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50D" w:rsidRDefault="004258BF">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1D0F31">
        <w:rPr>
          <w:b/>
          <w:sz w:val="24"/>
        </w:rPr>
        <w:t>8bis</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10BAF">
        <w:rPr>
          <w:b/>
          <w:i/>
          <w:sz w:val="28"/>
        </w:rPr>
        <w:t>3</w:t>
      </w:r>
      <w:r w:rsidR="00DC5336">
        <w:rPr>
          <w:b/>
          <w:i/>
          <w:sz w:val="28"/>
        </w:rPr>
        <w:t>17783</w:t>
      </w:r>
      <w:r>
        <w:rPr>
          <w:b/>
          <w:i/>
          <w:sz w:val="28"/>
        </w:rPr>
        <w:fldChar w:fldCharType="end"/>
      </w:r>
    </w:p>
    <w:p w:rsidR="00FD250D" w:rsidRDefault="004258B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1D0F31">
        <w:rPr>
          <w:b/>
          <w:sz w:val="24"/>
        </w:rPr>
        <w:t>Xiamen</w:t>
      </w:r>
      <w:r w:rsidR="00E055BE">
        <w:rPr>
          <w:b/>
          <w:sz w:val="24"/>
        </w:rPr>
        <w:t xml:space="preserve">, </w:t>
      </w:r>
      <w:r w:rsidR="001D0F31">
        <w:rPr>
          <w:b/>
          <w:sz w:val="24"/>
        </w:rPr>
        <w:t>China</w:t>
      </w:r>
      <w:r>
        <w:rPr>
          <w:b/>
          <w:sz w:val="24"/>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sidR="001D0F31">
        <w:rPr>
          <w:b/>
          <w:sz w:val="24"/>
          <w:lang w:eastAsia="zh-CN"/>
        </w:rPr>
        <w:t>October</w:t>
      </w:r>
      <w:r w:rsidR="009A2070">
        <w:rPr>
          <w:b/>
          <w:sz w:val="24"/>
          <w:lang w:eastAsia="zh-CN"/>
        </w:rPr>
        <w:t xml:space="preserve"> </w:t>
      </w:r>
      <w:r w:rsidR="001D0F31">
        <w:rPr>
          <w:b/>
          <w:sz w:val="24"/>
          <w:lang w:eastAsia="zh-CN"/>
        </w:rPr>
        <w:t>09</w:t>
      </w:r>
      <w:r>
        <w:rPr>
          <w:b/>
          <w:sz w:val="24"/>
        </w:rPr>
        <w:fldChar w:fldCharType="end"/>
      </w:r>
      <w:r>
        <w:rPr>
          <w:b/>
          <w:sz w:val="24"/>
        </w:rPr>
        <w:t xml:space="preserve"> </w:t>
      </w:r>
      <w:r w:rsidR="00010BAF">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sidR="001D0F31">
        <w:rPr>
          <w:b/>
          <w:sz w:val="24"/>
        </w:rPr>
        <w:t>13</w:t>
      </w:r>
      <w:r>
        <w:rPr>
          <w:b/>
          <w:sz w:val="24"/>
        </w:rPr>
        <w:t>, 202</w:t>
      </w:r>
      <w:r w:rsidR="00010BAF">
        <w:rPr>
          <w:b/>
          <w:sz w:val="24"/>
        </w:rPr>
        <w:t>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tc>
          <w:tcPr>
            <w:tcW w:w="9641" w:type="dxa"/>
            <w:gridSpan w:val="9"/>
            <w:tcBorders>
              <w:top w:val="single" w:sz="4" w:space="0" w:color="auto"/>
              <w:left w:val="single" w:sz="4" w:space="0" w:color="auto"/>
              <w:right w:val="single" w:sz="4" w:space="0" w:color="auto"/>
            </w:tcBorders>
          </w:tcPr>
          <w:p w:rsidR="00FD250D" w:rsidRDefault="004258BF">
            <w:pPr>
              <w:pStyle w:val="CRCoverPage"/>
              <w:spacing w:after="0"/>
              <w:jc w:val="right"/>
              <w:rPr>
                <w:i/>
              </w:rPr>
            </w:pPr>
            <w:r>
              <w:rPr>
                <w:i/>
                <w:sz w:val="14"/>
              </w:rPr>
              <w:t>CR-Form-v12.2</w:t>
            </w:r>
          </w:p>
        </w:tc>
      </w:tr>
      <w:tr w:rsidR="00FD250D">
        <w:tc>
          <w:tcPr>
            <w:tcW w:w="9641" w:type="dxa"/>
            <w:gridSpan w:val="9"/>
            <w:tcBorders>
              <w:left w:val="single" w:sz="4" w:space="0" w:color="auto"/>
              <w:right w:val="single" w:sz="4" w:space="0" w:color="auto"/>
            </w:tcBorders>
          </w:tcPr>
          <w:p w:rsidR="00FD250D" w:rsidRDefault="004258BF">
            <w:pPr>
              <w:pStyle w:val="CRCoverPage"/>
              <w:spacing w:after="0"/>
              <w:jc w:val="center"/>
            </w:pPr>
            <w:r>
              <w:rPr>
                <w:b/>
                <w:sz w:val="32"/>
              </w:rPr>
              <w:t>CHANGE REQUEST</w:t>
            </w:r>
          </w:p>
        </w:tc>
      </w:tr>
      <w:tr w:rsidR="00FD250D">
        <w:tc>
          <w:tcPr>
            <w:tcW w:w="9641" w:type="dxa"/>
            <w:gridSpan w:val="9"/>
            <w:tcBorders>
              <w:left w:val="single" w:sz="4" w:space="0" w:color="auto"/>
              <w:right w:val="single" w:sz="4" w:space="0" w:color="auto"/>
            </w:tcBorders>
          </w:tcPr>
          <w:p w:rsidR="00FD250D" w:rsidRDefault="00FD250D">
            <w:pPr>
              <w:pStyle w:val="CRCoverPage"/>
              <w:spacing w:after="0"/>
              <w:rPr>
                <w:sz w:val="8"/>
                <w:szCs w:val="8"/>
              </w:rPr>
            </w:pPr>
          </w:p>
        </w:tc>
      </w:tr>
      <w:tr w:rsidR="00FD250D">
        <w:tc>
          <w:tcPr>
            <w:tcW w:w="142" w:type="dxa"/>
            <w:tcBorders>
              <w:left w:val="single" w:sz="4" w:space="0" w:color="auto"/>
            </w:tcBorders>
          </w:tcPr>
          <w:p w:rsidR="00FD250D" w:rsidRDefault="00FD250D">
            <w:pPr>
              <w:pStyle w:val="CRCoverPage"/>
              <w:spacing w:after="0"/>
              <w:jc w:val="right"/>
            </w:pPr>
          </w:p>
        </w:tc>
        <w:tc>
          <w:tcPr>
            <w:tcW w:w="1559" w:type="dxa"/>
            <w:shd w:val="pct30" w:color="FFFF00" w:fill="auto"/>
          </w:tcPr>
          <w:p w:rsidR="00FD250D" w:rsidRDefault="00425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FD250D" w:rsidRDefault="004258BF">
            <w:pPr>
              <w:pStyle w:val="CRCoverPage"/>
              <w:spacing w:after="0"/>
              <w:jc w:val="center"/>
            </w:pPr>
            <w:r>
              <w:rPr>
                <w:b/>
                <w:sz w:val="28"/>
              </w:rPr>
              <w:t>CR</w:t>
            </w:r>
          </w:p>
        </w:tc>
        <w:tc>
          <w:tcPr>
            <w:tcW w:w="1276" w:type="dxa"/>
            <w:shd w:val="pct30" w:color="FFFF00" w:fill="auto"/>
          </w:tcPr>
          <w:p w:rsidR="00FD250D" w:rsidRDefault="004258BF" w:rsidP="008F074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8F0747">
              <w:rPr>
                <w:b/>
                <w:sz w:val="28"/>
              </w:rPr>
              <w:t>xxxx</w:t>
            </w:r>
            <w:r>
              <w:rPr>
                <w:b/>
                <w:sz w:val="28"/>
              </w:rPr>
              <w:fldChar w:fldCharType="end"/>
            </w:r>
            <w:r>
              <w:rPr>
                <w:b/>
                <w:sz w:val="28"/>
              </w:rPr>
              <w:fldChar w:fldCharType="end"/>
            </w:r>
            <w:r>
              <w:rPr>
                <w:b/>
                <w:sz w:val="28"/>
              </w:rPr>
              <w:fldChar w:fldCharType="end"/>
            </w:r>
          </w:p>
        </w:tc>
        <w:tc>
          <w:tcPr>
            <w:tcW w:w="709" w:type="dxa"/>
          </w:tcPr>
          <w:p w:rsidR="00FD250D" w:rsidRDefault="004258BF">
            <w:pPr>
              <w:pStyle w:val="CRCoverPage"/>
              <w:tabs>
                <w:tab w:val="right" w:pos="625"/>
              </w:tabs>
              <w:spacing w:after="0"/>
              <w:jc w:val="center"/>
            </w:pPr>
            <w:r>
              <w:rPr>
                <w:b/>
                <w:bCs/>
                <w:sz w:val="28"/>
              </w:rPr>
              <w:t>rev</w:t>
            </w:r>
          </w:p>
        </w:tc>
        <w:tc>
          <w:tcPr>
            <w:tcW w:w="992" w:type="dxa"/>
            <w:shd w:val="pct30" w:color="FFFF00" w:fill="auto"/>
          </w:tcPr>
          <w:p w:rsidR="00FD250D" w:rsidRDefault="004258BF">
            <w:pPr>
              <w:pStyle w:val="CRCoverPage"/>
              <w:spacing w:after="0"/>
              <w:jc w:val="center"/>
              <w:rPr>
                <w:b/>
              </w:rPr>
            </w:pPr>
            <w:r>
              <w:rPr>
                <w:b/>
                <w:sz w:val="28"/>
              </w:rPr>
              <w:t>-</w:t>
            </w:r>
          </w:p>
        </w:tc>
        <w:tc>
          <w:tcPr>
            <w:tcW w:w="2410" w:type="dxa"/>
          </w:tcPr>
          <w:p w:rsidR="00FD250D" w:rsidRDefault="004258BF">
            <w:pPr>
              <w:pStyle w:val="CRCoverPage"/>
              <w:tabs>
                <w:tab w:val="right" w:pos="1825"/>
              </w:tabs>
              <w:spacing w:after="0"/>
              <w:jc w:val="center"/>
            </w:pPr>
            <w:r>
              <w:rPr>
                <w:b/>
                <w:sz w:val="28"/>
                <w:szCs w:val="28"/>
              </w:rPr>
              <w:t>Current version:</w:t>
            </w:r>
          </w:p>
        </w:tc>
        <w:tc>
          <w:tcPr>
            <w:tcW w:w="1701" w:type="dxa"/>
            <w:shd w:val="pct30" w:color="FFFF00" w:fill="auto"/>
          </w:tcPr>
          <w:p w:rsidR="00FD250D" w:rsidRDefault="004258BF" w:rsidP="00E055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10BAF">
              <w:rPr>
                <w:b/>
                <w:sz w:val="28"/>
              </w:rPr>
              <w:t>8.</w:t>
            </w:r>
            <w:r w:rsidR="000A7999">
              <w:rPr>
                <w:b/>
                <w:sz w:val="28"/>
              </w:rPr>
              <w:t>3</w:t>
            </w:r>
            <w:r>
              <w:rPr>
                <w:b/>
                <w:sz w:val="28"/>
              </w:rPr>
              <w:t>.0</w:t>
            </w:r>
            <w:r>
              <w:rPr>
                <w:b/>
                <w:sz w:val="28"/>
              </w:rPr>
              <w:fldChar w:fldCharType="end"/>
            </w:r>
          </w:p>
        </w:tc>
        <w:tc>
          <w:tcPr>
            <w:tcW w:w="143" w:type="dxa"/>
            <w:tcBorders>
              <w:right w:val="single" w:sz="4" w:space="0" w:color="auto"/>
            </w:tcBorders>
          </w:tcPr>
          <w:p w:rsidR="00FD250D" w:rsidRDefault="00FD250D">
            <w:pPr>
              <w:pStyle w:val="CRCoverPage"/>
              <w:spacing w:after="0"/>
            </w:pPr>
          </w:p>
        </w:tc>
      </w:tr>
      <w:tr w:rsidR="00FD250D">
        <w:tc>
          <w:tcPr>
            <w:tcW w:w="9641" w:type="dxa"/>
            <w:gridSpan w:val="9"/>
            <w:tcBorders>
              <w:left w:val="single" w:sz="4" w:space="0" w:color="auto"/>
              <w:right w:val="single" w:sz="4" w:space="0" w:color="auto"/>
            </w:tcBorders>
          </w:tcPr>
          <w:p w:rsidR="00FD250D" w:rsidRDefault="00FD250D">
            <w:pPr>
              <w:pStyle w:val="CRCoverPage"/>
              <w:spacing w:after="0"/>
            </w:pPr>
          </w:p>
        </w:tc>
      </w:tr>
      <w:tr w:rsidR="00FD250D">
        <w:tc>
          <w:tcPr>
            <w:tcW w:w="9641" w:type="dxa"/>
            <w:gridSpan w:val="9"/>
            <w:tcBorders>
              <w:top w:val="single" w:sz="4" w:space="0" w:color="auto"/>
            </w:tcBorders>
          </w:tcPr>
          <w:p w:rsidR="00FD250D" w:rsidRDefault="004258BF">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0" w:name="_Hlt497126619"/>
              <w:r>
                <w:rPr>
                  <w:rStyle w:val="aff6"/>
                  <w:rFonts w:cs="Arial"/>
                  <w:b/>
                  <w:i/>
                  <w:color w:val="FF0000"/>
                </w:rPr>
                <w:t>L</w:t>
              </w:r>
              <w:bookmarkEnd w:id="0"/>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FD250D">
        <w:tc>
          <w:tcPr>
            <w:tcW w:w="9641" w:type="dxa"/>
            <w:gridSpan w:val="9"/>
          </w:tcPr>
          <w:p w:rsidR="00FD250D" w:rsidRDefault="00FD250D">
            <w:pPr>
              <w:pStyle w:val="CRCoverPage"/>
              <w:spacing w:after="0"/>
              <w:rPr>
                <w:sz w:val="8"/>
                <w:szCs w:val="8"/>
              </w:rPr>
            </w:pPr>
          </w:p>
        </w:tc>
      </w:tr>
    </w:tbl>
    <w:p w:rsidR="00FD250D"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tc>
          <w:tcPr>
            <w:tcW w:w="2835" w:type="dxa"/>
          </w:tcPr>
          <w:p w:rsidR="00FD250D" w:rsidRDefault="004258BF">
            <w:pPr>
              <w:pStyle w:val="CRCoverPage"/>
              <w:tabs>
                <w:tab w:val="right" w:pos="2751"/>
              </w:tabs>
              <w:spacing w:after="0"/>
              <w:rPr>
                <w:b/>
                <w:i/>
              </w:rPr>
            </w:pPr>
            <w:r>
              <w:rPr>
                <w:b/>
                <w:i/>
              </w:rPr>
              <w:t>Proposed change affects:</w:t>
            </w:r>
          </w:p>
        </w:tc>
        <w:tc>
          <w:tcPr>
            <w:tcW w:w="1418" w:type="dxa"/>
          </w:tcPr>
          <w:p w:rsidR="00FD250D" w:rsidRDefault="00425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Default="00FD250D">
            <w:pPr>
              <w:pStyle w:val="CRCoverPage"/>
              <w:spacing w:after="0"/>
              <w:jc w:val="center"/>
              <w:rPr>
                <w:b/>
                <w:caps/>
              </w:rPr>
            </w:pPr>
          </w:p>
        </w:tc>
        <w:tc>
          <w:tcPr>
            <w:tcW w:w="709" w:type="dxa"/>
            <w:tcBorders>
              <w:left w:val="single" w:sz="4" w:space="0" w:color="auto"/>
            </w:tcBorders>
          </w:tcPr>
          <w:p w:rsidR="00FD250D" w:rsidRDefault="00425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126" w:type="dxa"/>
          </w:tcPr>
          <w:p w:rsidR="00FD250D" w:rsidRDefault="00425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Default="00FD250D">
            <w:pPr>
              <w:pStyle w:val="CRCoverPage"/>
              <w:spacing w:after="0"/>
              <w:jc w:val="center"/>
              <w:rPr>
                <w:b/>
                <w:caps/>
              </w:rPr>
            </w:pPr>
          </w:p>
        </w:tc>
        <w:tc>
          <w:tcPr>
            <w:tcW w:w="1418" w:type="dxa"/>
            <w:tcBorders>
              <w:left w:val="nil"/>
            </w:tcBorders>
          </w:tcPr>
          <w:p w:rsidR="00FD250D" w:rsidRDefault="00425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Default="00FD250D">
            <w:pPr>
              <w:pStyle w:val="CRCoverPage"/>
              <w:spacing w:after="0"/>
              <w:jc w:val="center"/>
              <w:rPr>
                <w:b/>
                <w:bCs/>
                <w:caps/>
              </w:rPr>
            </w:pPr>
          </w:p>
        </w:tc>
      </w:tr>
    </w:tbl>
    <w:p w:rsidR="00FD250D"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tc>
          <w:tcPr>
            <w:tcW w:w="9640" w:type="dxa"/>
            <w:gridSpan w:val="11"/>
          </w:tcPr>
          <w:p w:rsidR="00FD250D" w:rsidRDefault="00FD250D">
            <w:pPr>
              <w:pStyle w:val="CRCoverPage"/>
              <w:spacing w:after="0"/>
              <w:rPr>
                <w:sz w:val="8"/>
                <w:szCs w:val="8"/>
              </w:rPr>
            </w:pPr>
          </w:p>
        </w:tc>
      </w:tr>
      <w:tr w:rsidR="00FD250D">
        <w:tc>
          <w:tcPr>
            <w:tcW w:w="1843" w:type="dxa"/>
            <w:tcBorders>
              <w:top w:val="single" w:sz="4" w:space="0" w:color="auto"/>
              <w:left w:val="single" w:sz="4" w:space="0" w:color="auto"/>
            </w:tcBorders>
          </w:tcPr>
          <w:p w:rsidR="00FD250D" w:rsidRDefault="00425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250D" w:rsidRDefault="004258BF" w:rsidP="00DC5336">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DC5336">
              <w:rPr>
                <w:lang w:eastAsia="zh-CN"/>
              </w:rPr>
              <w:t>Draft b</w:t>
            </w:r>
            <w:r>
              <w:rPr>
                <w:lang w:eastAsia="zh-CN"/>
              </w:rPr>
              <w:t>ig</w:t>
            </w:r>
            <w:r w:rsidR="008F0747">
              <w:rPr>
                <w:lang w:eastAsia="zh-CN"/>
              </w:rPr>
              <w:t xml:space="preserve"> </w:t>
            </w:r>
            <w:r>
              <w:rPr>
                <w:lang w:eastAsia="zh-CN"/>
              </w:rPr>
              <w:t>CR to reflect the completed NR inter-band CA DC combinations for 3 bands DL with up to 2 bands UL into TS 38.101-3</w:t>
            </w:r>
            <w:r>
              <w:rPr>
                <w:lang w:eastAsia="zh-CN"/>
              </w:rP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250D" w:rsidRDefault="00A52F32">
            <w:pPr>
              <w:pStyle w:val="CRCoverPage"/>
              <w:spacing w:after="0"/>
              <w:ind w:left="100"/>
            </w:pPr>
            <w:fldSimple w:instr=" DOCPROPERTY  SourceIfWg  \* MERGEFORMAT ">
              <w:r w:rsidR="004258BF">
                <w:t>ZTE Corporation</w:t>
              </w:r>
            </w:fldSimple>
            <w:bookmarkStart w:id="1" w:name="_GoBack"/>
            <w:bookmarkEnd w:id="1"/>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250D" w:rsidRDefault="00A52F32">
            <w:pPr>
              <w:pStyle w:val="CRCoverPage"/>
              <w:spacing w:after="0"/>
              <w:ind w:left="100"/>
            </w:pPr>
            <w:fldSimple w:instr=" DOCPROPERTY  SourceIfTsg  \* MERGEFORMAT ">
              <w:r w:rsidR="004258BF">
                <w:t>R4</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Work item code:</w:t>
            </w:r>
          </w:p>
        </w:tc>
        <w:tc>
          <w:tcPr>
            <w:tcW w:w="3686" w:type="dxa"/>
            <w:gridSpan w:val="5"/>
            <w:shd w:val="pct30" w:color="FFFF00" w:fill="auto"/>
          </w:tcPr>
          <w:p w:rsidR="00FD250D" w:rsidRDefault="00A52F32">
            <w:pPr>
              <w:pStyle w:val="CRCoverPage"/>
              <w:spacing w:after="0"/>
              <w:ind w:left="100"/>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4258BF">
                          <w:t>NR_CADC_R18_3BDL_xBUL-Core</w:t>
                        </w:r>
                      </w:fldSimple>
                    </w:fldSimple>
                  </w:fldSimple>
                </w:fldSimple>
              </w:fldSimple>
            </w:fldSimple>
          </w:p>
        </w:tc>
        <w:tc>
          <w:tcPr>
            <w:tcW w:w="567" w:type="dxa"/>
            <w:tcBorders>
              <w:left w:val="nil"/>
            </w:tcBorders>
          </w:tcPr>
          <w:p w:rsidR="00FD250D" w:rsidRDefault="00FD250D">
            <w:pPr>
              <w:pStyle w:val="CRCoverPage"/>
              <w:spacing w:after="0"/>
              <w:ind w:right="100"/>
            </w:pPr>
          </w:p>
        </w:tc>
        <w:tc>
          <w:tcPr>
            <w:tcW w:w="1417" w:type="dxa"/>
            <w:gridSpan w:val="3"/>
            <w:tcBorders>
              <w:left w:val="nil"/>
            </w:tcBorders>
          </w:tcPr>
          <w:p w:rsidR="00FD250D" w:rsidRDefault="004258BF">
            <w:pPr>
              <w:pStyle w:val="CRCoverPage"/>
              <w:spacing w:after="0"/>
              <w:jc w:val="right"/>
            </w:pPr>
            <w:r>
              <w:rPr>
                <w:b/>
                <w:i/>
              </w:rPr>
              <w:t>Date:</w:t>
            </w:r>
          </w:p>
        </w:tc>
        <w:tc>
          <w:tcPr>
            <w:tcW w:w="2127" w:type="dxa"/>
            <w:tcBorders>
              <w:right w:val="single" w:sz="4" w:space="0" w:color="auto"/>
            </w:tcBorders>
            <w:shd w:val="pct30" w:color="FFFF00" w:fill="auto"/>
          </w:tcPr>
          <w:p w:rsidR="00FD250D" w:rsidRDefault="00A52F32" w:rsidP="001D0F31">
            <w:pPr>
              <w:pStyle w:val="CRCoverPage"/>
              <w:spacing w:after="0"/>
              <w:ind w:left="100"/>
            </w:pPr>
            <w:fldSimple w:instr=" DOCPROPERTY  ResDate  \* MERGEFORMAT ">
              <w:r w:rsidR="004258BF">
                <w:t>202</w:t>
              </w:r>
              <w:r w:rsidR="00010BAF">
                <w:t>3</w:t>
              </w:r>
              <w:r w:rsidR="004258BF">
                <w:t>-</w:t>
              </w:r>
              <w:r w:rsidR="001D0F31">
                <w:t>10</w:t>
              </w:r>
              <w:r w:rsidR="004258BF">
                <w:t>-</w:t>
              </w:r>
              <w:r w:rsidR="001D0F31">
                <w:t>15</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1986" w:type="dxa"/>
            <w:gridSpan w:val="4"/>
          </w:tcPr>
          <w:p w:rsidR="00FD250D" w:rsidRDefault="00FD250D">
            <w:pPr>
              <w:pStyle w:val="CRCoverPage"/>
              <w:spacing w:after="0"/>
              <w:rPr>
                <w:sz w:val="8"/>
                <w:szCs w:val="8"/>
              </w:rPr>
            </w:pPr>
          </w:p>
        </w:tc>
        <w:tc>
          <w:tcPr>
            <w:tcW w:w="2267" w:type="dxa"/>
            <w:gridSpan w:val="2"/>
          </w:tcPr>
          <w:p w:rsidR="00FD250D" w:rsidRDefault="00FD250D">
            <w:pPr>
              <w:pStyle w:val="CRCoverPage"/>
              <w:spacing w:after="0"/>
              <w:rPr>
                <w:sz w:val="8"/>
                <w:szCs w:val="8"/>
              </w:rPr>
            </w:pPr>
          </w:p>
        </w:tc>
        <w:tc>
          <w:tcPr>
            <w:tcW w:w="1417" w:type="dxa"/>
            <w:gridSpan w:val="3"/>
          </w:tcPr>
          <w:p w:rsidR="00FD250D" w:rsidRDefault="00FD250D">
            <w:pPr>
              <w:pStyle w:val="CRCoverPage"/>
              <w:spacing w:after="0"/>
              <w:rPr>
                <w:sz w:val="8"/>
                <w:szCs w:val="8"/>
              </w:rPr>
            </w:pPr>
          </w:p>
        </w:tc>
        <w:tc>
          <w:tcPr>
            <w:tcW w:w="2127" w:type="dxa"/>
            <w:tcBorders>
              <w:right w:val="single" w:sz="4" w:space="0" w:color="auto"/>
            </w:tcBorders>
          </w:tcPr>
          <w:p w:rsidR="00FD250D" w:rsidRDefault="00FD250D">
            <w:pPr>
              <w:pStyle w:val="CRCoverPage"/>
              <w:spacing w:after="0"/>
              <w:rPr>
                <w:sz w:val="8"/>
                <w:szCs w:val="8"/>
              </w:rPr>
            </w:pPr>
          </w:p>
        </w:tc>
      </w:tr>
      <w:tr w:rsidR="00FD250D">
        <w:trPr>
          <w:cantSplit/>
        </w:trPr>
        <w:tc>
          <w:tcPr>
            <w:tcW w:w="1843" w:type="dxa"/>
            <w:tcBorders>
              <w:left w:val="single" w:sz="4" w:space="0" w:color="auto"/>
            </w:tcBorders>
          </w:tcPr>
          <w:p w:rsidR="00FD250D" w:rsidRDefault="004258BF">
            <w:pPr>
              <w:pStyle w:val="CRCoverPage"/>
              <w:tabs>
                <w:tab w:val="right" w:pos="1759"/>
              </w:tabs>
              <w:spacing w:after="0"/>
              <w:rPr>
                <w:b/>
                <w:i/>
              </w:rPr>
            </w:pPr>
            <w:r>
              <w:rPr>
                <w:b/>
                <w:i/>
              </w:rPr>
              <w:t>Category:</w:t>
            </w:r>
          </w:p>
        </w:tc>
        <w:tc>
          <w:tcPr>
            <w:tcW w:w="851" w:type="dxa"/>
            <w:shd w:val="pct30" w:color="FFFF00" w:fill="auto"/>
          </w:tcPr>
          <w:p w:rsidR="00FD250D" w:rsidRDefault="004258BF">
            <w:pPr>
              <w:pStyle w:val="CRCoverPage"/>
              <w:spacing w:after="0"/>
              <w:ind w:left="100" w:right="-609"/>
              <w:rPr>
                <w:b/>
              </w:rPr>
            </w:pPr>
            <w:r>
              <w:rPr>
                <w:b/>
              </w:rPr>
              <w:t>B</w:t>
            </w:r>
          </w:p>
        </w:tc>
        <w:tc>
          <w:tcPr>
            <w:tcW w:w="3402" w:type="dxa"/>
            <w:gridSpan w:val="5"/>
            <w:tcBorders>
              <w:left w:val="nil"/>
            </w:tcBorders>
          </w:tcPr>
          <w:p w:rsidR="00FD250D" w:rsidRDefault="00FD250D">
            <w:pPr>
              <w:pStyle w:val="CRCoverPage"/>
              <w:spacing w:after="0"/>
            </w:pPr>
          </w:p>
        </w:tc>
        <w:tc>
          <w:tcPr>
            <w:tcW w:w="1417" w:type="dxa"/>
            <w:gridSpan w:val="3"/>
            <w:tcBorders>
              <w:left w:val="nil"/>
            </w:tcBorders>
          </w:tcPr>
          <w:p w:rsidR="00FD250D" w:rsidRDefault="004258BF">
            <w:pPr>
              <w:pStyle w:val="CRCoverPage"/>
              <w:spacing w:after="0"/>
              <w:jc w:val="right"/>
              <w:rPr>
                <w:b/>
                <w:i/>
              </w:rPr>
            </w:pPr>
            <w:r>
              <w:rPr>
                <w:b/>
                <w:i/>
              </w:rPr>
              <w:t>Release:</w:t>
            </w:r>
          </w:p>
        </w:tc>
        <w:tc>
          <w:tcPr>
            <w:tcW w:w="2127" w:type="dxa"/>
            <w:tcBorders>
              <w:right w:val="single" w:sz="4" w:space="0" w:color="auto"/>
            </w:tcBorders>
            <w:shd w:val="pct30" w:color="FFFF00" w:fill="auto"/>
          </w:tcPr>
          <w:p w:rsidR="00FD250D" w:rsidRDefault="00A52F32">
            <w:pPr>
              <w:pStyle w:val="CRCoverPage"/>
              <w:spacing w:after="0"/>
              <w:ind w:left="100"/>
            </w:pPr>
            <w:fldSimple w:instr=" DOCPROPERTY  Release  \* MERGEFORMAT ">
              <w:r w:rsidR="004258BF">
                <w:t>Rel-18</w:t>
              </w:r>
            </w:fldSimple>
          </w:p>
        </w:tc>
      </w:tr>
      <w:tr w:rsidR="00FD250D">
        <w:tc>
          <w:tcPr>
            <w:tcW w:w="1843" w:type="dxa"/>
            <w:tcBorders>
              <w:left w:val="single" w:sz="4" w:space="0" w:color="auto"/>
              <w:bottom w:val="single" w:sz="4" w:space="0" w:color="auto"/>
            </w:tcBorders>
          </w:tcPr>
          <w:p w:rsidR="00FD250D" w:rsidRDefault="00FD250D">
            <w:pPr>
              <w:pStyle w:val="CRCoverPage"/>
              <w:spacing w:after="0"/>
              <w:rPr>
                <w:b/>
                <w:i/>
              </w:rPr>
            </w:pPr>
          </w:p>
        </w:tc>
        <w:tc>
          <w:tcPr>
            <w:tcW w:w="4677" w:type="dxa"/>
            <w:gridSpan w:val="8"/>
            <w:tcBorders>
              <w:bottom w:val="single" w:sz="4" w:space="0" w:color="auto"/>
            </w:tcBorders>
          </w:tcPr>
          <w:p w:rsidR="00FD250D" w:rsidRDefault="00425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250D" w:rsidRDefault="004258BF">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FD250D" w:rsidRDefault="00425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250D">
        <w:tc>
          <w:tcPr>
            <w:tcW w:w="1843" w:type="dxa"/>
          </w:tcPr>
          <w:p w:rsidR="00FD250D" w:rsidRDefault="00FD250D">
            <w:pPr>
              <w:pStyle w:val="CRCoverPage"/>
              <w:spacing w:after="0"/>
              <w:rPr>
                <w:b/>
                <w:i/>
                <w:sz w:val="8"/>
                <w:szCs w:val="8"/>
              </w:rPr>
            </w:pPr>
          </w:p>
        </w:tc>
        <w:tc>
          <w:tcPr>
            <w:tcW w:w="7797" w:type="dxa"/>
            <w:gridSpan w:val="10"/>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250D" w:rsidRDefault="004258BF" w:rsidP="009A2070">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38.101-3 from RAN4#10</w:t>
            </w:r>
            <w:r w:rsidR="009A2070">
              <w:rPr>
                <w:lang w:val="en-US" w:eastAsia="zh-CN"/>
              </w:rPr>
              <w:t>8</w:t>
            </w:r>
            <w:r w:rsidR="001D0F31">
              <w:rPr>
                <w:lang w:val="en-US" w:eastAsia="zh-CN"/>
              </w:rPr>
              <w:t>bis</w:t>
            </w:r>
            <w:r>
              <w:rPr>
                <w:rFonts w:hint="eastAsia"/>
                <w:lang w:val="en-US" w:eastAsia="zh-CN"/>
              </w:rPr>
              <w:t xml:space="preserve"> meeting</w:t>
            </w:r>
            <w:r>
              <w:rPr>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55BE" w:rsidRDefault="00E055BE" w:rsidP="00E055BE">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sidR="009A2070">
              <w:rPr>
                <w:lang w:val="en-US" w:eastAsia="zh-CN"/>
              </w:rPr>
              <w:t>8</w:t>
            </w:r>
            <w:r w:rsidR="001D0F31">
              <w:rPr>
                <w:lang w:val="en-US" w:eastAsia="zh-CN"/>
              </w:rPr>
              <w:t>bis</w:t>
            </w:r>
            <w:r>
              <w:rPr>
                <w:lang w:eastAsia="zh-CN"/>
              </w:rPr>
              <w:t>.</w:t>
            </w:r>
          </w:p>
          <w:p w:rsidR="000C5BDA" w:rsidRPr="008F35BA" w:rsidRDefault="001D0F31" w:rsidP="001D0F31">
            <w:pPr>
              <w:pStyle w:val="CRCoverPage"/>
              <w:numPr>
                <w:ilvl w:val="0"/>
                <w:numId w:val="29"/>
              </w:numPr>
              <w:spacing w:after="0"/>
              <w:ind w:hanging="254"/>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Reliance Jio</w:t>
            </w:r>
            <w:r>
              <w:rPr>
                <w:lang w:eastAsia="zh-CN"/>
              </w:rPr>
              <w:t>, RAN4#108bis</w:t>
            </w:r>
          </w:p>
          <w:p w:rsidR="008F35BA" w:rsidRPr="008F35BA" w:rsidRDefault="000545A7" w:rsidP="000A7999">
            <w:pPr>
              <w:pStyle w:val="CRCoverPage"/>
              <w:numPr>
                <w:ilvl w:val="0"/>
                <w:numId w:val="29"/>
              </w:numPr>
              <w:spacing w:after="0"/>
              <w:ind w:hanging="254"/>
              <w:rPr>
                <w:lang w:eastAsia="zh-CN"/>
              </w:rPr>
            </w:pPr>
            <w:r w:rsidRPr="000545A7">
              <w:rPr>
                <w:lang w:eastAsia="zh-CN"/>
              </w:rPr>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sidR="000A7999">
              <w:rPr>
                <w:noProof/>
              </w:rPr>
              <w:fldChar w:fldCharType="begin"/>
            </w:r>
            <w:r w:rsidR="000A7999">
              <w:rPr>
                <w:noProof/>
              </w:rPr>
              <w:instrText xml:space="preserve"> DOCPROPERTY  SourceIfWg  \* MERGEFORMAT </w:instrText>
            </w:r>
            <w:r w:rsidR="000A7999">
              <w:rPr>
                <w:noProof/>
              </w:rPr>
              <w:fldChar w:fldCharType="separate"/>
            </w:r>
            <w:r w:rsidR="000A7999">
              <w:rPr>
                <w:noProof/>
              </w:rPr>
              <w:t>Huawei, HiSilicon</w:t>
            </w:r>
            <w:r w:rsidR="000A7999">
              <w:rPr>
                <w:noProof/>
              </w:rPr>
              <w:fldChar w:fldCharType="end"/>
            </w:r>
            <w:r w:rsidR="000A7999">
              <w:rPr>
                <w:noProof/>
              </w:rPr>
              <w:t xml:space="preserve">, MTS, </w:t>
            </w:r>
            <w:r w:rsidR="000A7999">
              <w:rPr>
                <w:lang w:eastAsia="zh-CN"/>
              </w:rPr>
              <w:t>RAN4#108bis</w:t>
            </w:r>
          </w:p>
          <w:p w:rsidR="00D66329" w:rsidRDefault="000A7999" w:rsidP="000A7999">
            <w:pPr>
              <w:pStyle w:val="CRCoverPage"/>
              <w:numPr>
                <w:ilvl w:val="0"/>
                <w:numId w:val="29"/>
              </w:numPr>
              <w:spacing w:after="0"/>
              <w:ind w:hanging="254"/>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FD250D">
        <w:tc>
          <w:tcPr>
            <w:tcW w:w="2694" w:type="dxa"/>
            <w:gridSpan w:val="2"/>
          </w:tcPr>
          <w:p w:rsidR="00FD250D" w:rsidRDefault="00FD250D">
            <w:pPr>
              <w:pStyle w:val="CRCoverPage"/>
              <w:spacing w:after="0"/>
              <w:rPr>
                <w:b/>
                <w:i/>
                <w:sz w:val="8"/>
                <w:szCs w:val="8"/>
              </w:rPr>
            </w:pPr>
          </w:p>
        </w:tc>
        <w:tc>
          <w:tcPr>
            <w:tcW w:w="6946" w:type="dxa"/>
            <w:gridSpan w:val="9"/>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250D" w:rsidRDefault="004258BF" w:rsidP="007015FA">
            <w:pPr>
              <w:pStyle w:val="CRCoverPage"/>
              <w:spacing w:after="0"/>
              <w:ind w:left="100"/>
              <w:rPr>
                <w:lang w:eastAsia="zh-CN"/>
              </w:rPr>
            </w:pPr>
            <w:r>
              <w:rPr>
                <w:lang w:val="en-US" w:eastAsia="zh-CN"/>
              </w:rPr>
              <w:t>5</w:t>
            </w:r>
            <w:r>
              <w:rPr>
                <w:rFonts w:hint="eastAsia"/>
                <w:lang w:val="en-US" w:eastAsia="zh-CN"/>
              </w:rPr>
              <w:t>.</w:t>
            </w:r>
            <w:r>
              <w:rPr>
                <w:lang w:val="en-US" w:eastAsia="zh-CN"/>
              </w:rPr>
              <w:t>2A.1, 5.5A.1</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Default="00425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Default="004258BF">
            <w:pPr>
              <w:pStyle w:val="CRCoverPage"/>
              <w:spacing w:after="0"/>
              <w:jc w:val="center"/>
              <w:rPr>
                <w:b/>
                <w:caps/>
              </w:rPr>
            </w:pPr>
            <w:r>
              <w:rPr>
                <w:b/>
                <w:caps/>
              </w:rPr>
              <w:t>N</w:t>
            </w:r>
          </w:p>
        </w:tc>
        <w:tc>
          <w:tcPr>
            <w:tcW w:w="2977" w:type="dxa"/>
            <w:gridSpan w:val="4"/>
          </w:tcPr>
          <w:p w:rsidR="00FD250D"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Default="00FD250D">
            <w:pPr>
              <w:pStyle w:val="CRCoverPage"/>
              <w:spacing w:after="0"/>
              <w:ind w:left="99"/>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FD250D">
            <w:pPr>
              <w:pStyle w:val="CRCoverPage"/>
              <w:spacing w:after="0"/>
              <w:jc w:val="center"/>
              <w:rPr>
                <w:b/>
                <w:caps/>
              </w:rPr>
            </w:pPr>
          </w:p>
        </w:tc>
        <w:tc>
          <w:tcPr>
            <w:tcW w:w="2977" w:type="dxa"/>
            <w:gridSpan w:val="4"/>
          </w:tcPr>
          <w:p w:rsidR="00FD250D" w:rsidRDefault="004258BF">
            <w:pPr>
              <w:pStyle w:val="CRCoverPage"/>
              <w:spacing w:after="0"/>
            </w:pPr>
            <w:r>
              <w:t xml:space="preserve"> Test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TS/TR ... CR ... 38.521-3</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spacing w:after="0"/>
            </w:pPr>
            <w:r>
              <w:t xml:space="preserve"> O&amp;M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FD250D">
            <w:pPr>
              <w:pStyle w:val="CRCoverPage"/>
              <w:spacing w:after="0"/>
              <w:rPr>
                <w:b/>
                <w:i/>
              </w:rPr>
            </w:pPr>
          </w:p>
        </w:tc>
        <w:tc>
          <w:tcPr>
            <w:tcW w:w="6946" w:type="dxa"/>
            <w:gridSpan w:val="9"/>
            <w:tcBorders>
              <w:right w:val="single" w:sz="4" w:space="0" w:color="auto"/>
            </w:tcBorders>
          </w:tcPr>
          <w:p w:rsidR="00FD250D" w:rsidRDefault="00FD250D">
            <w:pPr>
              <w:pStyle w:val="CRCoverPage"/>
              <w:spacing w:after="0"/>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250D" w:rsidRDefault="00FD250D">
            <w:pPr>
              <w:pStyle w:val="CRCoverPage"/>
              <w:spacing w:after="0"/>
              <w:ind w:left="100"/>
            </w:pPr>
          </w:p>
        </w:tc>
      </w:tr>
      <w:tr w:rsidR="00FD250D">
        <w:tc>
          <w:tcPr>
            <w:tcW w:w="2694" w:type="dxa"/>
            <w:gridSpan w:val="2"/>
            <w:tcBorders>
              <w:top w:val="single" w:sz="4" w:space="0" w:color="auto"/>
              <w:bottom w:val="single" w:sz="4" w:space="0" w:color="auto"/>
            </w:tcBorders>
          </w:tcPr>
          <w:p w:rsidR="00FD250D"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Default="00FD250D">
            <w:pPr>
              <w:pStyle w:val="CRCoverPage"/>
              <w:spacing w:after="0"/>
              <w:ind w:left="100"/>
              <w:rPr>
                <w:sz w:val="8"/>
                <w:szCs w:val="8"/>
              </w:rPr>
            </w:pPr>
          </w:p>
        </w:tc>
      </w:tr>
      <w:tr w:rsidR="00FD250D">
        <w:tc>
          <w:tcPr>
            <w:tcW w:w="2694" w:type="dxa"/>
            <w:gridSpan w:val="2"/>
            <w:tcBorders>
              <w:top w:val="single" w:sz="4" w:space="0" w:color="auto"/>
              <w:left w:val="single" w:sz="4" w:space="0" w:color="auto"/>
              <w:bottom w:val="single" w:sz="4" w:space="0" w:color="auto"/>
            </w:tcBorders>
          </w:tcPr>
          <w:p w:rsidR="00FD250D" w:rsidRDefault="00425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Default="00FD250D">
            <w:pPr>
              <w:pStyle w:val="CRCoverPage"/>
              <w:spacing w:after="0"/>
              <w:ind w:left="100"/>
            </w:pPr>
          </w:p>
        </w:tc>
      </w:tr>
    </w:tbl>
    <w:p w:rsidR="00FD250D" w:rsidRDefault="00FD250D">
      <w:pPr>
        <w:pStyle w:val="CRCoverPage"/>
        <w:spacing w:after="0"/>
        <w:rPr>
          <w:sz w:val="8"/>
          <w:szCs w:val="8"/>
        </w:rPr>
      </w:pPr>
    </w:p>
    <w:p w:rsidR="00FD250D" w:rsidRDefault="00FD250D">
      <w:pPr>
        <w:sectPr w:rsidR="00FD250D">
          <w:headerReference w:type="even" r:id="rId13"/>
          <w:footnotePr>
            <w:numRestart w:val="eachSect"/>
          </w:footnotePr>
          <w:pgSz w:w="11907" w:h="16840"/>
          <w:pgMar w:top="1418" w:right="1134" w:bottom="1134" w:left="1134" w:header="680" w:footer="567" w:gutter="0"/>
          <w:cols w:space="720"/>
        </w:sectPr>
      </w:pPr>
    </w:p>
    <w:p w:rsidR="00FD250D" w:rsidRDefault="004258BF">
      <w:pPr>
        <w:pStyle w:val="30"/>
        <w:rPr>
          <w:rFonts w:cs="Arial"/>
          <w:i/>
          <w:color w:val="FF0000"/>
          <w:sz w:val="32"/>
          <w:szCs w:val="32"/>
        </w:rPr>
      </w:pPr>
      <w:r>
        <w:rPr>
          <w:rFonts w:cs="Arial"/>
          <w:i/>
          <w:color w:val="FF0000"/>
          <w:sz w:val="32"/>
          <w:szCs w:val="32"/>
        </w:rPr>
        <w:lastRenderedPageBreak/>
        <w:t>&lt;&lt; Start of changes &gt;&gt;</w:t>
      </w:r>
    </w:p>
    <w:p w:rsidR="008A18B4" w:rsidRPr="00EF5447" w:rsidRDefault="008A18B4" w:rsidP="008A18B4">
      <w:pPr>
        <w:pStyle w:val="30"/>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D11EF" w:rsidRDefault="00DD11EF" w:rsidP="00DD11EF">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DD11EF" w:rsidRDefault="00DD11EF" w:rsidP="00DD11EF">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DD11EF" w:rsidRDefault="00DD11EF" w:rsidP="00DD11EF">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DD11EF" w:rsidRDefault="00DD11EF" w:rsidP="00DD11EF">
      <w:pPr>
        <w:pStyle w:val="TH"/>
        <w:spacing w:before="24" w:after="24"/>
        <w:ind w:left="1778"/>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H"/>
            </w:pPr>
            <w:r>
              <w:t>NR Band</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w:t>
            </w:r>
            <w:r>
              <w:rPr>
                <w:lang w:eastAsia="zh-CN"/>
              </w:rPr>
              <w:t>1</w:t>
            </w:r>
            <w:r>
              <w:t>,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lang w:val="en-US" w:eastAsia="zh-CN"/>
              </w:rPr>
              <w:t>1</w:t>
            </w:r>
            <w:r>
              <w:rPr>
                <w:lang w:eastAsia="zh-CN"/>
              </w:rPr>
              <w:t>, n25</w:t>
            </w:r>
            <w:r>
              <w:rPr>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n2,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n2,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n2,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n2, n26</w:t>
            </w:r>
            <w:r>
              <w:rPr>
                <w:rFonts w:cs="Arial" w:hint="eastAsia"/>
                <w:szCs w:val="18"/>
                <w:lang w:val="en-US" w:eastAsia="zh-CN"/>
              </w:rPr>
              <w:t>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n3,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n3, n25</w:t>
            </w:r>
            <w:r>
              <w:rPr>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1B88" w:rsidRDefault="00DD11EF" w:rsidP="008E4AB7">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n5,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n5,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lang w:val="en-US" w:eastAsia="zh-CN"/>
              </w:rPr>
              <w:t>7</w:t>
            </w:r>
            <w:r>
              <w:rPr>
                <w:lang w:eastAsia="zh-CN"/>
              </w:rPr>
              <w:t>, n25</w:t>
            </w:r>
            <w:r>
              <w:rPr>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n8,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n8,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9E7B52" w:rsidRDefault="00DD11EF" w:rsidP="008E4AB7">
            <w:pPr>
              <w:pStyle w:val="TAC"/>
              <w:rPr>
                <w:szCs w:val="18"/>
              </w:rPr>
            </w:pPr>
            <w:r w:rsidRPr="009E7B52">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n12,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9E7B52" w:rsidRDefault="00DD11EF" w:rsidP="008E4AB7">
            <w:pPr>
              <w:pStyle w:val="TAC"/>
              <w:rPr>
                <w:szCs w:val="18"/>
              </w:rPr>
            </w:pPr>
            <w:r w:rsidRPr="009E7B52">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n12,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szCs w:val="18"/>
              </w:rPr>
            </w:pPr>
            <w:r>
              <w:rPr>
                <w:szCs w:val="18"/>
              </w:rPr>
              <w:t>CA_n12-n261</w:t>
            </w:r>
            <w:r w:rsidRPr="007C36DB">
              <w:rPr>
                <w:szCs w:val="18"/>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n12, n261</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eastAsia="zh-CN"/>
              </w:rPr>
              <w:t>n25, n25</w:t>
            </w:r>
            <w:r>
              <w:rPr>
                <w:rFonts w:cs="Arial" w:hint="eastAsia"/>
                <w:szCs w:val="18"/>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eastAsia="zh-CN"/>
              </w:rPr>
              <w:t>n25,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n25,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n25,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632E1D" w:rsidRDefault="00DD11EF" w:rsidP="008E4AB7">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632E1D" w:rsidRDefault="00DD11EF" w:rsidP="008E4AB7">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n28,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A950C2" w:rsidRDefault="00DD11EF" w:rsidP="008E4AB7">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A950C2" w:rsidRDefault="00DD11EF" w:rsidP="008E4AB7">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val="en-US" w:eastAsia="zh-CN"/>
              </w:rPr>
              <w:t>n34</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bookmarkStart w:id="25"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5"/>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val="en-US" w:eastAsia="zh-CN"/>
              </w:rPr>
            </w:pPr>
            <w:bookmarkStart w:id="26"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6"/>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val="en-US" w:eastAsia="zh-CN"/>
              </w:rPr>
            </w:pPr>
            <w:r>
              <w:rPr>
                <w:rFonts w:cs="Arial"/>
                <w:szCs w:val="18"/>
                <w:lang w:val="en-US" w:eastAsia="zh-CN"/>
              </w:rPr>
              <w:t>n39,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val="en-US" w:eastAsia="zh-CN"/>
              </w:rPr>
              <w:t>n39</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n40, n258</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val="en-US" w:eastAsia="zh-CN"/>
              </w:rPr>
              <w:t>n41, n257</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n41,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n41,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n48,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n48,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n48, n263</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n66, n25</w:t>
            </w:r>
            <w:r>
              <w:rPr>
                <w:rFonts w:cs="Arial" w:hint="eastAsia"/>
                <w:szCs w:val="18"/>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n66,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n66,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n66,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n71,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n71,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CA_n71-n258</w:t>
            </w:r>
            <w:r w:rsidRPr="005F38D3">
              <w:rPr>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n71,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n71,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w:t>
            </w:r>
            <w:r>
              <w:rPr>
                <w:rFonts w:hint="eastAsia"/>
                <w:lang w:val="en-US" w:eastAsia="zh-CN"/>
              </w:rPr>
              <w:t xml:space="preserve">, </w:t>
            </w:r>
            <w:r>
              <w:t>n25</w:t>
            </w:r>
            <w:r>
              <w:rPr>
                <w:rFonts w:hint="eastAsia"/>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w:t>
            </w:r>
            <w:r>
              <w:rPr>
                <w:rFonts w:hint="eastAsia"/>
                <w:lang w:val="en-US" w:eastAsia="zh-CN"/>
              </w:rPr>
              <w:t xml:space="preserve">, </w:t>
            </w:r>
            <w:r>
              <w:t>n25</w:t>
            </w:r>
            <w:r>
              <w:rPr>
                <w:lang w:eastAsia="zh-CN"/>
              </w:rPr>
              <w:t>9</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rFonts w:cs="Arial"/>
                <w:szCs w:val="18"/>
              </w:rPr>
              <w:t>n77,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 n2</w:t>
            </w:r>
            <w:r>
              <w:rPr>
                <w:lang w:eastAsia="zh-CN"/>
              </w:rPr>
              <w:t>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n78,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w:t>
            </w:r>
            <w:r>
              <w:rPr>
                <w:lang w:eastAsia="zh-CN"/>
              </w:rPr>
              <w:t>8</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n78</w:t>
            </w:r>
            <w:r>
              <w:rPr>
                <w:rFonts w:hint="eastAsia"/>
                <w:lang w:val="en-US" w:eastAsia="zh-CN"/>
              </w:rPr>
              <w:t xml:space="preserve">, </w:t>
            </w:r>
            <w:r>
              <w:t>n25</w:t>
            </w:r>
            <w:r>
              <w:rPr>
                <w:lang w:eastAsia="zh-CN"/>
              </w:rPr>
              <w:t>9</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n79,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n79</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DD11EF" w:rsidTr="008E4AB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n105, n257</w:t>
            </w:r>
          </w:p>
        </w:tc>
      </w:tr>
      <w:tr w:rsidR="00DD11EF" w:rsidTr="008E4AB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lastRenderedPageBreak/>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n105, n258</w:t>
            </w:r>
          </w:p>
        </w:tc>
      </w:tr>
      <w:tr w:rsidR="00DD11EF" w:rsidTr="008E4AB7">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N"/>
              <w:spacing w:before="24" w:after="24"/>
              <w:ind w:left="1378"/>
            </w:pPr>
            <w:r>
              <w:t>NOTE 1:</w:t>
            </w:r>
            <w:r>
              <w:tab/>
              <w:t>Applicable for UE supporting inter-band carrier aggregation with mandatory simultaneous Rx/Tx capability.</w:t>
            </w:r>
          </w:p>
        </w:tc>
      </w:tr>
    </w:tbl>
    <w:p w:rsidR="00DD11EF" w:rsidRDefault="00DD11EF" w:rsidP="00DD11EF"/>
    <w:p w:rsidR="00DD11EF" w:rsidRPr="00EF5447" w:rsidRDefault="00DD11EF" w:rsidP="00DD11EF">
      <w:pPr>
        <w:pStyle w:val="TH"/>
        <w:spacing w:before="24" w:after="24"/>
        <w:ind w:left="1778"/>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H"/>
            </w:pPr>
            <w:r w:rsidRPr="00EF5447">
              <w:t>NR Band</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AC4414">
              <w:rPr>
                <w:lang w:eastAsia="zh-CN"/>
              </w:rPr>
              <w:t>n1, n3, n257</w:t>
            </w:r>
          </w:p>
        </w:tc>
      </w:tr>
      <w:tr w:rsidR="00DD11EF" w:rsidRPr="00AC4414"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AC4414" w:rsidRDefault="00DD11EF" w:rsidP="008E4AB7">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AC4414" w:rsidRDefault="00DD11EF" w:rsidP="008E4AB7">
            <w:pPr>
              <w:pStyle w:val="TAC"/>
              <w:rPr>
                <w:lang w:eastAsia="zh-CN"/>
              </w:rPr>
            </w:pPr>
            <w:r>
              <w:rPr>
                <w:lang w:eastAsia="ja-JP"/>
              </w:rPr>
              <w:t>n1, n3, n258</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AC4414">
              <w:rPr>
                <w:lang w:eastAsia="zh-CN"/>
              </w:rPr>
              <w:t>n1, n8, n257</w:t>
            </w:r>
          </w:p>
        </w:tc>
      </w:tr>
      <w:tr w:rsidR="00DD11EF"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2348A8" w:rsidRDefault="00DD11EF" w:rsidP="008E4AB7">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F66BC8" w:rsidRDefault="00DD11EF" w:rsidP="008E4AB7">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DD11EF" w:rsidTr="008E4AB7">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811D78" w:rsidRDefault="00DD11EF" w:rsidP="008E4AB7">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Next/>
              <w:keepLines/>
              <w:jc w:val="center"/>
              <w:rPr>
                <w:rFonts w:ascii="Arial" w:eastAsia="MS Mincho" w:hAnsi="Arial"/>
                <w:sz w:val="18"/>
              </w:rPr>
            </w:pPr>
            <w:r>
              <w:rPr>
                <w:rFonts w:ascii="Arial" w:eastAsia="MS Mincho" w:hAnsi="Arial"/>
                <w:sz w:val="18"/>
                <w:lang w:eastAsia="ja-JP"/>
              </w:rPr>
              <w:t>n1, n28, n258</w:t>
            </w:r>
          </w:p>
        </w:tc>
      </w:tr>
      <w:tr w:rsidR="00DD11E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811D78" w:rsidRDefault="00DD11EF" w:rsidP="008E4AB7">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rPr>
                <w:lang w:eastAsia="zh-CN"/>
              </w:rPr>
              <w:t>n1, n77, n257</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EF5447">
              <w:rPr>
                <w:lang w:eastAsia="zh-CN"/>
              </w:rPr>
              <w:t>n1, n78, n257</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rPr>
                <w:lang w:eastAsia="zh-CN"/>
              </w:rPr>
              <w:t>n1, n79, n257</w:t>
            </w:r>
          </w:p>
        </w:tc>
      </w:tr>
      <w:tr w:rsidR="0030133D" w:rsidRPr="00EF5447" w:rsidTr="008E4AB7">
        <w:trPr>
          <w:trHeight w:val="187"/>
          <w:jc w:val="center"/>
          <w:ins w:id="27" w:author="ZTE-Ma Zhifeng" w:date="2023-10-16T15:22:00Z"/>
        </w:trPr>
        <w:tc>
          <w:tcPr>
            <w:tcW w:w="3397" w:type="dxa"/>
            <w:tcBorders>
              <w:top w:val="single" w:sz="4" w:space="0" w:color="auto"/>
              <w:left w:val="single" w:sz="4" w:space="0" w:color="auto"/>
              <w:bottom w:val="single" w:sz="4" w:space="0" w:color="auto"/>
              <w:right w:val="single" w:sz="4" w:space="0" w:color="auto"/>
            </w:tcBorders>
          </w:tcPr>
          <w:p w:rsidR="0030133D" w:rsidRPr="00EF5447" w:rsidRDefault="0030133D" w:rsidP="008E4AB7">
            <w:pPr>
              <w:pStyle w:val="TAC"/>
              <w:rPr>
                <w:ins w:id="28" w:author="ZTE-Ma Zhifeng" w:date="2023-10-16T15:22:00Z"/>
              </w:rPr>
            </w:pPr>
            <w:ins w:id="29" w:author="ZTE-Ma Zhifeng" w:date="2023-10-16T15:22:00Z">
              <w:r>
                <w:rPr>
                  <w:lang w:eastAsia="zh-CN"/>
                </w:rPr>
                <w:t>CA_n1-n105-n257</w:t>
              </w:r>
            </w:ins>
          </w:p>
        </w:tc>
        <w:tc>
          <w:tcPr>
            <w:tcW w:w="2699" w:type="dxa"/>
            <w:tcBorders>
              <w:top w:val="single" w:sz="4" w:space="0" w:color="auto"/>
              <w:left w:val="single" w:sz="4" w:space="0" w:color="auto"/>
              <w:bottom w:val="single" w:sz="4" w:space="0" w:color="auto"/>
              <w:right w:val="single" w:sz="4" w:space="0" w:color="auto"/>
            </w:tcBorders>
          </w:tcPr>
          <w:p w:rsidR="0030133D" w:rsidRPr="00EF5447" w:rsidRDefault="0030133D" w:rsidP="008E4AB7">
            <w:pPr>
              <w:pStyle w:val="TAC"/>
              <w:rPr>
                <w:ins w:id="30" w:author="ZTE-Ma Zhifeng" w:date="2023-10-16T15:22:00Z"/>
                <w:lang w:eastAsia="zh-CN"/>
              </w:rPr>
            </w:pPr>
            <w:ins w:id="31" w:author="ZTE-Ma Zhifeng" w:date="2023-10-16T15:23:00Z">
              <w:r>
                <w:rPr>
                  <w:lang w:eastAsia="zh-CN"/>
                </w:rPr>
                <w:t>n1, n105</w:t>
              </w:r>
              <w:r w:rsidRPr="00EF5447">
                <w:rPr>
                  <w:lang w:eastAsia="zh-CN"/>
                </w:rPr>
                <w:t>, n257</w:t>
              </w:r>
            </w:ins>
          </w:p>
        </w:tc>
      </w:tr>
      <w:tr w:rsidR="0030133D" w:rsidRPr="00EF5447" w:rsidTr="008E4AB7">
        <w:trPr>
          <w:trHeight w:val="187"/>
          <w:jc w:val="center"/>
          <w:ins w:id="32" w:author="ZTE-Ma Zhifeng" w:date="2023-10-16T15:23:00Z"/>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ins w:id="33" w:author="ZTE-Ma Zhifeng" w:date="2023-10-16T15:23:00Z"/>
                <w:lang w:eastAsia="zh-CN"/>
              </w:rPr>
            </w:pPr>
            <w:ins w:id="34" w:author="ZTE-Ma Zhifeng" w:date="2023-10-16T15:23:00Z">
              <w:r>
                <w:rPr>
                  <w:lang w:eastAsia="zh-CN"/>
                </w:rPr>
                <w:t>CA_n1-n105-n258</w:t>
              </w:r>
            </w:ins>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ins w:id="35" w:author="ZTE-Ma Zhifeng" w:date="2023-10-16T15:23:00Z"/>
                <w:lang w:eastAsia="zh-CN"/>
              </w:rPr>
            </w:pPr>
            <w:ins w:id="36" w:author="ZTE-Ma Zhifeng" w:date="2023-10-16T15:23:00Z">
              <w:r>
                <w:rPr>
                  <w:lang w:eastAsia="zh-CN"/>
                </w:rPr>
                <w:t>n1, n105</w:t>
              </w:r>
              <w:r w:rsidRPr="00EF5447">
                <w:rPr>
                  <w:lang w:eastAsia="zh-CN"/>
                </w:rPr>
                <w:t>, n25</w:t>
              </w:r>
              <w:r>
                <w:rPr>
                  <w:lang w:eastAsia="zh-CN"/>
                </w:rPr>
                <w:t>8</w:t>
              </w:r>
            </w:ins>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 xml:space="preserve"> n2, n5, n260</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n2, n5, n261</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 xml:space="preserve"> n2, n66, n260</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n2, n66, n261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n2, n77, n260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n2, n77, n261</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lang w:eastAsia="zh-CN"/>
              </w:rPr>
              <w:t>n3, n7</w:t>
            </w:r>
            <w:r w:rsidRPr="00EF5447">
              <w:rPr>
                <w:lang w:eastAsia="zh-CN"/>
              </w:rPr>
              <w:t>, n257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lang w:eastAsia="zh-CN"/>
              </w:rPr>
              <w:t>n3, n7, n258</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EF5447" w:rsidRDefault="0030133D" w:rsidP="0030133D">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30133D" w:rsidRPr="00EF5447" w:rsidRDefault="0030133D" w:rsidP="0030133D">
            <w:pPr>
              <w:pStyle w:val="TAC"/>
              <w:rPr>
                <w:lang w:eastAsia="zh-CN"/>
              </w:rPr>
            </w:pPr>
            <w:r>
              <w:rPr>
                <w:lang w:eastAsia="zh-CN"/>
              </w:rPr>
              <w:t>n3, n</w:t>
            </w:r>
            <w:r w:rsidRPr="00EF5447">
              <w:rPr>
                <w:lang w:eastAsia="zh-CN"/>
              </w:rPr>
              <w:t>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sidRPr="00EF5447">
              <w:rPr>
                <w:lang w:eastAsia="zh-CN"/>
              </w:rPr>
              <w:t>n3, n28,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ja-JP"/>
              </w:rPr>
              <w:t>n3, n28, n258</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n3, n41,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9960ED">
              <w:rPr>
                <w:lang w:eastAsia="zh-CN"/>
              </w:rPr>
              <w:t>n3, n77,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9960ED">
              <w:rPr>
                <w:lang w:eastAsia="zh-CN"/>
              </w:rPr>
              <w:t>n3, n78,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30133D" w:rsidRPr="00EF5447" w:rsidTr="008E4AB7">
        <w:trPr>
          <w:trHeight w:val="187"/>
          <w:jc w:val="center"/>
          <w:ins w:id="37" w:author="ZTE-Ma Zhifeng" w:date="2023-10-16T15:11: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38" w:author="ZTE-Ma Zhifeng" w:date="2023-10-16T15:11:00Z"/>
                <w:lang w:eastAsia="zh-CN"/>
              </w:rPr>
            </w:pPr>
            <w:ins w:id="39" w:author="ZTE-Ma Zhifeng" w:date="2023-10-16T15:11:00Z">
              <w:r w:rsidRPr="00EF5447">
                <w:rPr>
                  <w:lang w:eastAsia="zh-CN"/>
                </w:rPr>
                <w:t>CA_n3-n7</w:t>
              </w:r>
              <w:r>
                <w:rPr>
                  <w:rFonts w:hint="eastAsia"/>
                  <w:lang w:eastAsia="zh-CN"/>
                </w:rPr>
                <w:t>9</w:t>
              </w:r>
              <w:r>
                <w:rPr>
                  <w:lang w:eastAsia="zh-CN"/>
                </w:rPr>
                <w:t>-n258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40" w:author="ZTE-Ma Zhifeng" w:date="2023-10-16T15:11:00Z"/>
                <w:rFonts w:eastAsia="MS Mincho"/>
                <w:lang w:eastAsia="zh-CN"/>
              </w:rPr>
            </w:pPr>
            <w:ins w:id="41" w:author="ZTE-Ma Zhifeng" w:date="2023-10-16T15:11:00Z">
              <w:r w:rsidRPr="00EF5447">
                <w:rPr>
                  <w:rFonts w:eastAsia="MS Mincho"/>
                  <w:lang w:eastAsia="zh-CN"/>
                </w:rPr>
                <w:t>n3, n7</w:t>
              </w:r>
              <w:r>
                <w:rPr>
                  <w:rFonts w:hint="eastAsia"/>
                  <w:lang w:eastAsia="zh-CN"/>
                </w:rPr>
                <w:t>9</w:t>
              </w:r>
              <w:r>
                <w:rPr>
                  <w:rFonts w:eastAsia="MS Mincho"/>
                  <w:lang w:eastAsia="zh-CN"/>
                </w:rPr>
                <w:t>, n258</w:t>
              </w:r>
            </w:ins>
          </w:p>
        </w:tc>
      </w:tr>
      <w:tr w:rsidR="0030133D" w:rsidRPr="00EF5447" w:rsidTr="008E4AB7">
        <w:trPr>
          <w:trHeight w:val="187"/>
          <w:jc w:val="center"/>
          <w:ins w:id="42" w:author="ZTE-Ma Zhifeng" w:date="2023-10-16T15:24: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43" w:author="ZTE-Ma Zhifeng" w:date="2023-10-16T15:24:00Z"/>
                <w:lang w:eastAsia="zh-CN"/>
              </w:rPr>
            </w:pPr>
            <w:ins w:id="44" w:author="ZTE-Ma Zhifeng" w:date="2023-10-16T15:24:00Z">
              <w:r>
                <w:rPr>
                  <w:lang w:eastAsia="zh-CN"/>
                </w:rPr>
                <w:t>CA_n3-n105-n257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45" w:author="ZTE-Ma Zhifeng" w:date="2023-10-16T15:24:00Z"/>
                <w:rFonts w:eastAsia="MS Mincho"/>
                <w:lang w:eastAsia="zh-CN"/>
              </w:rPr>
            </w:pPr>
            <w:ins w:id="46" w:author="ZTE-Ma Zhifeng" w:date="2023-10-16T15:24:00Z">
              <w:r w:rsidRPr="00EF5447">
                <w:rPr>
                  <w:rFonts w:eastAsia="MS Mincho"/>
                  <w:lang w:eastAsia="zh-CN"/>
                </w:rPr>
                <w:t>n3, n</w:t>
              </w:r>
              <w:r>
                <w:rPr>
                  <w:rFonts w:eastAsia="MS Mincho"/>
                  <w:lang w:eastAsia="zh-CN"/>
                </w:rPr>
                <w:t>105, n257</w:t>
              </w:r>
            </w:ins>
          </w:p>
        </w:tc>
      </w:tr>
      <w:tr w:rsidR="0030133D" w:rsidRPr="00EF5447" w:rsidTr="008E4AB7">
        <w:trPr>
          <w:trHeight w:val="187"/>
          <w:jc w:val="center"/>
          <w:ins w:id="47" w:author="ZTE-Ma Zhifeng" w:date="2023-10-16T15:24:00Z"/>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48" w:author="ZTE-Ma Zhifeng" w:date="2023-10-16T15:24:00Z"/>
                <w:lang w:eastAsia="zh-CN"/>
              </w:rPr>
            </w:pPr>
            <w:ins w:id="49" w:author="ZTE-Ma Zhifeng" w:date="2023-10-16T15:24:00Z">
              <w:r>
                <w:rPr>
                  <w:lang w:eastAsia="zh-CN"/>
                </w:rPr>
                <w:t>CA_n3-n105-n258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50" w:author="ZTE-Ma Zhifeng" w:date="2023-10-16T15:24:00Z"/>
                <w:rFonts w:eastAsia="MS Mincho"/>
                <w:lang w:eastAsia="zh-CN"/>
              </w:rPr>
            </w:pPr>
            <w:ins w:id="51" w:author="ZTE-Ma Zhifeng" w:date="2023-10-16T15:24:00Z">
              <w:r w:rsidRPr="00EF5447">
                <w:rPr>
                  <w:rFonts w:eastAsia="MS Mincho"/>
                  <w:lang w:eastAsia="zh-CN"/>
                </w:rPr>
                <w:t>n3, n</w:t>
              </w:r>
              <w:r>
                <w:rPr>
                  <w:rFonts w:eastAsia="MS Mincho"/>
                  <w:lang w:eastAsia="zh-CN"/>
                </w:rPr>
                <w:t>105, n25</w:t>
              </w:r>
            </w:ins>
            <w:ins w:id="52" w:author="ZTE-Ma Zhifeng" w:date="2023-10-16T15:25:00Z">
              <w:r>
                <w:rPr>
                  <w:rFonts w:eastAsia="MS Mincho"/>
                  <w:lang w:eastAsia="zh-CN"/>
                </w:rPr>
                <w:t>8</w:t>
              </w:r>
            </w:ins>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Pr>
                <w:lang w:eastAsia="zh-CN"/>
              </w:rPr>
              <w:t>n5, n48, n261</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rFonts w:eastAsia="MS Mincho"/>
                <w:lang w:eastAsia="zh-CN"/>
              </w:rPr>
            </w:pPr>
            <w:r>
              <w:rPr>
                <w:lang w:eastAsia="zh-CN"/>
              </w:rPr>
              <w:t>n5, n66, n260</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lang w:eastAsia="zh-CN"/>
              </w:rPr>
              <w:t>n5, n66, n261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Pr>
                <w:lang w:eastAsia="zh-CN"/>
              </w:rPr>
              <w:t>n5, n77, n260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9960ED" w:rsidRDefault="0030133D" w:rsidP="0030133D">
            <w:pPr>
              <w:pStyle w:val="TAC"/>
              <w:rPr>
                <w:lang w:eastAsia="zh-CN"/>
              </w:rPr>
            </w:pPr>
            <w:r>
              <w:rPr>
                <w:lang w:eastAsia="zh-CN"/>
              </w:rPr>
              <w:t>n5, n77, n261</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n25</w:t>
            </w:r>
            <w:r>
              <w:t>,</w:t>
            </w:r>
            <w:r w:rsidRPr="00C844A8">
              <w:t xml:space="preserve"> n257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n25</w:t>
            </w:r>
            <w:r>
              <w:t>,</w:t>
            </w:r>
            <w:r w:rsidRPr="00C844A8">
              <w:t xml:space="preserve"> n2</w:t>
            </w:r>
            <w:r>
              <w:t>60</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n</w:t>
            </w:r>
            <w:r>
              <w:t>66,</w:t>
            </w:r>
            <w:r w:rsidRPr="00C844A8">
              <w:t xml:space="preserve"> n</w:t>
            </w:r>
            <w:r>
              <w:t>257</w:t>
            </w:r>
          </w:p>
        </w:tc>
      </w:tr>
      <w:tr w:rsidR="0030133D" w:rsidRPr="00C844A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C844A8" w:rsidRDefault="0030133D" w:rsidP="0030133D">
            <w:pPr>
              <w:pStyle w:val="TAC"/>
            </w:pPr>
            <w:r w:rsidRPr="00C844A8">
              <w:t>n7</w:t>
            </w:r>
            <w:r>
              <w:t>,</w:t>
            </w:r>
            <w:r w:rsidRPr="00C844A8">
              <w:t xml:space="preserve"> n</w:t>
            </w:r>
            <w:r>
              <w:t>66,</w:t>
            </w:r>
            <w:r w:rsidRPr="00C844A8">
              <w:t xml:space="preserve"> n</w:t>
            </w:r>
            <w:r>
              <w:t>260</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w:t>
            </w:r>
            <w:r w:rsidRPr="00294362">
              <w:t>n71</w:t>
            </w:r>
            <w:r>
              <w:t>,</w:t>
            </w:r>
            <w:r w:rsidRPr="00C844A8">
              <w:t xml:space="preserve"> n</w:t>
            </w:r>
            <w:r>
              <w:t>257</w:t>
            </w:r>
          </w:p>
        </w:tc>
      </w:tr>
      <w:tr w:rsidR="0030133D" w:rsidRPr="00C844A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C844A8" w:rsidRDefault="0030133D" w:rsidP="0030133D">
            <w:pPr>
              <w:pStyle w:val="TAC"/>
            </w:pPr>
            <w:r w:rsidRPr="00C844A8">
              <w:t>n7</w:t>
            </w:r>
            <w:r>
              <w:t>,</w:t>
            </w:r>
            <w:r w:rsidRPr="00C844A8">
              <w:t xml:space="preserve"> </w:t>
            </w:r>
            <w:r w:rsidRPr="00294362">
              <w:t>n71</w:t>
            </w:r>
            <w:r>
              <w:t>,</w:t>
            </w:r>
            <w:r w:rsidRPr="00C844A8">
              <w:t xml:space="preserve"> n</w:t>
            </w:r>
            <w:r>
              <w:t>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30133D" w:rsidRPr="00EF5447" w:rsidTr="008E4AB7">
        <w:trPr>
          <w:trHeight w:val="187"/>
          <w:jc w:val="center"/>
          <w:ins w:id="53" w:author="ZTE-Ma Zhifeng" w:date="2023-10-16T15:25: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54" w:author="ZTE-Ma Zhifeng" w:date="2023-10-16T15:25:00Z"/>
              </w:rPr>
            </w:pPr>
            <w:ins w:id="55" w:author="ZTE-Ma Zhifeng" w:date="2023-10-16T15:25:00Z">
              <w:r w:rsidRPr="00EF5447">
                <w:t>CA_</w:t>
              </w:r>
              <w:r w:rsidRPr="00EF5447">
                <w:rPr>
                  <w:lang w:eastAsia="zh-CN"/>
                </w:rPr>
                <w:t>n</w:t>
              </w:r>
              <w:r>
                <w:rPr>
                  <w:rFonts w:hint="eastAsia"/>
                  <w:lang w:eastAsia="zh-CN"/>
                </w:rPr>
                <w:t>7</w:t>
              </w:r>
              <w:r>
                <w:rPr>
                  <w:lang w:eastAsia="zh-CN"/>
                </w:rPr>
                <w:t>-n105</w:t>
              </w:r>
              <w:r w:rsidRPr="00EF5447">
                <w:rPr>
                  <w:lang w:eastAsia="zh-CN"/>
                </w:rPr>
                <w:t>-n</w:t>
              </w:r>
              <w:r>
                <w:rPr>
                  <w:rFonts w:hint="eastAsia"/>
                  <w:lang w:eastAsia="zh-CN"/>
                </w:rPr>
                <w:t>25</w:t>
              </w:r>
              <w:r>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56" w:author="ZTE-Ma Zhifeng" w:date="2023-10-16T15:25:00Z"/>
                <w:rFonts w:hint="eastAsia"/>
                <w:lang w:eastAsia="zh-CN"/>
              </w:rPr>
            </w:pPr>
            <w:ins w:id="57" w:author="ZTE-Ma Zhifeng" w:date="2023-10-16T15:25:00Z">
              <w:r>
                <w:rPr>
                  <w:rFonts w:hint="eastAsia"/>
                  <w:lang w:eastAsia="zh-CN"/>
                </w:rPr>
                <w:t>n7</w:t>
              </w:r>
              <w:r>
                <w:rPr>
                  <w:lang w:eastAsia="zh-CN"/>
                </w:rPr>
                <w:t>, n105, n2</w:t>
              </w:r>
              <w:r>
                <w:rPr>
                  <w:rFonts w:hint="eastAsia"/>
                  <w:lang w:eastAsia="zh-CN"/>
                </w:rPr>
                <w:t>5</w:t>
              </w:r>
              <w:r>
                <w:rPr>
                  <w:lang w:eastAsia="zh-CN"/>
                </w:rPr>
                <w:t>7</w:t>
              </w:r>
            </w:ins>
          </w:p>
        </w:tc>
      </w:tr>
      <w:tr w:rsidR="0030133D" w:rsidRPr="00EF5447" w:rsidTr="008E4AB7">
        <w:trPr>
          <w:trHeight w:val="187"/>
          <w:jc w:val="center"/>
          <w:ins w:id="58" w:author="ZTE-Ma Zhifeng" w:date="2023-10-16T15:25: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59" w:author="ZTE-Ma Zhifeng" w:date="2023-10-16T15:25:00Z"/>
              </w:rPr>
            </w:pPr>
            <w:ins w:id="60" w:author="ZTE-Ma Zhifeng" w:date="2023-10-16T15:26:00Z">
              <w:r w:rsidRPr="00EF5447">
                <w:t>CA_</w:t>
              </w:r>
              <w:r w:rsidRPr="00EF5447">
                <w:rPr>
                  <w:lang w:eastAsia="zh-CN"/>
                </w:rPr>
                <w:t>n</w:t>
              </w:r>
              <w:r>
                <w:rPr>
                  <w:rFonts w:hint="eastAsia"/>
                  <w:lang w:eastAsia="zh-CN"/>
                </w:rPr>
                <w:t>7</w:t>
              </w:r>
              <w:r>
                <w:rPr>
                  <w:lang w:eastAsia="zh-CN"/>
                </w:rPr>
                <w:t>-n105</w:t>
              </w:r>
              <w:r w:rsidRPr="00EF5447">
                <w:rPr>
                  <w:lang w:eastAsia="zh-CN"/>
                </w:rPr>
                <w:t>-n</w:t>
              </w:r>
              <w:r>
                <w:rPr>
                  <w:rFonts w:hint="eastAsia"/>
                  <w:lang w:eastAsia="zh-CN"/>
                </w:rPr>
                <w:t>25</w:t>
              </w:r>
              <w:r>
                <w:rPr>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61" w:author="ZTE-Ma Zhifeng" w:date="2023-10-16T15:25:00Z"/>
                <w:rFonts w:hint="eastAsia"/>
                <w:lang w:eastAsia="zh-CN"/>
              </w:rPr>
            </w:pPr>
            <w:ins w:id="62" w:author="ZTE-Ma Zhifeng" w:date="2023-10-16T15:26:00Z">
              <w:r>
                <w:rPr>
                  <w:rFonts w:hint="eastAsia"/>
                  <w:lang w:eastAsia="zh-CN"/>
                </w:rPr>
                <w:t>n7</w:t>
              </w:r>
              <w:r>
                <w:rPr>
                  <w:lang w:eastAsia="zh-CN"/>
                </w:rPr>
                <w:t>, n105, n2</w:t>
              </w:r>
              <w:r>
                <w:rPr>
                  <w:rFonts w:hint="eastAsia"/>
                  <w:lang w:eastAsia="zh-CN"/>
                </w:rPr>
                <w:t>5</w:t>
              </w:r>
              <w:r>
                <w:rPr>
                  <w:lang w:eastAsia="zh-CN"/>
                </w:rPr>
                <w:t>8</w:t>
              </w:r>
            </w:ins>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n28, n77,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n28, n78,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n28, n7</w:t>
            </w:r>
            <w:r>
              <w:rPr>
                <w:rFonts w:hint="eastAsia"/>
                <w:lang w:eastAsia="zh-CN"/>
              </w:rPr>
              <w:t>9</w:t>
            </w:r>
            <w:r w:rsidRPr="00EF5447">
              <w:rPr>
                <w:lang w:eastAsia="zh-CN"/>
              </w:rPr>
              <w:t>, n257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n40, n41, n258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AC4414" w:rsidRDefault="0030133D" w:rsidP="0030133D">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keepNext/>
              <w:keepLines/>
              <w:spacing w:after="0"/>
              <w:jc w:val="center"/>
              <w:rPr>
                <w:rFonts w:ascii="Arial" w:hAnsi="Arial"/>
                <w:sz w:val="18"/>
              </w:rPr>
            </w:pPr>
            <w:r>
              <w:rPr>
                <w:rFonts w:ascii="Arial" w:hAnsi="Arial" w:cs="Arial"/>
                <w:sz w:val="18"/>
                <w:szCs w:val="18"/>
                <w:lang w:eastAsia="zh-CN"/>
              </w:rPr>
              <w:t>n41, n79,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lastRenderedPageBreak/>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n66, n77, n260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n66, n77, n261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zh-CN"/>
              </w:rPr>
              <w:t>n77, n79,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eastAsia="MS Mincho"/>
                <w:kern w:val="2"/>
                <w:lang w:val="en-US"/>
              </w:rPr>
            </w:pPr>
            <w:r>
              <w:rPr>
                <w:lang w:eastAsia="zh-CN"/>
              </w:rPr>
              <w:t>n77, n79, n259</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zh-CN"/>
              </w:rPr>
              <w:t>n78, n79, n257</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zh-CN"/>
              </w:rPr>
            </w:pPr>
            <w:r>
              <w:rPr>
                <w:szCs w:val="22"/>
                <w:lang w:eastAsia="zh-CN"/>
              </w:rPr>
              <w:t>n78, n79, n259</w:t>
            </w:r>
          </w:p>
        </w:tc>
      </w:tr>
      <w:tr w:rsidR="0030133D" w:rsidTr="008E4AB7">
        <w:tblPrEx>
          <w:tblLook w:val="04A0" w:firstRow="1" w:lastRow="0" w:firstColumn="1" w:lastColumn="0" w:noHBand="0" w:noVBand="1"/>
        </w:tblPrEx>
        <w:trPr>
          <w:trHeight w:val="187"/>
          <w:jc w:val="center"/>
          <w:ins w:id="63" w:author="ZTE-Ma Zhifeng" w:date="2023-10-16T15:26:00Z"/>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64" w:author="ZTE-Ma Zhifeng" w:date="2023-10-16T15:26:00Z"/>
                <w:szCs w:val="22"/>
                <w:lang w:eastAsia="ja-JP"/>
              </w:rPr>
            </w:pPr>
            <w:ins w:id="65" w:author="ZTE-Ma Zhifeng" w:date="2023-10-16T15:26:00Z">
              <w:r>
                <w:rPr>
                  <w:szCs w:val="22"/>
                  <w:lang w:eastAsia="ja-JP"/>
                </w:rPr>
                <w:t>CA_n7</w:t>
              </w:r>
              <w:r>
                <w:rPr>
                  <w:szCs w:val="22"/>
                  <w:lang w:eastAsia="zh-CN"/>
                </w:rPr>
                <w:t>8</w:t>
              </w:r>
              <w:r>
                <w:rPr>
                  <w:szCs w:val="22"/>
                  <w:lang w:eastAsia="ja-JP"/>
                </w:rPr>
                <w:t>-n105-n25</w:t>
              </w:r>
            </w:ins>
            <w:ins w:id="66" w:author="ZTE-Ma Zhifeng" w:date="2023-10-16T15:27:00Z">
              <w:r>
                <w:rPr>
                  <w:szCs w:val="22"/>
                  <w:lang w:eastAsia="ja-JP"/>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67" w:author="ZTE-Ma Zhifeng" w:date="2023-10-16T15:26:00Z"/>
                <w:szCs w:val="22"/>
                <w:lang w:eastAsia="zh-CN"/>
              </w:rPr>
            </w:pPr>
            <w:ins w:id="68" w:author="ZTE-Ma Zhifeng" w:date="2023-10-16T15:27:00Z">
              <w:r>
                <w:rPr>
                  <w:szCs w:val="22"/>
                  <w:lang w:eastAsia="zh-CN"/>
                </w:rPr>
                <w:t>n78, n105, n257</w:t>
              </w:r>
            </w:ins>
          </w:p>
        </w:tc>
      </w:tr>
      <w:tr w:rsidR="0030133D" w:rsidTr="008E4AB7">
        <w:tblPrEx>
          <w:tblLook w:val="04A0" w:firstRow="1" w:lastRow="0" w:firstColumn="1" w:lastColumn="0" w:noHBand="0" w:noVBand="1"/>
        </w:tblPrEx>
        <w:trPr>
          <w:trHeight w:val="187"/>
          <w:jc w:val="center"/>
          <w:ins w:id="69" w:author="ZTE-Ma Zhifeng" w:date="2023-10-16T15:27:00Z"/>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70" w:author="ZTE-Ma Zhifeng" w:date="2023-10-16T15:27:00Z"/>
                <w:szCs w:val="22"/>
                <w:lang w:eastAsia="ja-JP"/>
              </w:rPr>
            </w:pPr>
            <w:ins w:id="71" w:author="ZTE-Ma Zhifeng" w:date="2023-10-16T15:27:00Z">
              <w:r>
                <w:rPr>
                  <w:szCs w:val="22"/>
                  <w:lang w:eastAsia="ja-JP"/>
                </w:rPr>
                <w:t>CA_n7</w:t>
              </w:r>
              <w:r>
                <w:rPr>
                  <w:szCs w:val="22"/>
                  <w:lang w:eastAsia="zh-CN"/>
                </w:rPr>
                <w:t>8</w:t>
              </w:r>
              <w:r>
                <w:rPr>
                  <w:szCs w:val="22"/>
                  <w:lang w:eastAsia="ja-JP"/>
                </w:rPr>
                <w:t>-n105-n258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72" w:author="ZTE-Ma Zhifeng" w:date="2023-10-16T15:27:00Z"/>
                <w:szCs w:val="22"/>
                <w:lang w:eastAsia="zh-CN"/>
              </w:rPr>
            </w:pPr>
            <w:ins w:id="73" w:author="ZTE-Ma Zhifeng" w:date="2023-10-16T15:27:00Z">
              <w:r>
                <w:rPr>
                  <w:szCs w:val="22"/>
                  <w:lang w:eastAsia="zh-CN"/>
                </w:rPr>
                <w:t>n78, n105, n258</w:t>
              </w:r>
            </w:ins>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0133D" w:rsidRPr="00EF5447" w:rsidTr="008E4AB7">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N"/>
              <w:spacing w:before="24" w:after="24"/>
              <w:ind w:left="1378"/>
              <w:rPr>
                <w:lang w:eastAsia="zh-CN"/>
              </w:rPr>
            </w:pPr>
            <w:r>
              <w:t>NOTE 1:</w:t>
            </w:r>
            <w:r>
              <w:tab/>
              <w:t>Applicable for UE supporting inter-band carrier aggregation with mandatory simultaneous Rx/Tx capability.</w:t>
            </w:r>
          </w:p>
        </w:tc>
      </w:tr>
    </w:tbl>
    <w:p w:rsidR="00DD11EF" w:rsidRPr="00EF5447" w:rsidRDefault="00DD11EF" w:rsidP="00DD11EF"/>
    <w:p w:rsidR="009437B3" w:rsidRPr="00DD11EF" w:rsidRDefault="009437B3" w:rsidP="009437B3"/>
    <w:p w:rsidR="00FD250D" w:rsidRDefault="00FD250D"/>
    <w:p w:rsidR="00FD250D" w:rsidRDefault="00FD250D">
      <w:pPr>
        <w:pStyle w:val="30"/>
        <w:rPr>
          <w:rFonts w:cs="Arial"/>
          <w:i/>
          <w:color w:val="FF0000"/>
          <w:sz w:val="32"/>
          <w:szCs w:val="32"/>
        </w:rPr>
        <w:sectPr w:rsidR="00FD250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Default="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8A18B4" w:rsidRPr="00EF5447" w:rsidRDefault="008A18B4" w:rsidP="008A18B4">
      <w:pPr>
        <w:pStyle w:val="2"/>
      </w:pPr>
      <w:bookmarkStart w:id="74" w:name="_Toc21351515"/>
      <w:bookmarkStart w:id="75" w:name="_Toc29807097"/>
      <w:bookmarkStart w:id="76" w:name="_Toc36648811"/>
      <w:bookmarkStart w:id="77" w:name="_Toc36651536"/>
      <w:bookmarkStart w:id="78" w:name="_Toc37256470"/>
      <w:bookmarkStart w:id="79" w:name="_Toc37256811"/>
      <w:bookmarkStart w:id="80" w:name="_Toc45890508"/>
      <w:bookmarkStart w:id="81" w:name="_Toc45891732"/>
      <w:bookmarkStart w:id="82" w:name="_Toc45892142"/>
      <w:bookmarkStart w:id="83" w:name="_Toc45892552"/>
      <w:bookmarkStart w:id="84" w:name="_Toc52352965"/>
      <w:bookmarkStart w:id="85" w:name="_Toc53174788"/>
      <w:bookmarkStart w:id="86" w:name="_Toc61378093"/>
      <w:bookmarkStart w:id="87" w:name="_Toc61378568"/>
      <w:bookmarkStart w:id="88" w:name="_Toc67953757"/>
      <w:bookmarkStart w:id="89" w:name="_Toc68733424"/>
      <w:bookmarkStart w:id="90" w:name="_Toc68784740"/>
      <w:bookmarkStart w:id="91" w:name="_Toc76736696"/>
      <w:bookmarkStart w:id="92" w:name="_Toc77241108"/>
      <w:bookmarkStart w:id="93" w:name="_Toc77241613"/>
      <w:bookmarkStart w:id="94" w:name="_Toc83742989"/>
      <w:bookmarkStart w:id="95" w:name="_Toc83909510"/>
      <w:bookmarkStart w:id="96" w:name="_Toc91071477"/>
      <w:r w:rsidRPr="00EF5447">
        <w:t>5.5A</w:t>
      </w:r>
      <w:r w:rsidRPr="00EF5447">
        <w:tab/>
        <w:t>Configuration for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8A18B4" w:rsidRPr="00EF5447" w:rsidRDefault="008A18B4" w:rsidP="008A18B4">
      <w:pPr>
        <w:pStyle w:val="40"/>
        <w:rPr>
          <w:lang w:eastAsia="zh-CN"/>
        </w:rPr>
      </w:pPr>
      <w:bookmarkStart w:id="97" w:name="_Toc21351516"/>
      <w:bookmarkStart w:id="98" w:name="_Toc29807098"/>
      <w:bookmarkStart w:id="99" w:name="_Toc36648812"/>
      <w:bookmarkStart w:id="100" w:name="_Toc36651537"/>
      <w:bookmarkStart w:id="101" w:name="_Toc37256471"/>
      <w:bookmarkStart w:id="102" w:name="_Toc37256812"/>
      <w:bookmarkStart w:id="103" w:name="_Toc45890509"/>
      <w:bookmarkStart w:id="104" w:name="_Toc45891733"/>
      <w:bookmarkStart w:id="105" w:name="_Toc45892143"/>
      <w:bookmarkStart w:id="106" w:name="_Toc45892553"/>
      <w:bookmarkStart w:id="107" w:name="_Toc52352966"/>
      <w:bookmarkStart w:id="108" w:name="_Toc53174789"/>
      <w:bookmarkStart w:id="109" w:name="_Toc61378094"/>
      <w:bookmarkStart w:id="110" w:name="_Toc61378569"/>
      <w:bookmarkStart w:id="111" w:name="_Toc67953758"/>
      <w:bookmarkStart w:id="112" w:name="_Toc68733425"/>
      <w:bookmarkStart w:id="113" w:name="_Toc68784741"/>
      <w:bookmarkStart w:id="114" w:name="_Toc76736697"/>
      <w:bookmarkStart w:id="115" w:name="_Toc77241109"/>
      <w:bookmarkStart w:id="116" w:name="_Toc77241614"/>
      <w:bookmarkStart w:id="117" w:name="_Toc83742990"/>
      <w:bookmarkStart w:id="118" w:name="_Toc83909511"/>
      <w:bookmarkStart w:id="11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DD11EF" w:rsidRDefault="00DD11EF" w:rsidP="00DD11EF">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DD11EF" w:rsidRDefault="00DD11EF" w:rsidP="00DD11EF">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0" w:name="OLE_LINK35"/>
      <w:r w:rsidRPr="001120DF">
        <w:t>38.101-1</w:t>
      </w:r>
      <w:bookmarkEnd w:id="12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1"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1"/>
      <w:r>
        <w:t>.</w:t>
      </w:r>
    </w:p>
    <w:p w:rsidR="00EB6186" w:rsidRPr="00DD11EF" w:rsidRDefault="00EB6186" w:rsidP="008C283F">
      <w:pPr>
        <w:rPr>
          <w:lang w:eastAsia="zh-CN"/>
        </w:rPr>
      </w:pPr>
    </w:p>
    <w:p w:rsidR="00EB6186" w:rsidRPr="00DD4C2D" w:rsidRDefault="00EB6186" w:rsidP="008C283F">
      <w:pPr>
        <w:rPr>
          <w:lang w:eastAsia="zh-CN"/>
        </w:rPr>
      </w:pPr>
    </w:p>
    <w:p w:rsidR="00FD250D" w:rsidRDefault="004258BF" w:rsidP="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DD11EF" w:rsidRDefault="00DD11EF" w:rsidP="00DD11EF">
      <w:pPr>
        <w:pStyle w:val="TH"/>
        <w:spacing w:before="24" w:after="24"/>
        <w:ind w:left="1778"/>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ZTE-Ma Zhifeng" w:date="2023-10-16T15:19: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18"/>
        <w:gridCol w:w="3238"/>
        <w:gridCol w:w="11"/>
        <w:gridCol w:w="1144"/>
        <w:gridCol w:w="5099"/>
        <w:gridCol w:w="2230"/>
        <w:tblGridChange w:id="123">
          <w:tblGrid>
            <w:gridCol w:w="2515"/>
            <w:gridCol w:w="18"/>
            <w:gridCol w:w="3238"/>
            <w:gridCol w:w="11"/>
            <w:gridCol w:w="1144"/>
            <w:gridCol w:w="5077"/>
            <w:gridCol w:w="22"/>
            <w:gridCol w:w="2230"/>
          </w:tblGrid>
        </w:tblGridChange>
      </w:tblGrid>
      <w:tr w:rsidR="00DD11EF" w:rsidTr="0030133D">
        <w:trPr>
          <w:trHeight w:val="187"/>
          <w:jc w:val="center"/>
          <w:trPrChange w:id="1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Change w:id="127" w:author="ZTE-Ma Zhifeng" w:date="2023-10-16T15:19:00Z">
              <w:tcPr>
                <w:tcW w:w="1144" w:type="dxa"/>
                <w:tcBorders>
                  <w:top w:val="single" w:sz="4" w:space="0" w:color="auto"/>
                  <w:left w:val="single" w:sz="4" w:space="0" w:color="auto"/>
                  <w:right w:val="single" w:sz="4" w:space="0" w:color="auto"/>
                </w:tcBorders>
                <w:vAlign w:val="center"/>
              </w:tcPr>
            </w:tcPrChange>
          </w:tcPr>
          <w:p w:rsidR="00DD11EF" w:rsidRDefault="00DD11EF" w:rsidP="008E4AB7">
            <w:pPr>
              <w:pStyle w:val="TAH"/>
              <w:rPr>
                <w:lang w:val="en-US"/>
              </w:rPr>
            </w:pPr>
            <w:r>
              <w:t>NR Band</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H"/>
              <w:rPr>
                <w:rFonts w:cs="Arial"/>
                <w:color w:val="000000"/>
                <w:szCs w:val="18"/>
                <w:lang w:val="en-US" w:eastAsia="zh-CN" w:bidi="ar"/>
              </w:rPr>
            </w:pPr>
            <w:r>
              <w:t>Channel bandwidth (MHz) (NOTE 1)</w:t>
            </w:r>
          </w:p>
        </w:tc>
        <w:tc>
          <w:tcPr>
            <w:tcW w:w="2230" w:type="dxa"/>
            <w:tcBorders>
              <w:top w:val="single" w:sz="4" w:space="0" w:color="auto"/>
              <w:left w:val="single" w:sz="4" w:space="0" w:color="auto"/>
              <w:bottom w:val="nil"/>
              <w:right w:val="single" w:sz="4" w:space="0" w:color="auto"/>
            </w:tcBorders>
            <w:shd w:val="clear" w:color="auto" w:fill="auto"/>
            <w:vAlign w:val="center"/>
            <w:tcPrChange w:id="1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H"/>
              <w:rPr>
                <w:szCs w:val="18"/>
                <w:lang w:eastAsia="zh-CN"/>
              </w:rPr>
            </w:pPr>
            <w:r>
              <w:t>Bandwidth combination set</w:t>
            </w:r>
          </w:p>
        </w:tc>
      </w:tr>
      <w:tr w:rsidR="00DD11EF" w:rsidTr="0030133D">
        <w:trPr>
          <w:trHeight w:val="187"/>
          <w:jc w:val="center"/>
          <w:trPrChange w:id="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Pr="00041BE4" w:rsidRDefault="00DD11EF" w:rsidP="008E4AB7">
            <w:pPr>
              <w:pStyle w:val="TAC"/>
              <w:rPr>
                <w:lang w:val="sv-SE"/>
              </w:rPr>
            </w:pPr>
            <w:r w:rsidRPr="00041BE4">
              <w:rPr>
                <w:lang w:val="sv-SE"/>
              </w:rPr>
              <w:t>CA_n1A-n257A</w:t>
            </w:r>
          </w:p>
          <w:p w:rsidR="00DD11EF" w:rsidRPr="00041BE4" w:rsidRDefault="00DD11EF" w:rsidP="008E4AB7">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Change w:id="133" w:author="ZTE-Ma Zhifeng" w:date="2023-10-16T15:19:00Z">
              <w:tcPr>
                <w:tcW w:w="1144" w:type="dxa"/>
                <w:tcBorders>
                  <w:top w:val="single" w:sz="4" w:space="0" w:color="auto"/>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3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4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Change w:id="15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Default="00DD11EF" w:rsidP="008E4AB7">
            <w:pPr>
              <w:pStyle w:val="TAC"/>
              <w:rPr>
                <w:lang w:val="sv-SE"/>
              </w:rPr>
            </w:pPr>
            <w:r w:rsidRPr="00041BE4">
              <w:rPr>
                <w:lang w:val="sv-SE"/>
              </w:rPr>
              <w:t>CA_n1A-n257A</w:t>
            </w:r>
            <w:r>
              <w:rPr>
                <w:lang w:val="sv-SE"/>
              </w:rPr>
              <w:t>/G</w:t>
            </w:r>
          </w:p>
          <w:p w:rsidR="00DD11EF" w:rsidRPr="00041BE4" w:rsidRDefault="00DD11EF" w:rsidP="008E4AB7">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Change w:id="15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5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6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6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Change w:id="16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Pr="00041BE4" w:rsidRDefault="00DD11EF" w:rsidP="008E4AB7">
            <w:pPr>
              <w:pStyle w:val="TAC"/>
              <w:rPr>
                <w:lang w:val="sv-SE"/>
              </w:rPr>
            </w:pPr>
            <w:r w:rsidRPr="00041BE4">
              <w:rPr>
                <w:lang w:val="sv-SE"/>
              </w:rPr>
              <w:t>CA_n1A-n257A</w:t>
            </w:r>
            <w:r>
              <w:rPr>
                <w:lang w:val="sv-SE"/>
              </w:rPr>
              <w:t>/G/H</w:t>
            </w:r>
          </w:p>
          <w:p w:rsidR="00DD11EF" w:rsidRPr="00041BE4" w:rsidRDefault="00DD11EF" w:rsidP="008E4AB7">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Change w:id="16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7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7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8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8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Change w:id="18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Pr="00041BE4" w:rsidRDefault="00DD11EF" w:rsidP="008E4AB7">
            <w:pPr>
              <w:pStyle w:val="TAC"/>
              <w:rPr>
                <w:lang w:val="sv-SE"/>
              </w:rPr>
            </w:pPr>
            <w:r w:rsidRPr="00041BE4">
              <w:rPr>
                <w:lang w:val="sv-SE"/>
              </w:rPr>
              <w:t>CA_n1A-n257A</w:t>
            </w:r>
            <w:r>
              <w:rPr>
                <w:lang w:val="sv-SE"/>
              </w:rPr>
              <w:t>/G/H/I</w:t>
            </w:r>
          </w:p>
          <w:p w:rsidR="00DD11EF" w:rsidRPr="00041BE4" w:rsidRDefault="00DD11EF" w:rsidP="008E4AB7">
            <w:pPr>
              <w:pStyle w:val="TAC"/>
              <w:rPr>
                <w:lang w:val="sv-SE"/>
              </w:rPr>
            </w:pPr>
            <w:r w:rsidRPr="00041BE4">
              <w:rPr>
                <w:lang w:val="sv-SE"/>
              </w:rPr>
              <w:t>CA_n3A-n257A</w:t>
            </w:r>
            <w:r>
              <w:rPr>
                <w:lang w:val="sv-SE"/>
              </w:rPr>
              <w:t>/G/H/I</w:t>
            </w:r>
          </w:p>
          <w:p w:rsidR="00DD11EF" w:rsidRPr="00041BE4" w:rsidRDefault="00DD11EF" w:rsidP="008E4AB7">
            <w:pPr>
              <w:pStyle w:val="TAC"/>
              <w:rPr>
                <w:lang w:val="sv-SE"/>
              </w:rPr>
            </w:pPr>
          </w:p>
        </w:tc>
        <w:tc>
          <w:tcPr>
            <w:tcW w:w="1144" w:type="dxa"/>
            <w:tcBorders>
              <w:left w:val="single" w:sz="4" w:space="0" w:color="auto"/>
              <w:right w:val="single" w:sz="4" w:space="0" w:color="auto"/>
            </w:tcBorders>
            <w:vAlign w:val="center"/>
            <w:tcPrChange w:id="18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8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9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9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0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0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Change w:id="20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0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1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1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2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2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Change w:id="22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2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2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2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3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3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3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Change w:id="24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4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4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5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5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5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Change w:id="25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5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6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7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830747" w:rsidRDefault="00DD11EF" w:rsidP="008E4AB7">
            <w:pPr>
              <w:pStyle w:val="TAC"/>
            </w:pPr>
            <w:r w:rsidRPr="00830747">
              <w:t>CA_n1A-n258A</w:t>
            </w:r>
          </w:p>
          <w:p w:rsidR="00DD11EF" w:rsidRPr="00041BE4" w:rsidRDefault="00DD11EF" w:rsidP="008E4AB7">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Change w:id="2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79"/>
          <w:jc w:val="center"/>
          <w:trPrChange w:id="280" w:author="ZTE-Ma Zhifeng" w:date="2023-10-16T15:19:00Z">
            <w:trPr>
              <w:trHeight w:val="79"/>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713C91" w:rsidRDefault="00DD11EF" w:rsidP="008E4AB7">
            <w:pPr>
              <w:pStyle w:val="TAC"/>
            </w:pPr>
            <w:r w:rsidRPr="00713C91">
              <w:rPr>
                <w:rFonts w:hint="eastAsia"/>
              </w:rPr>
              <w:t>C</w:t>
            </w:r>
            <w:r w:rsidRPr="00713C91">
              <w:t>A_n1A-n3A</w:t>
            </w:r>
          </w:p>
          <w:p w:rsidR="00DD11EF" w:rsidRPr="00713C91" w:rsidRDefault="00DD11EF" w:rsidP="008E4AB7">
            <w:pPr>
              <w:pStyle w:val="TAC"/>
            </w:pPr>
            <w:r w:rsidRPr="00713C91">
              <w:rPr>
                <w:rFonts w:hint="eastAsia"/>
              </w:rPr>
              <w:t>C</w:t>
            </w:r>
            <w:r w:rsidRPr="00713C91">
              <w:t>A_n1A-n258A</w:t>
            </w:r>
          </w:p>
          <w:p w:rsidR="00DD11EF" w:rsidRPr="00041BE4" w:rsidRDefault="00DD11EF" w:rsidP="008E4AB7">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Change w:id="2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Pr>
                <w:rFonts w:hint="eastAsia"/>
                <w:lang w:val="en-US" w:bidi="ar"/>
              </w:rPr>
              <w:t>5</w:t>
            </w:r>
            <w:r>
              <w:rPr>
                <w:lang w:val="en-US" w:bidi="ar"/>
              </w:rPr>
              <w:t>,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713C91">
              <w:rPr>
                <w:rFonts w:hint="eastAsia"/>
                <w:lang w:eastAsia="zh-CN"/>
              </w:rPr>
              <w:t>0</w:t>
            </w:r>
          </w:p>
        </w:tc>
      </w:tr>
      <w:tr w:rsidR="00DD11EF" w:rsidTr="0030133D">
        <w:trPr>
          <w:trHeight w:val="187"/>
          <w:jc w:val="center"/>
          <w:trPrChange w:id="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Pr>
                <w:rFonts w:hint="eastAsia"/>
                <w:lang w:val="en-US" w:bidi="ar"/>
              </w:rPr>
              <w:t>5</w:t>
            </w:r>
            <w:r>
              <w:rPr>
                <w:lang w:val="en-US" w:bidi="ar"/>
              </w:rPr>
              <w:t>, 10, 15, 20, 25, 30</w:t>
            </w:r>
          </w:p>
        </w:tc>
        <w:tc>
          <w:tcPr>
            <w:tcW w:w="2230" w:type="dxa"/>
            <w:tcBorders>
              <w:top w:val="nil"/>
              <w:left w:val="single" w:sz="4" w:space="0" w:color="auto"/>
              <w:bottom w:val="nil"/>
              <w:right w:val="single" w:sz="4" w:space="0" w:color="auto"/>
            </w:tcBorders>
            <w:shd w:val="clear" w:color="auto" w:fill="auto"/>
            <w:vAlign w:val="center"/>
            <w:tcPrChange w:id="3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Pr>
                <w:rFonts w:hint="eastAsia"/>
                <w:lang w:val="en-US" w:bidi="ar"/>
              </w:rPr>
              <w:t>C</w:t>
            </w:r>
            <w:r>
              <w:rPr>
                <w:lang w:val="en-US"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3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830747" w:rsidRDefault="00DD11EF" w:rsidP="008E4AB7">
            <w:pPr>
              <w:pStyle w:val="TAC"/>
            </w:pPr>
            <w:r w:rsidRPr="00830747">
              <w:t>CA_n1A-n258A</w:t>
            </w:r>
            <w:r>
              <w:t>/G</w:t>
            </w:r>
          </w:p>
          <w:p w:rsidR="00DD11EF" w:rsidRPr="00041BE4" w:rsidRDefault="00DD11EF" w:rsidP="008E4AB7">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Change w:id="3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3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3557E8" w:rsidRDefault="00DD11EF" w:rsidP="008E4AB7">
            <w:pPr>
              <w:pStyle w:val="TAC"/>
            </w:pPr>
            <w:r w:rsidRPr="003557E8">
              <w:t>CA_n1A-n258A/G/H</w:t>
            </w:r>
          </w:p>
          <w:p w:rsidR="00DD11EF" w:rsidRPr="00041BE4" w:rsidRDefault="00DD11EF" w:rsidP="008E4AB7">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3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3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3557E8" w:rsidRDefault="00DD11EF" w:rsidP="008E4AB7">
            <w:pPr>
              <w:pStyle w:val="TAC"/>
            </w:pPr>
            <w:r w:rsidRPr="003557E8">
              <w:t>CA_n1A-n258A/G/H/I</w:t>
            </w:r>
          </w:p>
          <w:p w:rsidR="00DD11EF" w:rsidRPr="00041BE4" w:rsidRDefault="00DD11EF" w:rsidP="008E4AB7">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3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3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713C91" w:rsidRDefault="00DD11EF" w:rsidP="008E4AB7">
            <w:pPr>
              <w:pStyle w:val="TAC"/>
            </w:pPr>
            <w:r w:rsidRPr="00713C91">
              <w:t>CA_n1A-n258A/G/H/I</w:t>
            </w:r>
          </w:p>
          <w:p w:rsidR="00DD11EF" w:rsidRPr="00041BE4" w:rsidRDefault="00DD11EF" w:rsidP="008E4AB7">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Change w:id="3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3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38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39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3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39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0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0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Change w:id="40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0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0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0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1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4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1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1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Change w:id="42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2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2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2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3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4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3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3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Change w:id="43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3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4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4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5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4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5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5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Change w:id="45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5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5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6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6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4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7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7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Change w:id="47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7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7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8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8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4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9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9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Change w:id="49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9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9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9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0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5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0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0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Change w:id="51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1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1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1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2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5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2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2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Change w:id="52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2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3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3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4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5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4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4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Change w:id="54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4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4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5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5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5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6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6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Change w:id="56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6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7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7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5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w:t>
            </w:r>
          </w:p>
          <w:p w:rsidR="00DD11EF" w:rsidRPr="00041BE4" w:rsidRDefault="00DD11EF" w:rsidP="008E4AB7">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Change w:id="5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5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5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5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5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CA_n1A-n257A/G</w:t>
            </w:r>
          </w:p>
          <w:p w:rsidR="00DD11EF" w:rsidRPr="00041BE4" w:rsidRDefault="00DD11EF" w:rsidP="008E4AB7">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6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CA_n1A-n257A/G/H</w:t>
            </w:r>
          </w:p>
          <w:p w:rsidR="00DD11EF" w:rsidRPr="00041BE4" w:rsidRDefault="00DD11EF" w:rsidP="008E4AB7">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Change w:id="6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CA_n257</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6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585"/>
          <w:jc w:val="center"/>
          <w:trPrChange w:id="634" w:author="ZTE-Ma Zhifeng" w:date="2023-10-16T15:19:00Z">
            <w:trPr>
              <w:trHeight w:val="1585"/>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CA_n1A-n257A/G/H/I</w:t>
            </w:r>
          </w:p>
          <w:p w:rsidR="00DD11EF" w:rsidRDefault="00DD11EF" w:rsidP="008E4AB7">
            <w:pPr>
              <w:pStyle w:val="TAC"/>
            </w:pPr>
            <w:r>
              <w:t>CA_n1A-n257I</w:t>
            </w:r>
          </w:p>
          <w:p w:rsidR="00DD11EF" w:rsidRPr="00041BE4" w:rsidRDefault="00DD11EF" w:rsidP="008E4AB7">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Change w:id="6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CA_n257</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6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CA_n1A-n28A</w:t>
            </w:r>
          </w:p>
          <w:p w:rsidR="00DD11EF" w:rsidRPr="00041BE4" w:rsidRDefault="00DD11EF" w:rsidP="008E4AB7">
            <w:pPr>
              <w:pStyle w:val="TAC"/>
            </w:pPr>
            <w:r w:rsidRPr="00041BE4">
              <w:t>CA_n1A-n257A</w:t>
            </w:r>
          </w:p>
          <w:p w:rsidR="00DD11EF" w:rsidRPr="00041BE4" w:rsidRDefault="00DD11EF" w:rsidP="008E4AB7">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Change w:id="65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66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66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7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67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Change w:id="67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CA_n257G</w:t>
            </w:r>
          </w:p>
          <w:p w:rsidR="00DD11EF" w:rsidRPr="00041BE4" w:rsidRDefault="00DD11EF" w:rsidP="008E4AB7">
            <w:pPr>
              <w:pStyle w:val="TAC"/>
              <w:rPr>
                <w:lang w:val="sv-SE"/>
              </w:rPr>
            </w:pPr>
            <w:r w:rsidRPr="00041BE4">
              <w:rPr>
                <w:lang w:val="sv-SE"/>
              </w:rPr>
              <w:t>CA_n1A-n28A</w:t>
            </w:r>
          </w:p>
          <w:p w:rsidR="00DD11EF" w:rsidRPr="00041BE4" w:rsidRDefault="00DD11EF" w:rsidP="008E4AB7">
            <w:pPr>
              <w:pStyle w:val="TAC"/>
              <w:rPr>
                <w:lang w:val="sv-SE"/>
              </w:rPr>
            </w:pPr>
            <w:r w:rsidRPr="00041BE4">
              <w:rPr>
                <w:lang w:val="sv-SE"/>
              </w:rPr>
              <w:t>CA_n1A-n257A</w:t>
            </w:r>
            <w:r>
              <w:rPr>
                <w:rFonts w:hint="eastAsia"/>
                <w:lang w:val="sv-SE" w:eastAsia="zh-CN"/>
              </w:rPr>
              <w:t>/</w:t>
            </w:r>
            <w:r>
              <w:rPr>
                <w:lang w:val="sv-SE" w:eastAsia="zh-CN"/>
              </w:rPr>
              <w:t>G</w:t>
            </w:r>
          </w:p>
          <w:p w:rsidR="00DD11EF" w:rsidRPr="00041BE4" w:rsidRDefault="00DD11EF" w:rsidP="008E4AB7">
            <w:pPr>
              <w:pStyle w:val="TAC"/>
              <w:rPr>
                <w:lang w:val="sv-SE"/>
              </w:rPr>
            </w:pPr>
            <w:r w:rsidRPr="00041BE4">
              <w:rPr>
                <w:lang w:val="sv-SE"/>
              </w:rPr>
              <w:t>CA_n28A-n257A</w:t>
            </w:r>
            <w:r>
              <w:rPr>
                <w:lang w:val="sv-SE"/>
              </w:rPr>
              <w:t>/G</w:t>
            </w:r>
          </w:p>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7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67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7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8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8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68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Change w:id="69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cstheme="minorBidi"/>
                <w:kern w:val="2"/>
              </w:rPr>
            </w:pPr>
            <w:r w:rsidRPr="00041BE4">
              <w:t>CA_n257G</w:t>
            </w:r>
            <w:r>
              <w:t>/H</w:t>
            </w:r>
          </w:p>
          <w:p w:rsidR="00DD11EF" w:rsidRPr="00041BE4" w:rsidRDefault="00DD11EF" w:rsidP="008E4AB7">
            <w:pPr>
              <w:pStyle w:val="TAC"/>
              <w:rPr>
                <w:lang w:val="sv-SE"/>
              </w:rPr>
            </w:pPr>
            <w:r w:rsidRPr="00041BE4">
              <w:rPr>
                <w:lang w:val="sv-SE"/>
              </w:rPr>
              <w:t>CA_n1A-n28A</w:t>
            </w:r>
          </w:p>
          <w:p w:rsidR="00DD11EF" w:rsidRPr="00041BE4" w:rsidRDefault="00DD11EF" w:rsidP="008E4AB7">
            <w:pPr>
              <w:pStyle w:val="TAC"/>
              <w:rPr>
                <w:lang w:val="sv-SE"/>
              </w:rPr>
            </w:pPr>
            <w:r w:rsidRPr="00041BE4">
              <w:rPr>
                <w:lang w:val="sv-SE"/>
              </w:rPr>
              <w:t>CA_n1A-n257A</w:t>
            </w:r>
            <w:r>
              <w:rPr>
                <w:lang w:val="sv-SE"/>
              </w:rPr>
              <w:t>/G/H</w:t>
            </w:r>
          </w:p>
          <w:p w:rsidR="00DD11EF" w:rsidRPr="00041BE4" w:rsidRDefault="00DD11EF" w:rsidP="008E4AB7">
            <w:pPr>
              <w:pStyle w:val="TAC"/>
              <w:rPr>
                <w:lang w:val="sv-SE"/>
              </w:rPr>
            </w:pPr>
            <w:r w:rsidRPr="00041BE4">
              <w:rPr>
                <w:lang w:val="sv-SE"/>
              </w:rPr>
              <w:t>CA_n28A-n257A</w:t>
            </w:r>
            <w:r>
              <w:rPr>
                <w:lang w:val="sv-SE"/>
              </w:rPr>
              <w:t>/G/H</w:t>
            </w:r>
          </w:p>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9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69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9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0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0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0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Change w:id="70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cstheme="minorBidi"/>
                <w:kern w:val="2"/>
              </w:rPr>
            </w:pPr>
            <w:r w:rsidRPr="00041BE4">
              <w:t>CA_n257G</w:t>
            </w:r>
            <w:r>
              <w:t>/H/I</w:t>
            </w:r>
          </w:p>
          <w:p w:rsidR="00DD11EF" w:rsidRPr="00041BE4" w:rsidRDefault="00DD11EF" w:rsidP="008E4AB7">
            <w:pPr>
              <w:pStyle w:val="TAC"/>
              <w:rPr>
                <w:lang w:val="sv-SE"/>
              </w:rPr>
            </w:pPr>
            <w:r w:rsidRPr="00041BE4">
              <w:rPr>
                <w:lang w:val="sv-SE"/>
              </w:rPr>
              <w:t>CA_n1A-n28A</w:t>
            </w:r>
          </w:p>
          <w:p w:rsidR="00DD11EF" w:rsidRPr="00041BE4" w:rsidRDefault="00DD11EF" w:rsidP="008E4AB7">
            <w:pPr>
              <w:pStyle w:val="TAC"/>
              <w:rPr>
                <w:lang w:val="sv-SE"/>
              </w:rPr>
            </w:pPr>
            <w:r w:rsidRPr="00041BE4">
              <w:rPr>
                <w:lang w:val="sv-SE"/>
              </w:rPr>
              <w:t>CA_n1A-n257A</w:t>
            </w:r>
            <w:r>
              <w:rPr>
                <w:lang w:val="sv-SE"/>
              </w:rPr>
              <w:t>/G/H/I</w:t>
            </w:r>
          </w:p>
          <w:p w:rsidR="00DD11EF" w:rsidRPr="00041BE4" w:rsidRDefault="00DD11EF" w:rsidP="008E4AB7">
            <w:pPr>
              <w:pStyle w:val="TAC"/>
              <w:rPr>
                <w:lang w:val="sv-SE"/>
              </w:rPr>
            </w:pPr>
            <w:r w:rsidRPr="00041BE4">
              <w:rPr>
                <w:lang w:val="sv-SE"/>
              </w:rPr>
              <w:t>CA_n28A-n257A</w:t>
            </w:r>
            <w:r>
              <w:rPr>
                <w:lang w:val="sv-SE"/>
              </w:rPr>
              <w:t>/G/H/I</w:t>
            </w:r>
          </w:p>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0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71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1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2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p>
          <w:p w:rsidR="00DD11EF" w:rsidRPr="00594540" w:rsidRDefault="00DD11EF" w:rsidP="008E4AB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Change w:id="7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rPr>
                <w:rFonts w:hint="eastAsia"/>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p>
          <w:p w:rsidR="00DD11EF" w:rsidRPr="00594540" w:rsidRDefault="00DD11EF" w:rsidP="008E4AB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Change w:id="7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7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rsidR="00DD11EF" w:rsidRPr="00594540" w:rsidRDefault="00DD11EF" w:rsidP="008E4AB7">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Change w:id="7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rPr>
              <w:t>/G/H</w:t>
            </w:r>
          </w:p>
          <w:p w:rsidR="00DD11EF" w:rsidRPr="00594540" w:rsidRDefault="00DD11EF" w:rsidP="008E4AB7">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Change w:id="7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rPr>
              <w:t>/G/H/I</w:t>
            </w:r>
          </w:p>
          <w:p w:rsidR="00DD11EF" w:rsidRPr="00594540" w:rsidRDefault="00DD11EF" w:rsidP="008E4AB7">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Change w:id="7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8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rPr>
              <w:t>/G/H</w:t>
            </w:r>
            <w:r>
              <w:rPr>
                <w:rFonts w:eastAsia="MS Mincho"/>
              </w:rPr>
              <w:t>/I</w:t>
            </w:r>
          </w:p>
          <w:p w:rsidR="00DD11EF" w:rsidRPr="00594540" w:rsidRDefault="00DD11EF" w:rsidP="008E4AB7">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Change w:id="8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8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w:t>
            </w:r>
          </w:p>
        </w:tc>
        <w:tc>
          <w:tcPr>
            <w:tcW w:w="1144" w:type="dxa"/>
            <w:tcBorders>
              <w:left w:val="single" w:sz="4" w:space="0" w:color="auto"/>
              <w:right w:val="single" w:sz="4" w:space="0" w:color="auto"/>
            </w:tcBorders>
            <w:vAlign w:val="center"/>
            <w:tcPrChange w:id="83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4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4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85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5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6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w:t>
            </w:r>
          </w:p>
        </w:tc>
        <w:tc>
          <w:tcPr>
            <w:tcW w:w="1144" w:type="dxa"/>
            <w:tcBorders>
              <w:left w:val="single" w:sz="4" w:space="0" w:color="auto"/>
              <w:right w:val="single" w:sz="4" w:space="0" w:color="auto"/>
            </w:tcBorders>
            <w:vAlign w:val="center"/>
            <w:tcPrChange w:id="87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7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5, 10, 15, 20, 25, 30, 40, 50,60</w:t>
            </w:r>
          </w:p>
        </w:tc>
        <w:tc>
          <w:tcPr>
            <w:tcW w:w="2230" w:type="dxa"/>
            <w:tcBorders>
              <w:top w:val="nil"/>
              <w:left w:val="single" w:sz="4" w:space="0" w:color="auto"/>
              <w:bottom w:val="nil"/>
              <w:right w:val="single" w:sz="4" w:space="0" w:color="auto"/>
            </w:tcBorders>
            <w:shd w:val="clear" w:color="auto" w:fill="auto"/>
            <w:vAlign w:val="center"/>
            <w:tcPrChange w:id="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8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8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w:t>
            </w:r>
          </w:p>
        </w:tc>
        <w:tc>
          <w:tcPr>
            <w:tcW w:w="1144" w:type="dxa"/>
            <w:tcBorders>
              <w:left w:val="single" w:sz="4" w:space="0" w:color="auto"/>
              <w:right w:val="single" w:sz="4" w:space="0" w:color="auto"/>
            </w:tcBorders>
            <w:vAlign w:val="center"/>
            <w:tcPrChange w:id="88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9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0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9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0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1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1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9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w:t>
            </w:r>
          </w:p>
        </w:tc>
        <w:tc>
          <w:tcPr>
            <w:tcW w:w="1144" w:type="dxa"/>
            <w:tcBorders>
              <w:left w:val="single" w:sz="4" w:space="0" w:color="auto"/>
              <w:right w:val="single" w:sz="4" w:space="0" w:color="auto"/>
            </w:tcBorders>
            <w:vAlign w:val="center"/>
            <w:tcPrChange w:id="92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3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3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9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4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4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5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9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6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6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7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7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8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9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9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9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0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10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0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0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101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0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2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10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2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0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val="sv-SE"/>
              </w:rPr>
            </w:pPr>
            <w:r>
              <w:rPr>
                <w:lang w:val="sv-SE"/>
              </w:rPr>
              <w:t>CA_n1A-n41A</w:t>
            </w:r>
          </w:p>
          <w:p w:rsidR="00DD11EF" w:rsidRDefault="00DD11EF" w:rsidP="008E4AB7">
            <w:pPr>
              <w:pStyle w:val="TAC"/>
              <w:rPr>
                <w:lang w:val="sv-SE"/>
              </w:rPr>
            </w:pPr>
            <w:r>
              <w:rPr>
                <w:lang w:val="sv-SE"/>
              </w:rPr>
              <w:t>CA_n1A-n257A</w:t>
            </w:r>
          </w:p>
          <w:p w:rsidR="00DD11EF" w:rsidRDefault="00DD11EF" w:rsidP="008E4AB7">
            <w:pPr>
              <w:pStyle w:val="TAC"/>
              <w:rPr>
                <w:rFonts w:eastAsia="MS Mincho"/>
              </w:rPr>
            </w:pPr>
            <w:r>
              <w:rPr>
                <w:lang w:val="sv-SE"/>
              </w:rPr>
              <w:t>CA_n41A-n257A</w:t>
            </w:r>
          </w:p>
        </w:tc>
        <w:tc>
          <w:tcPr>
            <w:tcW w:w="1144" w:type="dxa"/>
            <w:tcBorders>
              <w:left w:val="single" w:sz="4" w:space="0" w:color="auto"/>
              <w:right w:val="single" w:sz="4" w:space="0" w:color="auto"/>
            </w:tcBorders>
            <w:vAlign w:val="center"/>
            <w:tcPrChange w:id="103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3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4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0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rPr>
                <w:lang w:val="sv-SE"/>
              </w:rPr>
            </w:pPr>
            <w:r w:rsidRPr="00653A15">
              <w:rPr>
                <w:lang w:val="sv-SE"/>
              </w:rPr>
              <w:t>CA_n257G</w:t>
            </w:r>
          </w:p>
          <w:p w:rsidR="00DD11EF" w:rsidRPr="00653A15" w:rsidRDefault="00DD11EF" w:rsidP="008E4AB7">
            <w:pPr>
              <w:pStyle w:val="TAC"/>
              <w:rPr>
                <w:lang w:val="sv-SE"/>
              </w:rPr>
            </w:pPr>
            <w:r w:rsidRPr="00653A15">
              <w:rPr>
                <w:lang w:val="sv-SE"/>
              </w:rPr>
              <w:t>CA_n1A-n41A</w:t>
            </w:r>
          </w:p>
          <w:p w:rsidR="00DD11EF" w:rsidRPr="00653A15" w:rsidRDefault="00DD11EF" w:rsidP="008E4AB7">
            <w:pPr>
              <w:pStyle w:val="TAC"/>
              <w:rPr>
                <w:lang w:val="sv-SE"/>
              </w:rPr>
            </w:pPr>
            <w:r w:rsidRPr="00653A15">
              <w:rPr>
                <w:lang w:val="sv-SE"/>
              </w:rPr>
              <w:t>CA_n1A-n257A</w:t>
            </w:r>
            <w:r>
              <w:rPr>
                <w:lang w:val="sv-SE"/>
              </w:rPr>
              <w:t>/G</w:t>
            </w:r>
          </w:p>
          <w:p w:rsidR="00DD11EF" w:rsidRPr="00653A15" w:rsidRDefault="00DD11EF" w:rsidP="008E4AB7">
            <w:pPr>
              <w:pStyle w:val="TAC"/>
              <w:rPr>
                <w:lang w:val="sv-SE"/>
              </w:rPr>
            </w:pPr>
            <w:r w:rsidRPr="00653A15">
              <w:rPr>
                <w:lang w:val="sv-SE"/>
              </w:rPr>
              <w:t>CA_n41A-n257A</w:t>
            </w:r>
            <w:r>
              <w:rPr>
                <w:lang w:val="sv-SE"/>
              </w:rPr>
              <w:t>/G</w:t>
            </w:r>
          </w:p>
          <w:p w:rsidR="00DD11EF" w:rsidRPr="00653A15" w:rsidRDefault="00DD11EF" w:rsidP="008E4AB7">
            <w:pPr>
              <w:pStyle w:val="TAC"/>
              <w:rPr>
                <w:lang w:val="sv-SE"/>
              </w:rPr>
            </w:pPr>
          </w:p>
        </w:tc>
        <w:tc>
          <w:tcPr>
            <w:tcW w:w="1144" w:type="dxa"/>
            <w:tcBorders>
              <w:left w:val="single" w:sz="4" w:space="0" w:color="auto"/>
              <w:right w:val="single" w:sz="4" w:space="0" w:color="auto"/>
            </w:tcBorders>
            <w:vAlign w:val="center"/>
            <w:tcPrChange w:id="105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5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653A15"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6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0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rPr>
                <w:rFonts w:cstheme="minorBidi"/>
                <w:kern w:val="2"/>
              </w:rPr>
            </w:pPr>
            <w:r w:rsidRPr="00653A15">
              <w:t>CA_n257G</w:t>
            </w:r>
            <w:r>
              <w:t>/H</w:t>
            </w:r>
          </w:p>
          <w:p w:rsidR="00DD11EF" w:rsidRPr="00653A15" w:rsidRDefault="00DD11EF" w:rsidP="008E4AB7">
            <w:pPr>
              <w:pStyle w:val="TAC"/>
              <w:rPr>
                <w:lang w:val="sv-SE"/>
              </w:rPr>
            </w:pPr>
            <w:r w:rsidRPr="00653A15">
              <w:rPr>
                <w:lang w:val="sv-SE"/>
              </w:rPr>
              <w:t>CA_n1A-n41A</w:t>
            </w:r>
          </w:p>
          <w:p w:rsidR="00DD11EF" w:rsidRPr="00653A15" w:rsidRDefault="00DD11EF" w:rsidP="008E4AB7">
            <w:pPr>
              <w:pStyle w:val="TAC"/>
              <w:rPr>
                <w:lang w:val="sv-SE"/>
              </w:rPr>
            </w:pPr>
            <w:r w:rsidRPr="00653A15">
              <w:rPr>
                <w:lang w:val="sv-SE"/>
              </w:rPr>
              <w:t>CA_n1A-n257A</w:t>
            </w:r>
            <w:r>
              <w:rPr>
                <w:lang w:val="sv-SE"/>
              </w:rPr>
              <w:t>/G/H</w:t>
            </w:r>
          </w:p>
          <w:p w:rsidR="00DD11EF" w:rsidRPr="00653A15" w:rsidRDefault="00DD11EF" w:rsidP="008E4AB7">
            <w:pPr>
              <w:pStyle w:val="TAC"/>
              <w:rPr>
                <w:lang w:val="sv-SE"/>
              </w:rPr>
            </w:pPr>
            <w:r w:rsidRPr="00653A15">
              <w:rPr>
                <w:lang w:val="sv-SE"/>
              </w:rPr>
              <w:t>CA_n41A-n257A</w:t>
            </w:r>
            <w:r>
              <w:rPr>
                <w:lang w:val="sv-SE"/>
              </w:rPr>
              <w:t>/G/H</w:t>
            </w:r>
          </w:p>
          <w:p w:rsidR="00DD11EF" w:rsidRPr="00653A15"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6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7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8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0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pPr>
            <w:r>
              <w:t>CA_n257G/H/I</w:t>
            </w:r>
          </w:p>
          <w:p w:rsidR="00DD11EF" w:rsidRPr="00653A15" w:rsidRDefault="00DD11EF" w:rsidP="008E4AB7">
            <w:pPr>
              <w:pStyle w:val="TAC"/>
              <w:rPr>
                <w:lang w:val="sv-SE"/>
              </w:rPr>
            </w:pPr>
            <w:r w:rsidRPr="00653A15">
              <w:rPr>
                <w:lang w:val="sv-SE"/>
              </w:rPr>
              <w:t>CA_n1A-n41A</w:t>
            </w:r>
          </w:p>
          <w:p w:rsidR="00DD11EF" w:rsidRPr="00653A15" w:rsidRDefault="00DD11EF" w:rsidP="008E4AB7">
            <w:pPr>
              <w:pStyle w:val="TAC"/>
              <w:rPr>
                <w:lang w:val="sv-SE"/>
              </w:rPr>
            </w:pPr>
            <w:r w:rsidRPr="00653A15">
              <w:rPr>
                <w:lang w:val="sv-SE"/>
              </w:rPr>
              <w:t>CA_n1A-n257A</w:t>
            </w:r>
            <w:r>
              <w:rPr>
                <w:lang w:val="sv-SE"/>
              </w:rPr>
              <w:t>/G/H/I</w:t>
            </w:r>
          </w:p>
          <w:p w:rsidR="00DD11EF" w:rsidRDefault="00DD11EF" w:rsidP="008E4AB7">
            <w:pPr>
              <w:pStyle w:val="TAC"/>
              <w:rPr>
                <w:rFonts w:eastAsia="MS Mincho"/>
              </w:rPr>
            </w:pPr>
            <w:r w:rsidRPr="00653A15">
              <w:rPr>
                <w:lang w:val="sv-SE"/>
              </w:rPr>
              <w:t>CA_n41A-n257A</w:t>
            </w:r>
            <w:r>
              <w:rPr>
                <w:lang w:val="sv-SE"/>
              </w:rPr>
              <w:t>/G/H/I</w:t>
            </w:r>
            <w:r w:rsidDel="00410C94">
              <w:t xml:space="preserve"> </w:t>
            </w:r>
          </w:p>
        </w:tc>
        <w:tc>
          <w:tcPr>
            <w:tcW w:w="1144" w:type="dxa"/>
            <w:tcBorders>
              <w:left w:val="single" w:sz="4" w:space="0" w:color="auto"/>
              <w:right w:val="single" w:sz="4" w:space="0" w:color="auto"/>
            </w:tcBorders>
            <w:vAlign w:val="center"/>
            <w:tcPrChange w:id="108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9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9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1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w:t>
            </w:r>
          </w:p>
          <w:p w:rsidR="00DD11EF" w:rsidRDefault="00DD11EF" w:rsidP="008E4AB7">
            <w:pPr>
              <w:pStyle w:val="TAC"/>
            </w:pPr>
            <w:r>
              <w:rPr>
                <w:lang w:eastAsia="zh-CN"/>
              </w:rPr>
              <w:t>CA_n77A-n257A</w:t>
            </w:r>
          </w:p>
        </w:tc>
        <w:tc>
          <w:tcPr>
            <w:tcW w:w="1144" w:type="dxa"/>
            <w:tcBorders>
              <w:left w:val="single" w:sz="4" w:space="0" w:color="auto"/>
              <w:right w:val="single" w:sz="4" w:space="0" w:color="auto"/>
            </w:tcBorders>
            <w:vAlign w:val="center"/>
            <w:tcPrChange w:id="110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1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1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1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CA_n257G</w:t>
            </w:r>
          </w:p>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CA_n1A-n257A/G</w:t>
            </w:r>
          </w:p>
          <w:p w:rsidR="00DD11EF" w:rsidRDefault="00DD11EF" w:rsidP="008E4AB7">
            <w:pPr>
              <w:pStyle w:val="TAL"/>
              <w:jc w:val="center"/>
              <w:rPr>
                <w:lang w:eastAsia="zh-CN"/>
              </w:rPr>
            </w:pPr>
            <w:r>
              <w:rPr>
                <w:lang w:eastAsia="zh-CN"/>
              </w:rPr>
              <w:t>CA_n77A-n257A/G</w:t>
            </w:r>
          </w:p>
          <w:p w:rsidR="00DD11EF" w:rsidRDefault="00DD11EF" w:rsidP="008E4AB7">
            <w:pPr>
              <w:pStyle w:val="TAL"/>
              <w:jc w:val="center"/>
            </w:pPr>
          </w:p>
        </w:tc>
        <w:tc>
          <w:tcPr>
            <w:tcW w:w="1144" w:type="dxa"/>
            <w:tcBorders>
              <w:left w:val="single" w:sz="4" w:space="0" w:color="auto"/>
              <w:right w:val="single" w:sz="4" w:space="0" w:color="auto"/>
            </w:tcBorders>
            <w:vAlign w:val="center"/>
            <w:tcPrChange w:id="112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2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3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1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w:t>
            </w:r>
          </w:p>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CA_n1A-n257A/G/H</w:t>
            </w:r>
          </w:p>
          <w:p w:rsidR="00DD11EF" w:rsidRDefault="00DD11EF" w:rsidP="008E4AB7">
            <w:pPr>
              <w:pStyle w:val="TAL"/>
              <w:jc w:val="center"/>
              <w:rPr>
                <w:lang w:eastAsia="zh-CN"/>
              </w:rPr>
            </w:pPr>
            <w:r>
              <w:rPr>
                <w:lang w:eastAsia="zh-CN"/>
              </w:rPr>
              <w:t>CA_n77A-n257A/G/H</w:t>
            </w:r>
          </w:p>
          <w:p w:rsidR="00DD11EF" w:rsidRDefault="00DD11EF" w:rsidP="008E4AB7">
            <w:pPr>
              <w:pStyle w:val="TAC"/>
            </w:pPr>
          </w:p>
        </w:tc>
        <w:tc>
          <w:tcPr>
            <w:tcW w:w="1144" w:type="dxa"/>
            <w:tcBorders>
              <w:left w:val="single" w:sz="4" w:space="0" w:color="auto"/>
              <w:right w:val="single" w:sz="4" w:space="0" w:color="auto"/>
            </w:tcBorders>
            <w:vAlign w:val="center"/>
            <w:tcPrChange w:id="114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4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5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1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w:t>
            </w:r>
          </w:p>
          <w:p w:rsidR="00DD11EF" w:rsidRDefault="00DD11EF" w:rsidP="008E4AB7">
            <w:pPr>
              <w:pStyle w:val="TAC"/>
              <w:rPr>
                <w:lang w:eastAsia="zh-CN"/>
              </w:rPr>
            </w:pPr>
            <w:r>
              <w:rPr>
                <w:lang w:eastAsia="zh-CN"/>
              </w:rPr>
              <w:t>CA_n1A-n77A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CA_n77A-n257A/G/H/I</w:t>
            </w:r>
          </w:p>
          <w:p w:rsidR="00DD11EF" w:rsidRDefault="00DD11EF" w:rsidP="008E4AB7">
            <w:pPr>
              <w:pStyle w:val="TAC"/>
            </w:pPr>
          </w:p>
        </w:tc>
        <w:tc>
          <w:tcPr>
            <w:tcW w:w="1144" w:type="dxa"/>
            <w:tcBorders>
              <w:left w:val="single" w:sz="4" w:space="0" w:color="auto"/>
              <w:right w:val="single" w:sz="4" w:space="0" w:color="auto"/>
            </w:tcBorders>
            <w:vAlign w:val="center"/>
            <w:tcPrChange w:id="115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6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7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1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1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1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1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1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1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2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2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2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2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2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w:t>
            </w:r>
          </w:p>
          <w:p w:rsidR="00DD11EF" w:rsidRDefault="00DD11EF" w:rsidP="008E4AB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12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2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Change w:id="12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2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27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Change w:id="12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2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Change w:id="12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2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Change w:id="12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12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2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CA_n1A-n77A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CA_n77A-n257A/G/H/I</w:t>
            </w:r>
          </w:p>
          <w:p w:rsidR="00DD11EF" w:rsidRDefault="00DD11EF" w:rsidP="008E4AB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3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3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3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3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3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3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3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w:t>
            </w:r>
          </w:p>
          <w:p w:rsidR="00DD11EF" w:rsidRDefault="00DD11EF" w:rsidP="008E4AB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13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39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Change w:id="14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41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1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Change w:id="1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Change w:id="1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4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lastRenderedPageBreak/>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Change w:id="14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1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43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3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Change w:id="1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4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Change w:id="14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5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Change w:id="1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4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pPr>
            <w:r>
              <w:t>CA_n1A-n78A</w:t>
            </w:r>
          </w:p>
          <w:p w:rsidR="00DD11EF" w:rsidRDefault="00DD11EF" w:rsidP="008E4AB7">
            <w:pPr>
              <w:pStyle w:val="TAL"/>
              <w:jc w:val="center"/>
            </w:pPr>
            <w:r>
              <w:t>CA_n1A-n257A</w:t>
            </w:r>
          </w:p>
          <w:p w:rsidR="00DD11EF" w:rsidRDefault="00DD11EF" w:rsidP="008E4AB7">
            <w:pPr>
              <w:pStyle w:val="TAC"/>
            </w:pPr>
            <w:r>
              <w:t>CA_n78A-n257A</w:t>
            </w:r>
          </w:p>
        </w:tc>
        <w:tc>
          <w:tcPr>
            <w:tcW w:w="1144" w:type="dxa"/>
            <w:tcBorders>
              <w:left w:val="single" w:sz="4" w:space="0" w:color="auto"/>
              <w:right w:val="single" w:sz="4" w:space="0" w:color="auto"/>
            </w:tcBorders>
            <w:vAlign w:val="center"/>
            <w:tcPrChange w:id="146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0</w:t>
            </w:r>
          </w:p>
        </w:tc>
      </w:tr>
      <w:tr w:rsidR="00DD11EF" w:rsidTr="0030133D">
        <w:trPr>
          <w:trHeight w:val="187"/>
          <w:jc w:val="center"/>
          <w:trPrChange w:id="1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47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4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47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8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8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Change w:id="1482"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Change w:id="1483"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48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4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489"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4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495"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14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9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9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Change w:id="1500"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Change w:id="1501"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0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5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07"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13"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15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1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51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Change w:id="1518"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Change w:id="1519"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2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5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25"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31"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15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CA_n257G</w:t>
            </w:r>
          </w:p>
          <w:p w:rsidR="00DD11EF" w:rsidRDefault="00DD11EF" w:rsidP="008E4AB7">
            <w:pPr>
              <w:pStyle w:val="TAL"/>
              <w:jc w:val="center"/>
              <w:rPr>
                <w:lang w:eastAsia="zh-CN"/>
              </w:rPr>
            </w:pPr>
            <w:r>
              <w:rPr>
                <w:lang w:eastAsia="zh-CN"/>
              </w:rPr>
              <w:t>CA_n1A-n78A</w:t>
            </w:r>
          </w:p>
          <w:p w:rsidR="00DD11EF" w:rsidRDefault="00DD11EF" w:rsidP="008E4AB7">
            <w:pPr>
              <w:pStyle w:val="TAL"/>
              <w:jc w:val="center"/>
              <w:rPr>
                <w:lang w:eastAsia="zh-CN"/>
              </w:rPr>
            </w:pPr>
            <w:r>
              <w:rPr>
                <w:lang w:eastAsia="zh-CN"/>
              </w:rPr>
              <w:t>CA_n1A-n257A/G</w:t>
            </w:r>
          </w:p>
          <w:p w:rsidR="00DD11EF" w:rsidRDefault="00DD11EF" w:rsidP="008E4AB7">
            <w:pPr>
              <w:pStyle w:val="TAL"/>
              <w:jc w:val="center"/>
              <w:rPr>
                <w:lang w:eastAsia="zh-CN"/>
              </w:rPr>
            </w:pPr>
            <w:r>
              <w:rPr>
                <w:lang w:eastAsia="zh-CN"/>
              </w:rPr>
              <w:t>CA_n78A-n257A/G</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3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4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4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5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Change w:id="1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w:t>
            </w:r>
          </w:p>
          <w:p w:rsidR="00DD11EF" w:rsidRDefault="00DD11EF" w:rsidP="008E4AB7">
            <w:pPr>
              <w:pStyle w:val="TAL"/>
              <w:jc w:val="center"/>
              <w:rPr>
                <w:lang w:eastAsia="zh-CN"/>
              </w:rPr>
            </w:pPr>
            <w:r>
              <w:rPr>
                <w:lang w:eastAsia="zh-CN"/>
              </w:rPr>
              <w:t>CA_n1A-n257A/G/H</w:t>
            </w:r>
          </w:p>
          <w:p w:rsidR="00DD11EF" w:rsidRDefault="00DD11EF" w:rsidP="008E4AB7">
            <w:pPr>
              <w:pStyle w:val="TAL"/>
              <w:jc w:val="center"/>
              <w:rPr>
                <w:lang w:eastAsia="zh-CN"/>
              </w:rPr>
            </w:pPr>
            <w:r>
              <w:rPr>
                <w:lang w:eastAsia="zh-CN"/>
              </w:rPr>
              <w:t>CA_n78A-n257A/G/H</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5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5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6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6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5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Change w:id="1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w:t>
            </w:r>
          </w:p>
          <w:p w:rsidR="00DD11EF" w:rsidRDefault="00DD11EF" w:rsidP="008E4AB7">
            <w:pPr>
              <w:pStyle w:val="TAC"/>
              <w:rPr>
                <w:lang w:eastAsia="zh-CN"/>
              </w:rPr>
            </w:pPr>
            <w:r>
              <w:rPr>
                <w:lang w:eastAsia="zh-CN"/>
              </w:rPr>
              <w:t>CA_n1A-n78A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CA_n78A-n257A/G/H/I</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7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5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7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8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5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88" w:author="ZTE-Ma Zhifeng" w:date="2023-10-16T15:19:00Z">
            <w:trPr>
              <w:trHeight w:val="187"/>
              <w:jc w:val="center"/>
            </w:trPr>
          </w:trPrChange>
        </w:trPr>
        <w:tc>
          <w:tcPr>
            <w:tcW w:w="2533" w:type="dxa"/>
            <w:gridSpan w:val="2"/>
            <w:vMerge w:val="restart"/>
            <w:tcBorders>
              <w:top w:val="single" w:sz="4" w:space="0" w:color="auto"/>
              <w:left w:val="single" w:sz="4" w:space="0" w:color="auto"/>
              <w:right w:val="single" w:sz="4" w:space="0" w:color="auto"/>
            </w:tcBorders>
            <w:shd w:val="clear" w:color="auto" w:fill="auto"/>
            <w:vAlign w:val="center"/>
            <w:tcPrChange w:id="1589" w:author="ZTE-Ma Zhifeng" w:date="2023-10-16T15:19:00Z">
              <w:tcPr>
                <w:tcW w:w="2533"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Change w:id="1590" w:author="ZTE-Ma Zhifeng" w:date="2023-10-16T15:19:00Z">
              <w:tcPr>
                <w:tcW w:w="324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CA_n257G/H/I/J</w:t>
            </w:r>
          </w:p>
          <w:p w:rsidR="00DD11EF" w:rsidRDefault="00DD11EF" w:rsidP="008E4AB7">
            <w:pPr>
              <w:pStyle w:val="TAC"/>
              <w:rPr>
                <w:lang w:eastAsia="zh-CN"/>
              </w:rPr>
            </w:pPr>
            <w:r>
              <w:rPr>
                <w:lang w:eastAsia="zh-CN"/>
              </w:rPr>
              <w:t>CA_n1A-n78A</w:t>
            </w:r>
          </w:p>
          <w:p w:rsidR="00DD11EF" w:rsidRDefault="00DD11EF" w:rsidP="008E4AB7">
            <w:pPr>
              <w:pStyle w:val="TAC"/>
              <w:rPr>
                <w:lang w:eastAsia="zh-CN"/>
              </w:rPr>
            </w:pPr>
            <w:r>
              <w:rPr>
                <w:lang w:eastAsia="zh-CN"/>
              </w:rPr>
              <w:t>CA_n1A-n257A/G/H/I/J</w:t>
            </w:r>
          </w:p>
          <w:p w:rsidR="00DD11EF" w:rsidRDefault="00DD11EF" w:rsidP="008E4AB7">
            <w:pPr>
              <w:pStyle w:val="TAC"/>
              <w:rPr>
                <w:lang w:eastAsia="zh-CN"/>
              </w:rPr>
            </w:pPr>
            <w:r>
              <w:rPr>
                <w:lang w:eastAsia="zh-CN"/>
              </w:rPr>
              <w:t>CA_n78A-n257A/G/H/I/J</w:t>
            </w:r>
          </w:p>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59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Change w:id="1593" w:author="ZTE-Ma Zhifeng" w:date="2023-10-16T15:19: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p w:rsidR="00DD11EF" w:rsidRDefault="00DD11EF" w:rsidP="008E4AB7">
            <w:pPr>
              <w:pStyle w:val="TAC"/>
              <w:rPr>
                <w:lang w:eastAsia="zh-CN"/>
              </w:rPr>
            </w:pPr>
          </w:p>
        </w:tc>
      </w:tr>
      <w:tr w:rsidR="00DD11EF" w:rsidTr="0030133D">
        <w:trPr>
          <w:trHeight w:val="187"/>
          <w:jc w:val="center"/>
          <w:trPrChange w:id="1594" w:author="ZTE-Ma Zhifeng" w:date="2023-10-16T15:19:00Z">
            <w:trPr>
              <w:trHeight w:val="187"/>
              <w:jc w:val="center"/>
            </w:trPr>
          </w:trPrChange>
        </w:trPr>
        <w:tc>
          <w:tcPr>
            <w:tcW w:w="2533" w:type="dxa"/>
            <w:gridSpan w:val="2"/>
            <w:vMerge/>
            <w:tcBorders>
              <w:left w:val="single" w:sz="4" w:space="0" w:color="auto"/>
              <w:right w:val="single" w:sz="4" w:space="0" w:color="auto"/>
            </w:tcBorders>
            <w:shd w:val="clear" w:color="auto" w:fill="auto"/>
            <w:vAlign w:val="center"/>
            <w:tcPrChange w:id="1595" w:author="ZTE-Ma Zhifeng" w:date="2023-10-16T15:19:00Z">
              <w:tcPr>
                <w:tcW w:w="2533"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Change w:id="1596" w:author="ZTE-Ma Zhifeng" w:date="2023-10-16T15:19:00Z">
              <w:tcPr>
                <w:tcW w:w="3249"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59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vMerge/>
            <w:tcBorders>
              <w:left w:val="single" w:sz="4" w:space="0" w:color="auto"/>
              <w:right w:val="single" w:sz="4" w:space="0" w:color="auto"/>
            </w:tcBorders>
            <w:shd w:val="clear" w:color="auto" w:fill="auto"/>
            <w:vAlign w:val="center"/>
            <w:tcPrChange w:id="1599" w:author="ZTE-Ma Zhifeng" w:date="2023-10-16T15:19:00Z">
              <w:tcPr>
                <w:tcW w:w="2252"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00" w:author="ZTE-Ma Zhifeng" w:date="2023-10-16T15:19:00Z">
            <w:trPr>
              <w:trHeight w:val="187"/>
              <w:jc w:val="center"/>
            </w:trPr>
          </w:trPrChange>
        </w:trPr>
        <w:tc>
          <w:tcPr>
            <w:tcW w:w="2533" w:type="dxa"/>
            <w:gridSpan w:val="2"/>
            <w:vMerge/>
            <w:tcBorders>
              <w:left w:val="single" w:sz="4" w:space="0" w:color="auto"/>
              <w:bottom w:val="single" w:sz="4" w:space="0" w:color="auto"/>
              <w:right w:val="single" w:sz="4" w:space="0" w:color="auto"/>
            </w:tcBorders>
            <w:shd w:val="clear" w:color="auto" w:fill="auto"/>
            <w:vAlign w:val="center"/>
            <w:tcPrChange w:id="1601" w:author="ZTE-Ma Zhifeng" w:date="2023-10-16T15:19:00Z">
              <w:tcPr>
                <w:tcW w:w="2533"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602" w:author="ZTE-Ma Zhifeng" w:date="2023-10-16T15:19: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0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CA_n257J</w:t>
            </w:r>
          </w:p>
        </w:tc>
        <w:tc>
          <w:tcPr>
            <w:tcW w:w="2230" w:type="dxa"/>
            <w:vMerge/>
            <w:tcBorders>
              <w:left w:val="single" w:sz="4" w:space="0" w:color="auto"/>
              <w:bottom w:val="single" w:sz="4" w:space="0" w:color="auto"/>
              <w:right w:val="single" w:sz="4" w:space="0" w:color="auto"/>
            </w:tcBorders>
            <w:shd w:val="clear" w:color="auto" w:fill="auto"/>
            <w:vAlign w:val="center"/>
            <w:tcPrChange w:id="1605" w:author="ZTE-Ma Zhifeng" w:date="2023-10-16T15:19: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06" w:author="ZTE-Ma Zhifeng" w:date="2023-10-16T15:19:00Z">
            <w:trPr>
              <w:trHeight w:val="187"/>
              <w:jc w:val="center"/>
            </w:trPr>
          </w:trPrChange>
        </w:trPr>
        <w:tc>
          <w:tcPr>
            <w:tcW w:w="2533" w:type="dxa"/>
            <w:gridSpan w:val="2"/>
            <w:vMerge w:val="restart"/>
            <w:tcBorders>
              <w:top w:val="single" w:sz="4" w:space="0" w:color="auto"/>
              <w:left w:val="single" w:sz="4" w:space="0" w:color="auto"/>
              <w:right w:val="single" w:sz="4" w:space="0" w:color="auto"/>
            </w:tcBorders>
            <w:shd w:val="clear" w:color="auto" w:fill="auto"/>
            <w:vAlign w:val="center"/>
            <w:tcPrChange w:id="1607" w:author="ZTE-Ma Zhifeng" w:date="2023-10-16T15:19:00Z">
              <w:tcPr>
                <w:tcW w:w="2533"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r>
              <w:lastRenderedPageBreak/>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Change w:id="1608" w:author="ZTE-Ma Zhifeng" w:date="2023-10-16T15:19:00Z">
              <w:tcPr>
                <w:tcW w:w="324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CA_n257G/H/I/J/K</w:t>
            </w:r>
          </w:p>
          <w:p w:rsidR="00DD11EF" w:rsidRDefault="00DD11EF" w:rsidP="008E4AB7">
            <w:pPr>
              <w:pStyle w:val="TAC"/>
              <w:rPr>
                <w:lang w:eastAsia="zh-CN"/>
              </w:rPr>
            </w:pPr>
            <w:r>
              <w:rPr>
                <w:lang w:eastAsia="zh-CN"/>
              </w:rPr>
              <w:t>CA_n1A-n78A</w:t>
            </w:r>
          </w:p>
          <w:p w:rsidR="00DD11EF" w:rsidRDefault="00DD11EF" w:rsidP="008E4AB7">
            <w:pPr>
              <w:pStyle w:val="TAC"/>
              <w:rPr>
                <w:lang w:eastAsia="zh-CN"/>
              </w:rPr>
            </w:pPr>
            <w:r>
              <w:rPr>
                <w:lang w:eastAsia="zh-CN"/>
              </w:rPr>
              <w:t>CA_n1A-n257A/G/H/I/J/K</w:t>
            </w:r>
          </w:p>
          <w:p w:rsidR="00DD11EF" w:rsidRDefault="00DD11EF" w:rsidP="008E4AB7">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Change w:id="160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Change w:id="1611" w:author="ZTE-Ma Zhifeng" w:date="2023-10-16T15:19: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p w:rsidR="00DD11EF" w:rsidRDefault="00DD11EF" w:rsidP="008E4AB7">
            <w:pPr>
              <w:pStyle w:val="TAC"/>
              <w:rPr>
                <w:lang w:eastAsia="zh-CN"/>
              </w:rPr>
            </w:pPr>
          </w:p>
        </w:tc>
      </w:tr>
      <w:tr w:rsidR="00DD11EF" w:rsidTr="0030133D">
        <w:trPr>
          <w:trHeight w:val="187"/>
          <w:jc w:val="center"/>
          <w:trPrChange w:id="1612" w:author="ZTE-Ma Zhifeng" w:date="2023-10-16T15:19:00Z">
            <w:trPr>
              <w:trHeight w:val="187"/>
              <w:jc w:val="center"/>
            </w:trPr>
          </w:trPrChange>
        </w:trPr>
        <w:tc>
          <w:tcPr>
            <w:tcW w:w="2533" w:type="dxa"/>
            <w:gridSpan w:val="2"/>
            <w:vMerge/>
            <w:tcBorders>
              <w:left w:val="single" w:sz="4" w:space="0" w:color="auto"/>
              <w:right w:val="single" w:sz="4" w:space="0" w:color="auto"/>
            </w:tcBorders>
            <w:shd w:val="clear" w:color="auto" w:fill="auto"/>
            <w:vAlign w:val="center"/>
            <w:tcPrChange w:id="1613" w:author="ZTE-Ma Zhifeng" w:date="2023-10-16T15:19:00Z">
              <w:tcPr>
                <w:tcW w:w="2533"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Change w:id="1614" w:author="ZTE-Ma Zhifeng" w:date="2023-10-16T15:19:00Z">
              <w:tcPr>
                <w:tcW w:w="3249"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1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vMerge/>
            <w:tcBorders>
              <w:left w:val="single" w:sz="4" w:space="0" w:color="auto"/>
              <w:right w:val="single" w:sz="4" w:space="0" w:color="auto"/>
            </w:tcBorders>
            <w:shd w:val="clear" w:color="auto" w:fill="auto"/>
            <w:vAlign w:val="center"/>
            <w:tcPrChange w:id="1617" w:author="ZTE-Ma Zhifeng" w:date="2023-10-16T15:19:00Z">
              <w:tcPr>
                <w:tcW w:w="2252"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18" w:author="ZTE-Ma Zhifeng" w:date="2023-10-16T15:19:00Z">
            <w:trPr>
              <w:trHeight w:val="187"/>
              <w:jc w:val="center"/>
            </w:trPr>
          </w:trPrChange>
        </w:trPr>
        <w:tc>
          <w:tcPr>
            <w:tcW w:w="2533" w:type="dxa"/>
            <w:gridSpan w:val="2"/>
            <w:vMerge/>
            <w:tcBorders>
              <w:left w:val="single" w:sz="4" w:space="0" w:color="auto"/>
              <w:bottom w:val="single" w:sz="4" w:space="0" w:color="auto"/>
              <w:right w:val="single" w:sz="4" w:space="0" w:color="auto"/>
            </w:tcBorders>
            <w:shd w:val="clear" w:color="auto" w:fill="auto"/>
            <w:vAlign w:val="center"/>
            <w:tcPrChange w:id="1619" w:author="ZTE-Ma Zhifeng" w:date="2023-10-16T15:19:00Z">
              <w:tcPr>
                <w:tcW w:w="2533"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620" w:author="ZTE-Ma Zhifeng" w:date="2023-10-16T15:19: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2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CA_n257K</w:t>
            </w:r>
          </w:p>
        </w:tc>
        <w:tc>
          <w:tcPr>
            <w:tcW w:w="2230" w:type="dxa"/>
            <w:vMerge/>
            <w:tcBorders>
              <w:left w:val="single" w:sz="4" w:space="0" w:color="auto"/>
              <w:bottom w:val="single" w:sz="4" w:space="0" w:color="auto"/>
              <w:right w:val="single" w:sz="4" w:space="0" w:color="auto"/>
            </w:tcBorders>
            <w:shd w:val="clear" w:color="auto" w:fill="auto"/>
            <w:vAlign w:val="center"/>
            <w:tcPrChange w:id="1623" w:author="ZTE-Ma Zhifeng" w:date="2023-10-16T15:19: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Change w:id="162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16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3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6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3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6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Change w:id="164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16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5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6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5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6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66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6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6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7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6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Change w:id="1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68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6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8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6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9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16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Change w:id="1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69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0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1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Change w:id="1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1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2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2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17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Change w:id="1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3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4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4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7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Change w:id="1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5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5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6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17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Change w:id="1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7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7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8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7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Change w:id="17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8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9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0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8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Change w:id="18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80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1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1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18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Change w:id="18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82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3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3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8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Change w:id="18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84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4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5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8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Change w:id="1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CA_n1A-n79A</w:t>
            </w:r>
          </w:p>
          <w:p w:rsidR="00DD11EF" w:rsidRDefault="00DD11EF" w:rsidP="008E4AB7">
            <w:pPr>
              <w:pStyle w:val="TAL"/>
              <w:jc w:val="center"/>
              <w:rPr>
                <w:lang w:eastAsia="zh-CN"/>
              </w:rPr>
            </w:pPr>
            <w:r>
              <w:rPr>
                <w:lang w:eastAsia="zh-CN"/>
              </w:rPr>
              <w:t>CA_n1A-n257A</w:t>
            </w:r>
          </w:p>
          <w:p w:rsidR="00DD11EF" w:rsidRDefault="00DD11EF" w:rsidP="008E4AB7">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Change w:id="186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6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8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7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Change w:id="18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CA_n257G</w:t>
            </w:r>
          </w:p>
          <w:p w:rsidR="00DD11EF" w:rsidRDefault="00DD11EF" w:rsidP="008E4AB7">
            <w:pPr>
              <w:pStyle w:val="TAL"/>
              <w:jc w:val="center"/>
              <w:rPr>
                <w:lang w:eastAsia="zh-CN"/>
              </w:rPr>
            </w:pPr>
            <w:r>
              <w:rPr>
                <w:lang w:eastAsia="zh-CN"/>
              </w:rPr>
              <w:t>CA_n1A-n79A</w:t>
            </w:r>
          </w:p>
          <w:p w:rsidR="00DD11EF" w:rsidRDefault="00DD11EF" w:rsidP="008E4AB7">
            <w:pPr>
              <w:pStyle w:val="TAL"/>
              <w:jc w:val="center"/>
              <w:rPr>
                <w:lang w:eastAsia="zh-CN"/>
              </w:rPr>
            </w:pPr>
            <w:r>
              <w:rPr>
                <w:lang w:eastAsia="zh-CN"/>
              </w:rPr>
              <w:t>CA_n1A-n257A/G</w:t>
            </w:r>
          </w:p>
          <w:p w:rsidR="00DD11EF" w:rsidRDefault="00DD11EF" w:rsidP="008E4AB7">
            <w:pPr>
              <w:pStyle w:val="TAL"/>
              <w:jc w:val="center"/>
              <w:rPr>
                <w:lang w:eastAsia="zh-CN"/>
              </w:rPr>
            </w:pPr>
            <w:r>
              <w:rPr>
                <w:lang w:eastAsia="zh-CN"/>
              </w:rPr>
              <w:t>CA_n79A-n257A/G</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7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8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8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9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Change w:id="1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w:t>
            </w:r>
          </w:p>
          <w:p w:rsidR="00DD11EF" w:rsidRDefault="00DD11EF" w:rsidP="008E4AB7">
            <w:pPr>
              <w:pStyle w:val="TAL"/>
              <w:jc w:val="center"/>
              <w:rPr>
                <w:lang w:eastAsia="zh-CN"/>
              </w:rPr>
            </w:pPr>
            <w:r>
              <w:rPr>
                <w:lang w:eastAsia="zh-CN"/>
              </w:rPr>
              <w:t>CA_n1A-n79A</w:t>
            </w:r>
          </w:p>
          <w:p w:rsidR="00DD11EF" w:rsidRDefault="00DD11EF" w:rsidP="008E4AB7">
            <w:pPr>
              <w:pStyle w:val="TAL"/>
              <w:jc w:val="center"/>
              <w:rPr>
                <w:lang w:eastAsia="zh-CN"/>
              </w:rPr>
            </w:pPr>
            <w:r>
              <w:rPr>
                <w:lang w:eastAsia="zh-CN"/>
              </w:rPr>
              <w:t>CA_n1A-n257A/G/H</w:t>
            </w:r>
          </w:p>
          <w:p w:rsidR="00DD11EF" w:rsidRDefault="00DD11EF" w:rsidP="008E4AB7">
            <w:pPr>
              <w:pStyle w:val="TAL"/>
              <w:jc w:val="center"/>
              <w:rPr>
                <w:lang w:eastAsia="zh-CN"/>
              </w:rPr>
            </w:pPr>
            <w:r>
              <w:rPr>
                <w:lang w:eastAsia="zh-CN"/>
              </w:rPr>
              <w:t>CA_n79A-n257A/G/H</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9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9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0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9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9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90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r>
      <w:tr w:rsidR="00DD11EF" w:rsidTr="0030133D">
        <w:trPr>
          <w:trHeight w:val="187"/>
          <w:jc w:val="center"/>
          <w:trPrChange w:id="1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Change w:id="1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w:t>
            </w:r>
          </w:p>
          <w:p w:rsidR="00DD11EF" w:rsidRDefault="00DD11EF" w:rsidP="008E4AB7">
            <w:pPr>
              <w:pStyle w:val="TAC"/>
              <w:rPr>
                <w:lang w:eastAsia="zh-CN"/>
              </w:rPr>
            </w:pPr>
            <w:r>
              <w:rPr>
                <w:lang w:eastAsia="zh-CN"/>
              </w:rPr>
              <w:t>CA_n1A-n79A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CA_n79A-n257A/G/H/I</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1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9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9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2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9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9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2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8E4AB7" w:rsidTr="0030133D">
        <w:trPr>
          <w:trHeight w:val="187"/>
          <w:jc w:val="center"/>
          <w:ins w:id="1930" w:author="ZTE-Ma Zhifeng" w:date="2023-10-16T15:12:00Z"/>
          <w:trPrChange w:id="19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33" w:author="ZTE-Ma Zhifeng" w:date="2023-10-16T15:12:00Z"/>
              </w:rPr>
            </w:pPr>
            <w:ins w:id="1934" w:author="ZTE-Ma Zhifeng" w:date="2023-10-16T15:14:00Z">
              <w:r>
                <w:rPr>
                  <w:lang w:eastAsia="zh-CN"/>
                </w:rPr>
                <w:t>CA_n1A-n105A-n257A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936" w:author="ZTE-Ma Zhifeng" w:date="2023-10-16T15:14:00Z"/>
                <w:lang w:eastAsia="zh-CN"/>
              </w:rPr>
            </w:pPr>
            <w:ins w:id="1937" w:author="ZTE-Ma Zhifeng" w:date="2023-10-16T15:14:00Z">
              <w:r>
                <w:rPr>
                  <w:lang w:eastAsia="zh-CN"/>
                </w:rPr>
                <w:t>CA_n1A-n105A</w:t>
              </w:r>
            </w:ins>
          </w:p>
          <w:p w:rsidR="008E4AB7" w:rsidRDefault="008E4AB7" w:rsidP="008E4AB7">
            <w:pPr>
              <w:pStyle w:val="TAL"/>
              <w:jc w:val="center"/>
              <w:rPr>
                <w:ins w:id="1938" w:author="ZTE-Ma Zhifeng" w:date="2023-10-16T15:14:00Z"/>
                <w:lang w:eastAsia="zh-CN"/>
              </w:rPr>
            </w:pPr>
            <w:ins w:id="1939" w:author="ZTE-Ma Zhifeng" w:date="2023-10-16T15:14:00Z">
              <w:r>
                <w:rPr>
                  <w:lang w:eastAsia="zh-CN"/>
                </w:rPr>
                <w:t>CA_n1A-n257A</w:t>
              </w:r>
            </w:ins>
          </w:p>
          <w:p w:rsidR="008E4AB7" w:rsidRDefault="008E4AB7" w:rsidP="008E4AB7">
            <w:pPr>
              <w:pStyle w:val="TAC"/>
              <w:rPr>
                <w:ins w:id="1940" w:author="ZTE-Ma Zhifeng" w:date="2023-10-16T15:12:00Z"/>
                <w:rFonts w:cs="Arial"/>
                <w:lang w:eastAsia="zh-CN"/>
              </w:rPr>
            </w:pPr>
            <w:ins w:id="1941" w:author="ZTE-Ma Zhifeng" w:date="2023-10-16T15:14:00Z">
              <w:r>
                <w:rPr>
                  <w:lang w:eastAsia="zh-CN"/>
                </w:rPr>
                <w:t>CA_n105A-n257A</w:t>
              </w:r>
            </w:ins>
          </w:p>
        </w:tc>
        <w:tc>
          <w:tcPr>
            <w:tcW w:w="1144" w:type="dxa"/>
            <w:tcBorders>
              <w:left w:val="single" w:sz="4" w:space="0" w:color="auto"/>
              <w:right w:val="single" w:sz="4" w:space="0" w:color="auto"/>
            </w:tcBorders>
            <w:vAlign w:val="center"/>
            <w:tcPrChange w:id="1942"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43" w:author="ZTE-Ma Zhifeng" w:date="2023-10-16T15:12:00Z"/>
                <w:lang w:eastAsia="zh-CN"/>
              </w:rPr>
            </w:pPr>
            <w:ins w:id="1944" w:author="ZTE-Ma Zhifeng" w:date="2023-10-16T15:14:00Z">
              <w:r>
                <w:rPr>
                  <w:lang w:eastAsia="zh-CN"/>
                </w:rPr>
                <w:t>n1</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46" w:author="ZTE-Ma Zhifeng" w:date="2023-10-16T15:12:00Z"/>
                <w:lang w:val="en-US" w:bidi="ar"/>
              </w:rPr>
            </w:pPr>
            <w:ins w:id="1947" w:author="ZTE-Ma Zhifeng" w:date="2023-10-16T15:14: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49" w:author="ZTE-Ma Zhifeng" w:date="2023-10-16T15:12:00Z"/>
                <w:lang w:eastAsia="zh-CN"/>
              </w:rPr>
            </w:pPr>
            <w:ins w:id="1950" w:author="ZTE-Ma Zhifeng" w:date="2023-10-16T15:14:00Z">
              <w:r>
                <w:rPr>
                  <w:lang w:eastAsia="zh-CN"/>
                </w:rPr>
                <w:t>0</w:t>
              </w:r>
            </w:ins>
          </w:p>
        </w:tc>
      </w:tr>
      <w:tr w:rsidR="008E4AB7" w:rsidTr="0030133D">
        <w:trPr>
          <w:trHeight w:val="187"/>
          <w:jc w:val="center"/>
          <w:ins w:id="1951" w:author="ZTE-Ma Zhifeng" w:date="2023-10-16T15:13:00Z"/>
          <w:trPrChange w:id="19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54" w:author="ZTE-Ma Zhifeng" w:date="2023-10-16T15:13:00Z"/>
              </w:rPr>
            </w:pPr>
          </w:p>
        </w:tc>
        <w:tc>
          <w:tcPr>
            <w:tcW w:w="3249" w:type="dxa"/>
            <w:gridSpan w:val="2"/>
            <w:tcBorders>
              <w:top w:val="nil"/>
              <w:left w:val="single" w:sz="4" w:space="0" w:color="auto"/>
              <w:bottom w:val="nil"/>
              <w:right w:val="single" w:sz="4" w:space="0" w:color="auto"/>
            </w:tcBorders>
            <w:shd w:val="clear" w:color="auto" w:fill="auto"/>
            <w:vAlign w:val="center"/>
            <w:tcPrChange w:id="19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56" w:author="ZTE-Ma Zhifeng" w:date="2023-10-16T15:13:00Z"/>
                <w:rFonts w:cs="Arial"/>
                <w:lang w:eastAsia="zh-CN"/>
              </w:rPr>
            </w:pPr>
          </w:p>
        </w:tc>
        <w:tc>
          <w:tcPr>
            <w:tcW w:w="1144" w:type="dxa"/>
            <w:tcBorders>
              <w:left w:val="single" w:sz="4" w:space="0" w:color="auto"/>
              <w:right w:val="single" w:sz="4" w:space="0" w:color="auto"/>
            </w:tcBorders>
            <w:vAlign w:val="center"/>
            <w:tcPrChange w:id="19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58" w:author="ZTE-Ma Zhifeng" w:date="2023-10-16T15:13:00Z"/>
                <w:lang w:eastAsia="zh-CN"/>
              </w:rPr>
            </w:pPr>
            <w:ins w:id="1959" w:author="ZTE-Ma Zhifeng" w:date="2023-10-16T15:14: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61" w:author="ZTE-Ma Zhifeng" w:date="2023-10-16T15:13:00Z"/>
                <w:lang w:val="en-US" w:bidi="ar"/>
              </w:rPr>
            </w:pPr>
            <w:ins w:id="1962" w:author="ZTE-Ma Zhifeng" w:date="2023-10-16T15:14: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9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64" w:author="ZTE-Ma Zhifeng" w:date="2023-10-16T15:13:00Z"/>
                <w:lang w:eastAsia="zh-CN"/>
              </w:rPr>
            </w:pPr>
          </w:p>
        </w:tc>
      </w:tr>
      <w:tr w:rsidR="008E4AB7" w:rsidTr="0030133D">
        <w:trPr>
          <w:trHeight w:val="187"/>
          <w:jc w:val="center"/>
          <w:ins w:id="1965" w:author="ZTE-Ma Zhifeng" w:date="2023-10-16T15:12:00Z"/>
          <w:trPrChange w:id="1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68" w:author="ZTE-Ma Zhifeng" w:date="2023-10-16T15:12: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70" w:author="ZTE-Ma Zhifeng" w:date="2023-10-16T15:12:00Z"/>
                <w:rFonts w:cs="Arial"/>
                <w:lang w:eastAsia="zh-CN"/>
              </w:rPr>
            </w:pPr>
          </w:p>
        </w:tc>
        <w:tc>
          <w:tcPr>
            <w:tcW w:w="1144" w:type="dxa"/>
            <w:tcBorders>
              <w:left w:val="single" w:sz="4" w:space="0" w:color="auto"/>
              <w:right w:val="single" w:sz="4" w:space="0" w:color="auto"/>
            </w:tcBorders>
            <w:vAlign w:val="center"/>
            <w:tcPrChange w:id="19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72" w:author="ZTE-Ma Zhifeng" w:date="2023-10-16T15:12:00Z"/>
                <w:lang w:eastAsia="zh-CN"/>
              </w:rPr>
            </w:pPr>
            <w:ins w:id="1973" w:author="ZTE-Ma Zhifeng" w:date="2023-10-16T15:14: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75" w:author="ZTE-Ma Zhifeng" w:date="2023-10-16T15:12:00Z"/>
                <w:lang w:val="en-US" w:bidi="ar"/>
              </w:rPr>
            </w:pPr>
            <w:ins w:id="1976" w:author="ZTE-Ma Zhifeng" w:date="2023-10-16T15:14: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78" w:author="ZTE-Ma Zhifeng" w:date="2023-10-16T15:12:00Z"/>
                <w:lang w:eastAsia="zh-CN"/>
              </w:rPr>
            </w:pPr>
          </w:p>
        </w:tc>
      </w:tr>
      <w:tr w:rsidR="008E4AB7" w:rsidTr="0030133D">
        <w:trPr>
          <w:trHeight w:val="187"/>
          <w:jc w:val="center"/>
          <w:ins w:id="1979" w:author="ZTE-Ma Zhifeng" w:date="2023-10-16T15:12:00Z"/>
          <w:trPrChange w:id="19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82" w:author="ZTE-Ma Zhifeng" w:date="2023-10-16T15:12:00Z"/>
              </w:rPr>
            </w:pPr>
            <w:ins w:id="1983" w:author="ZTE-Ma Zhifeng" w:date="2023-10-16T15:14:00Z">
              <w:r>
                <w:rPr>
                  <w:lang w:eastAsia="zh-CN"/>
                </w:rPr>
                <w:t>CA_n1A-n105A-n258A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985" w:author="ZTE-Ma Zhifeng" w:date="2023-10-16T15:14:00Z"/>
                <w:lang w:eastAsia="zh-CN"/>
              </w:rPr>
            </w:pPr>
            <w:ins w:id="1986" w:author="ZTE-Ma Zhifeng" w:date="2023-10-16T15:14:00Z">
              <w:r>
                <w:rPr>
                  <w:lang w:eastAsia="zh-CN"/>
                </w:rPr>
                <w:t>CA_n1A-n105A</w:t>
              </w:r>
            </w:ins>
          </w:p>
          <w:p w:rsidR="008E4AB7" w:rsidRDefault="008E4AB7" w:rsidP="008E4AB7">
            <w:pPr>
              <w:pStyle w:val="TAL"/>
              <w:jc w:val="center"/>
              <w:rPr>
                <w:ins w:id="1987" w:author="ZTE-Ma Zhifeng" w:date="2023-10-16T15:14:00Z"/>
                <w:lang w:eastAsia="zh-CN"/>
              </w:rPr>
            </w:pPr>
            <w:ins w:id="1988" w:author="ZTE-Ma Zhifeng" w:date="2023-10-16T15:14:00Z">
              <w:r>
                <w:rPr>
                  <w:lang w:eastAsia="zh-CN"/>
                </w:rPr>
                <w:t>CA_n1A-n258A</w:t>
              </w:r>
            </w:ins>
          </w:p>
          <w:p w:rsidR="008E4AB7" w:rsidRDefault="008E4AB7" w:rsidP="008E4AB7">
            <w:pPr>
              <w:pStyle w:val="TAC"/>
              <w:rPr>
                <w:ins w:id="1989" w:author="ZTE-Ma Zhifeng" w:date="2023-10-16T15:12:00Z"/>
                <w:rFonts w:cs="Arial"/>
                <w:lang w:eastAsia="zh-CN"/>
              </w:rPr>
            </w:pPr>
            <w:ins w:id="1990" w:author="ZTE-Ma Zhifeng" w:date="2023-10-16T15:14:00Z">
              <w:r>
                <w:rPr>
                  <w:lang w:eastAsia="zh-CN"/>
                </w:rPr>
                <w:t>CA_n105A-n258A</w:t>
              </w:r>
            </w:ins>
          </w:p>
        </w:tc>
        <w:tc>
          <w:tcPr>
            <w:tcW w:w="1144" w:type="dxa"/>
            <w:tcBorders>
              <w:left w:val="single" w:sz="4" w:space="0" w:color="auto"/>
              <w:right w:val="single" w:sz="4" w:space="0" w:color="auto"/>
            </w:tcBorders>
            <w:vAlign w:val="center"/>
            <w:tcPrChange w:id="19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92" w:author="ZTE-Ma Zhifeng" w:date="2023-10-16T15:12:00Z"/>
                <w:lang w:eastAsia="zh-CN"/>
              </w:rPr>
            </w:pPr>
            <w:ins w:id="1993" w:author="ZTE-Ma Zhifeng" w:date="2023-10-16T15:14:00Z">
              <w:r>
                <w:rPr>
                  <w:lang w:eastAsia="zh-CN"/>
                </w:rPr>
                <w:t>n1</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95" w:author="ZTE-Ma Zhifeng" w:date="2023-10-16T15:12:00Z"/>
                <w:lang w:val="en-US" w:bidi="ar"/>
              </w:rPr>
            </w:pPr>
            <w:ins w:id="1996" w:author="ZTE-Ma Zhifeng" w:date="2023-10-16T15:14: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98" w:author="ZTE-Ma Zhifeng" w:date="2023-10-16T15:12:00Z"/>
                <w:lang w:eastAsia="zh-CN"/>
              </w:rPr>
            </w:pPr>
            <w:ins w:id="1999" w:author="ZTE-Ma Zhifeng" w:date="2023-10-16T15:14:00Z">
              <w:r>
                <w:rPr>
                  <w:lang w:eastAsia="zh-CN"/>
                </w:rPr>
                <w:t>0</w:t>
              </w:r>
            </w:ins>
          </w:p>
        </w:tc>
      </w:tr>
      <w:tr w:rsidR="008E4AB7" w:rsidTr="0030133D">
        <w:trPr>
          <w:trHeight w:val="187"/>
          <w:jc w:val="center"/>
          <w:ins w:id="2000" w:author="ZTE-Ma Zhifeng" w:date="2023-10-16T15:12:00Z"/>
          <w:trPrChange w:id="20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03" w:author="ZTE-Ma Zhifeng" w:date="2023-10-16T15:12:00Z"/>
              </w:rPr>
            </w:pPr>
          </w:p>
        </w:tc>
        <w:tc>
          <w:tcPr>
            <w:tcW w:w="3249" w:type="dxa"/>
            <w:gridSpan w:val="2"/>
            <w:tcBorders>
              <w:top w:val="nil"/>
              <w:left w:val="single" w:sz="4" w:space="0" w:color="auto"/>
              <w:bottom w:val="nil"/>
              <w:right w:val="single" w:sz="4" w:space="0" w:color="auto"/>
            </w:tcBorders>
            <w:shd w:val="clear" w:color="auto" w:fill="auto"/>
            <w:vAlign w:val="center"/>
            <w:tcPrChange w:id="2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05" w:author="ZTE-Ma Zhifeng" w:date="2023-10-16T15:12:00Z"/>
                <w:rFonts w:cs="Arial"/>
                <w:lang w:eastAsia="zh-CN"/>
              </w:rPr>
            </w:pPr>
          </w:p>
        </w:tc>
        <w:tc>
          <w:tcPr>
            <w:tcW w:w="1144" w:type="dxa"/>
            <w:tcBorders>
              <w:left w:val="single" w:sz="4" w:space="0" w:color="auto"/>
              <w:right w:val="single" w:sz="4" w:space="0" w:color="auto"/>
            </w:tcBorders>
            <w:vAlign w:val="center"/>
            <w:tcPrChange w:id="2006"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2007" w:author="ZTE-Ma Zhifeng" w:date="2023-10-16T15:12:00Z"/>
                <w:lang w:eastAsia="zh-CN"/>
              </w:rPr>
            </w:pPr>
            <w:ins w:id="2008" w:author="ZTE-Ma Zhifeng" w:date="2023-10-16T15:14: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0" w:author="ZTE-Ma Zhifeng" w:date="2023-10-16T15:12:00Z"/>
                <w:lang w:val="en-US" w:bidi="ar"/>
              </w:rPr>
            </w:pPr>
            <w:ins w:id="2011" w:author="ZTE-Ma Zhifeng" w:date="2023-10-16T15:14: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0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3" w:author="ZTE-Ma Zhifeng" w:date="2023-10-16T15:12:00Z"/>
                <w:lang w:eastAsia="zh-CN"/>
              </w:rPr>
            </w:pPr>
          </w:p>
        </w:tc>
      </w:tr>
      <w:tr w:rsidR="008E4AB7" w:rsidTr="0030133D">
        <w:trPr>
          <w:trHeight w:val="187"/>
          <w:jc w:val="center"/>
          <w:ins w:id="2014" w:author="ZTE-Ma Zhifeng" w:date="2023-10-16T15:12:00Z"/>
          <w:trPrChange w:id="20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7" w:author="ZTE-Ma Zhifeng" w:date="2023-10-16T15:12: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9" w:author="ZTE-Ma Zhifeng" w:date="2023-10-16T15:12:00Z"/>
                <w:rFonts w:cs="Arial"/>
                <w:lang w:eastAsia="zh-CN"/>
              </w:rPr>
            </w:pPr>
          </w:p>
        </w:tc>
        <w:tc>
          <w:tcPr>
            <w:tcW w:w="1144" w:type="dxa"/>
            <w:tcBorders>
              <w:left w:val="single" w:sz="4" w:space="0" w:color="auto"/>
              <w:right w:val="single" w:sz="4" w:space="0" w:color="auto"/>
            </w:tcBorders>
            <w:vAlign w:val="center"/>
            <w:tcPrChange w:id="2020"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2021" w:author="ZTE-Ma Zhifeng" w:date="2023-10-16T15:12:00Z"/>
                <w:lang w:eastAsia="zh-CN"/>
              </w:rPr>
            </w:pPr>
            <w:ins w:id="2022" w:author="ZTE-Ma Zhifeng" w:date="2023-10-16T15:14: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24" w:author="ZTE-Ma Zhifeng" w:date="2023-10-16T15:12:00Z"/>
                <w:lang w:val="en-US" w:bidi="ar"/>
              </w:rPr>
            </w:pPr>
            <w:ins w:id="2025" w:author="ZTE-Ma Zhifeng" w:date="2023-10-16T15:14: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27" w:author="ZTE-Ma Zhifeng" w:date="2023-10-16T15:12:00Z"/>
                <w:lang w:eastAsia="zh-CN"/>
              </w:rPr>
            </w:pPr>
          </w:p>
        </w:tc>
      </w:tr>
      <w:tr w:rsidR="008E4AB7" w:rsidTr="0030133D">
        <w:trPr>
          <w:trHeight w:val="187"/>
          <w:jc w:val="center"/>
          <w:trPrChange w:id="202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02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Change w:id="203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w:t>
            </w:r>
          </w:p>
          <w:p w:rsidR="008E4AB7" w:rsidRDefault="008E4AB7" w:rsidP="008E4AB7">
            <w:pPr>
              <w:pStyle w:val="TAC"/>
            </w:pPr>
            <w:r>
              <w:t>CA_n5A-n260A</w:t>
            </w:r>
          </w:p>
        </w:tc>
        <w:tc>
          <w:tcPr>
            <w:tcW w:w="1144" w:type="dxa"/>
            <w:tcBorders>
              <w:left w:val="single" w:sz="4" w:space="0" w:color="auto"/>
              <w:right w:val="single" w:sz="4" w:space="0" w:color="auto"/>
            </w:tcBorders>
            <w:vAlign w:val="center"/>
            <w:tcPrChange w:id="20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3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0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w:t>
            </w:r>
          </w:p>
          <w:p w:rsidR="008E4AB7" w:rsidRDefault="008E4AB7" w:rsidP="008E4AB7">
            <w:pPr>
              <w:pStyle w:val="TAC"/>
            </w:pPr>
            <w:r>
              <w:t>CA_n5A-n260A/G</w:t>
            </w:r>
          </w:p>
          <w:p w:rsidR="008E4AB7" w:rsidRDefault="008E4AB7" w:rsidP="008E4AB7">
            <w:pPr>
              <w:pStyle w:val="TAC"/>
            </w:pPr>
          </w:p>
        </w:tc>
        <w:tc>
          <w:tcPr>
            <w:tcW w:w="1144" w:type="dxa"/>
            <w:tcBorders>
              <w:left w:val="single" w:sz="4" w:space="0" w:color="auto"/>
              <w:right w:val="single" w:sz="4" w:space="0" w:color="auto"/>
            </w:tcBorders>
            <w:vAlign w:val="center"/>
            <w:tcPrChange w:id="20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0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0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w:t>
            </w:r>
          </w:p>
          <w:p w:rsidR="008E4AB7" w:rsidRDefault="008E4AB7" w:rsidP="008E4AB7">
            <w:pPr>
              <w:pStyle w:val="TAC"/>
            </w:pPr>
            <w:r>
              <w:t>CA_n5A-n260A/G/H</w:t>
            </w:r>
          </w:p>
          <w:p w:rsidR="008E4AB7" w:rsidRDefault="008E4AB7" w:rsidP="008E4AB7">
            <w:pPr>
              <w:pStyle w:val="TAC"/>
            </w:pPr>
          </w:p>
        </w:tc>
        <w:tc>
          <w:tcPr>
            <w:tcW w:w="1144" w:type="dxa"/>
            <w:tcBorders>
              <w:left w:val="single" w:sz="4" w:space="0" w:color="auto"/>
              <w:right w:val="single" w:sz="4" w:space="0" w:color="auto"/>
            </w:tcBorders>
            <w:vAlign w:val="center"/>
            <w:tcPrChange w:id="20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0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0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w:t>
            </w:r>
          </w:p>
          <w:p w:rsidR="008E4AB7" w:rsidRDefault="008E4AB7" w:rsidP="008E4AB7">
            <w:pPr>
              <w:pStyle w:val="TAC"/>
            </w:pPr>
            <w:r>
              <w:t>CA_n5A-n260A/G/H/I</w:t>
            </w:r>
          </w:p>
          <w:p w:rsidR="008E4AB7" w:rsidRDefault="008E4AB7" w:rsidP="008E4AB7">
            <w:pPr>
              <w:pStyle w:val="TAC"/>
            </w:pPr>
          </w:p>
        </w:tc>
        <w:tc>
          <w:tcPr>
            <w:tcW w:w="1144" w:type="dxa"/>
            <w:tcBorders>
              <w:left w:val="single" w:sz="4" w:space="0" w:color="auto"/>
              <w:right w:val="single" w:sz="4" w:space="0" w:color="auto"/>
            </w:tcBorders>
            <w:vAlign w:val="center"/>
            <w:tcPrChange w:id="20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0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0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w:t>
            </w:r>
          </w:p>
          <w:p w:rsidR="008E4AB7" w:rsidRDefault="008E4AB7" w:rsidP="008E4AB7">
            <w:pPr>
              <w:pStyle w:val="TAC"/>
            </w:pPr>
            <w:r>
              <w:t>CA_n5A-n260A/G/H/I/J</w:t>
            </w:r>
          </w:p>
          <w:p w:rsidR="008E4AB7" w:rsidRDefault="008E4AB7" w:rsidP="008E4AB7">
            <w:pPr>
              <w:pStyle w:val="TAC"/>
            </w:pPr>
          </w:p>
        </w:tc>
        <w:tc>
          <w:tcPr>
            <w:tcW w:w="1144" w:type="dxa"/>
            <w:tcBorders>
              <w:left w:val="single" w:sz="4" w:space="0" w:color="auto"/>
              <w:right w:val="single" w:sz="4" w:space="0" w:color="auto"/>
            </w:tcBorders>
            <w:vAlign w:val="center"/>
            <w:tcPrChange w:id="21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CA_n2A-n260A/G/H/I/J/K</w:t>
            </w:r>
          </w:p>
          <w:p w:rsidR="008E4AB7" w:rsidRDefault="008E4AB7" w:rsidP="008E4AB7">
            <w:pPr>
              <w:pStyle w:val="TAC"/>
            </w:pPr>
            <w:r>
              <w:t>CA_n5A-n260A/G/H/I/J/K</w:t>
            </w:r>
          </w:p>
          <w:p w:rsidR="008E4AB7" w:rsidRDefault="008E4AB7" w:rsidP="008E4AB7">
            <w:pPr>
              <w:pStyle w:val="TAC"/>
            </w:pPr>
          </w:p>
        </w:tc>
        <w:tc>
          <w:tcPr>
            <w:tcW w:w="1144" w:type="dxa"/>
            <w:tcBorders>
              <w:left w:val="single" w:sz="4" w:space="0" w:color="auto"/>
              <w:right w:val="single" w:sz="4" w:space="0" w:color="auto"/>
            </w:tcBorders>
            <w:vAlign w:val="center"/>
            <w:tcPrChange w:id="21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CA_n2A-n260A/G/H/I/J/K/L</w:t>
            </w:r>
          </w:p>
          <w:p w:rsidR="008E4AB7" w:rsidRDefault="008E4AB7" w:rsidP="008E4AB7">
            <w:pPr>
              <w:pStyle w:val="TAC"/>
            </w:pPr>
            <w:r>
              <w:t>CA_n5A-n260A/G/H/I/J/K/L</w:t>
            </w:r>
          </w:p>
          <w:p w:rsidR="008E4AB7" w:rsidRDefault="008E4AB7" w:rsidP="008E4AB7">
            <w:pPr>
              <w:pStyle w:val="TAC"/>
            </w:pPr>
          </w:p>
        </w:tc>
        <w:tc>
          <w:tcPr>
            <w:tcW w:w="1144" w:type="dxa"/>
            <w:tcBorders>
              <w:left w:val="single" w:sz="4" w:space="0" w:color="auto"/>
              <w:right w:val="single" w:sz="4" w:space="0" w:color="auto"/>
            </w:tcBorders>
            <w:vAlign w:val="center"/>
            <w:tcPrChange w:id="21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CA_n2A-n260A/G/H/I/J/K/L/M</w:t>
            </w:r>
          </w:p>
          <w:p w:rsidR="008E4AB7" w:rsidRDefault="008E4AB7" w:rsidP="008E4AB7">
            <w:pPr>
              <w:pStyle w:val="TAC"/>
            </w:pPr>
            <w:r>
              <w:t>CA_n5A-n260A/G/H/I/J/K/L/M</w:t>
            </w:r>
          </w:p>
          <w:p w:rsidR="008E4AB7" w:rsidRDefault="008E4AB7" w:rsidP="008E4AB7">
            <w:pPr>
              <w:pStyle w:val="TAC"/>
            </w:pPr>
          </w:p>
        </w:tc>
        <w:tc>
          <w:tcPr>
            <w:tcW w:w="1144" w:type="dxa"/>
            <w:tcBorders>
              <w:left w:val="single" w:sz="4" w:space="0" w:color="auto"/>
              <w:right w:val="single" w:sz="4" w:space="0" w:color="auto"/>
            </w:tcBorders>
            <w:vAlign w:val="center"/>
            <w:tcPrChange w:id="21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8E4AB7" w:rsidRPr="00264B39" w:rsidRDefault="008E4AB7" w:rsidP="008E4AB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8E4AB7" w:rsidRDefault="008E4AB7" w:rsidP="008E4AB7">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Change w:id="21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1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lastRenderedPageBreak/>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1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1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2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2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2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2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2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2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2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3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3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lastRenderedPageBreak/>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3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23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Default="008E4AB7" w:rsidP="008E4AB7">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Change w:id="23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23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3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23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3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23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Default="008E4AB7" w:rsidP="008E4AB7">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Change w:id="23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24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4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4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4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24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L"/>
              <w:jc w:val="center"/>
            </w:pPr>
          </w:p>
        </w:tc>
        <w:tc>
          <w:tcPr>
            <w:tcW w:w="1144" w:type="dxa"/>
            <w:tcBorders>
              <w:left w:val="single" w:sz="4" w:space="0" w:color="auto"/>
              <w:right w:val="single" w:sz="4" w:space="0" w:color="auto"/>
            </w:tcBorders>
            <w:vAlign w:val="center"/>
            <w:tcPrChange w:id="24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4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L"/>
              <w:jc w:val="center"/>
            </w:pPr>
          </w:p>
        </w:tc>
        <w:tc>
          <w:tcPr>
            <w:tcW w:w="1144" w:type="dxa"/>
            <w:tcBorders>
              <w:left w:val="single" w:sz="4" w:space="0" w:color="auto"/>
              <w:right w:val="single" w:sz="4" w:space="0" w:color="auto"/>
            </w:tcBorders>
            <w:vAlign w:val="center"/>
            <w:tcPrChange w:id="24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4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4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4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p>
          <w:p w:rsidR="008E4AB7" w:rsidRDefault="008E4AB7" w:rsidP="008E4AB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Change w:id="24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p>
          <w:p w:rsidR="008E4AB7" w:rsidRDefault="008E4AB7" w:rsidP="008E4AB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Change w:id="25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5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553" w:author="ZTE-Ma Zhifeng" w:date="2023-10-16T15:19:00Z">
              <w:tcPr>
                <w:tcW w:w="1144" w:type="dxa"/>
                <w:tcBorders>
                  <w:left w:val="single" w:sz="4" w:space="0" w:color="auto"/>
                  <w:right w:val="single" w:sz="4" w:space="0" w:color="auto"/>
                </w:tcBorders>
                <w:vAlign w:val="center"/>
              </w:tcPr>
            </w:tcPrChange>
          </w:tcPr>
          <w:p w:rsidR="008E4AB7" w:rsidRPr="00264B39" w:rsidRDefault="008E4AB7" w:rsidP="008E4AB7">
            <w:pPr>
              <w:pStyle w:val="TAC"/>
              <w:rPr>
                <w:rFonts w:cs="Arial"/>
                <w:szCs w:val="18"/>
              </w:rPr>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4B39" w:rsidRDefault="008E4AB7" w:rsidP="008E4AB7">
            <w:pPr>
              <w:pStyle w:val="TAC"/>
              <w:rPr>
                <w:rFonts w:cs="Arial"/>
                <w:szCs w:val="18"/>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zh-CN"/>
              </w:rPr>
              <w:t>0</w:t>
            </w:r>
          </w:p>
        </w:tc>
      </w:tr>
      <w:tr w:rsidR="008E4AB7" w:rsidTr="0030133D">
        <w:trPr>
          <w:trHeight w:val="187"/>
          <w:jc w:val="center"/>
          <w:trPrChange w:id="25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59" w:author="ZTE-Ma Zhifeng" w:date="2023-10-16T15:19:00Z">
              <w:tcPr>
                <w:tcW w:w="1144" w:type="dxa"/>
                <w:tcBorders>
                  <w:left w:val="single" w:sz="4" w:space="0" w:color="auto"/>
                  <w:right w:val="single" w:sz="4" w:space="0" w:color="auto"/>
                </w:tcBorders>
                <w:vAlign w:val="center"/>
              </w:tcPr>
            </w:tcPrChange>
          </w:tcPr>
          <w:p w:rsidR="008E4AB7" w:rsidRPr="00264B39" w:rsidRDefault="008E4AB7" w:rsidP="008E4AB7">
            <w:pPr>
              <w:pStyle w:val="TAC"/>
              <w:rPr>
                <w:rFonts w:cs="Arial"/>
                <w:szCs w:val="18"/>
              </w:rPr>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4B39" w:rsidRDefault="008E4AB7" w:rsidP="008E4AB7">
            <w:pPr>
              <w:pStyle w:val="TAC"/>
              <w:rPr>
                <w:rFonts w:cs="Arial"/>
                <w:szCs w:val="18"/>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65" w:author="ZTE-Ma Zhifeng" w:date="2023-10-16T15:19:00Z">
              <w:tcPr>
                <w:tcW w:w="1144" w:type="dxa"/>
                <w:tcBorders>
                  <w:left w:val="single" w:sz="4" w:space="0" w:color="auto"/>
                  <w:right w:val="single" w:sz="4" w:space="0" w:color="auto"/>
                </w:tcBorders>
                <w:vAlign w:val="center"/>
              </w:tcPr>
            </w:tcPrChange>
          </w:tcPr>
          <w:p w:rsidR="008E4AB7" w:rsidRPr="00264B39" w:rsidRDefault="008E4AB7" w:rsidP="008E4AB7">
            <w:pPr>
              <w:pStyle w:val="TAC"/>
              <w:rPr>
                <w:rFonts w:cs="Arial"/>
                <w:szCs w:val="18"/>
              </w:rPr>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4B39" w:rsidRDefault="008E4AB7" w:rsidP="008E4AB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5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Default="008E4AB7" w:rsidP="008E4AB7">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Change w:id="25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w:t>
            </w:r>
          </w:p>
          <w:p w:rsidR="008E4AB7" w:rsidRDefault="008E4AB7" w:rsidP="008E4AB7">
            <w:pPr>
              <w:pStyle w:val="TAC"/>
            </w:pPr>
            <w:r>
              <w:t>CA_n12A-n260A</w:t>
            </w:r>
          </w:p>
        </w:tc>
        <w:tc>
          <w:tcPr>
            <w:tcW w:w="1144" w:type="dxa"/>
            <w:tcBorders>
              <w:left w:val="single" w:sz="4" w:space="0" w:color="auto"/>
              <w:right w:val="single" w:sz="4" w:space="0" w:color="auto"/>
            </w:tcBorders>
            <w:vAlign w:val="center"/>
            <w:tcPrChange w:id="26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w:t>
            </w:r>
          </w:p>
          <w:p w:rsidR="008E4AB7" w:rsidRDefault="008E4AB7" w:rsidP="008E4AB7">
            <w:pPr>
              <w:pStyle w:val="TAC"/>
            </w:pPr>
            <w:r>
              <w:t>CA_n12A-n260A/G</w:t>
            </w:r>
          </w:p>
        </w:tc>
        <w:tc>
          <w:tcPr>
            <w:tcW w:w="1144" w:type="dxa"/>
            <w:tcBorders>
              <w:left w:val="single" w:sz="4" w:space="0" w:color="auto"/>
              <w:right w:val="single" w:sz="4" w:space="0" w:color="auto"/>
            </w:tcBorders>
            <w:vAlign w:val="center"/>
            <w:tcPrChange w:id="26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6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w:t>
            </w:r>
          </w:p>
          <w:p w:rsidR="008E4AB7" w:rsidRDefault="008E4AB7" w:rsidP="008E4AB7">
            <w:pPr>
              <w:pStyle w:val="TAC"/>
            </w:pPr>
            <w:r>
              <w:t>CA_n12A-n260A/G/H</w:t>
            </w:r>
          </w:p>
        </w:tc>
        <w:tc>
          <w:tcPr>
            <w:tcW w:w="1144" w:type="dxa"/>
            <w:tcBorders>
              <w:left w:val="single" w:sz="4" w:space="0" w:color="auto"/>
              <w:right w:val="single" w:sz="4" w:space="0" w:color="auto"/>
            </w:tcBorders>
            <w:vAlign w:val="center"/>
            <w:tcPrChange w:id="26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6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w:t>
            </w:r>
          </w:p>
          <w:p w:rsidR="008E4AB7" w:rsidRDefault="008E4AB7" w:rsidP="008E4AB7">
            <w:pPr>
              <w:pStyle w:val="TAC"/>
            </w:pPr>
            <w:r>
              <w:t>CA_n12A-n260A/G/H/I</w:t>
            </w:r>
          </w:p>
        </w:tc>
        <w:tc>
          <w:tcPr>
            <w:tcW w:w="1144" w:type="dxa"/>
            <w:tcBorders>
              <w:left w:val="single" w:sz="4" w:space="0" w:color="auto"/>
              <w:right w:val="single" w:sz="4" w:space="0" w:color="auto"/>
            </w:tcBorders>
            <w:vAlign w:val="center"/>
            <w:tcPrChange w:id="26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6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CA_n2A-n260A/G/H/I/J</w:t>
            </w:r>
          </w:p>
          <w:p w:rsidR="008E4AB7" w:rsidRDefault="008E4AB7" w:rsidP="008E4AB7">
            <w:pPr>
              <w:pStyle w:val="TAC"/>
            </w:pPr>
            <w:r>
              <w:t>CA_n12A-n260A/G/H/I/J</w:t>
            </w:r>
          </w:p>
        </w:tc>
        <w:tc>
          <w:tcPr>
            <w:tcW w:w="1144" w:type="dxa"/>
            <w:tcBorders>
              <w:left w:val="single" w:sz="4" w:space="0" w:color="auto"/>
              <w:right w:val="single" w:sz="4" w:space="0" w:color="auto"/>
            </w:tcBorders>
            <w:vAlign w:val="center"/>
            <w:tcPrChange w:id="26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6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CA_n2A-n260A/G/H/I/J/K</w:t>
            </w:r>
          </w:p>
          <w:p w:rsidR="008E4AB7" w:rsidRDefault="008E4AB7" w:rsidP="008E4AB7">
            <w:pPr>
              <w:pStyle w:val="TAC"/>
            </w:pPr>
            <w:r>
              <w:t>CA_n12A-n260A/G/H/I/J/K</w:t>
            </w:r>
          </w:p>
        </w:tc>
        <w:tc>
          <w:tcPr>
            <w:tcW w:w="1144" w:type="dxa"/>
            <w:tcBorders>
              <w:left w:val="single" w:sz="4" w:space="0" w:color="auto"/>
              <w:right w:val="single" w:sz="4" w:space="0" w:color="auto"/>
            </w:tcBorders>
            <w:vAlign w:val="center"/>
            <w:tcPrChange w:id="26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CA_n2A-n260A/G/H/I/J/K/L/M</w:t>
            </w:r>
          </w:p>
          <w:p w:rsidR="008E4AB7" w:rsidRDefault="008E4AB7" w:rsidP="008E4AB7">
            <w:pPr>
              <w:pStyle w:val="TAC"/>
            </w:pPr>
            <w:r>
              <w:t>CA_n12A-n260A/G/H/I/J/K/L/M</w:t>
            </w:r>
          </w:p>
        </w:tc>
        <w:tc>
          <w:tcPr>
            <w:tcW w:w="1144" w:type="dxa"/>
            <w:tcBorders>
              <w:left w:val="single" w:sz="4" w:space="0" w:color="auto"/>
              <w:right w:val="single" w:sz="4" w:space="0" w:color="auto"/>
            </w:tcBorders>
            <w:vAlign w:val="center"/>
            <w:tcPrChange w:id="27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w:t>
            </w:r>
          </w:p>
          <w:p w:rsidR="008E4AB7" w:rsidRDefault="008E4AB7" w:rsidP="008E4AB7">
            <w:pPr>
              <w:pStyle w:val="TAC"/>
            </w:pPr>
            <w:r>
              <w:t>CA_n14A-n260A</w:t>
            </w:r>
          </w:p>
        </w:tc>
        <w:tc>
          <w:tcPr>
            <w:tcW w:w="1144" w:type="dxa"/>
            <w:tcBorders>
              <w:left w:val="single" w:sz="4" w:space="0" w:color="auto"/>
              <w:right w:val="single" w:sz="4" w:space="0" w:color="auto"/>
            </w:tcBorders>
            <w:vAlign w:val="center"/>
            <w:tcPrChange w:id="27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lastRenderedPageBreak/>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w:t>
            </w:r>
          </w:p>
          <w:p w:rsidR="008E4AB7" w:rsidRDefault="008E4AB7" w:rsidP="008E4AB7">
            <w:pPr>
              <w:pStyle w:val="TAC"/>
            </w:pPr>
            <w:r>
              <w:t>CA_n14A-n260A/G</w:t>
            </w:r>
          </w:p>
        </w:tc>
        <w:tc>
          <w:tcPr>
            <w:tcW w:w="1144" w:type="dxa"/>
            <w:tcBorders>
              <w:left w:val="single" w:sz="4" w:space="0" w:color="auto"/>
              <w:right w:val="single" w:sz="4" w:space="0" w:color="auto"/>
            </w:tcBorders>
            <w:vAlign w:val="center"/>
            <w:tcPrChange w:id="27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w:t>
            </w:r>
          </w:p>
          <w:p w:rsidR="008E4AB7" w:rsidRDefault="008E4AB7" w:rsidP="008E4AB7">
            <w:pPr>
              <w:pStyle w:val="TAC"/>
            </w:pPr>
            <w:r>
              <w:t>CA_n14A-n260A/G/H</w:t>
            </w:r>
          </w:p>
        </w:tc>
        <w:tc>
          <w:tcPr>
            <w:tcW w:w="1144" w:type="dxa"/>
            <w:tcBorders>
              <w:left w:val="single" w:sz="4" w:space="0" w:color="auto"/>
              <w:right w:val="single" w:sz="4" w:space="0" w:color="auto"/>
            </w:tcBorders>
            <w:vAlign w:val="center"/>
            <w:tcPrChange w:id="27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8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w:t>
            </w:r>
          </w:p>
          <w:p w:rsidR="008E4AB7" w:rsidRDefault="008E4AB7" w:rsidP="008E4AB7">
            <w:pPr>
              <w:pStyle w:val="TAC"/>
            </w:pPr>
            <w:r>
              <w:t>CA_n14A-n260A/G/H/I</w:t>
            </w:r>
          </w:p>
        </w:tc>
        <w:tc>
          <w:tcPr>
            <w:tcW w:w="1144" w:type="dxa"/>
            <w:tcBorders>
              <w:left w:val="single" w:sz="4" w:space="0" w:color="auto"/>
              <w:right w:val="single" w:sz="4" w:space="0" w:color="auto"/>
            </w:tcBorders>
            <w:vAlign w:val="center"/>
            <w:tcPrChange w:id="28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8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w:t>
            </w:r>
          </w:p>
          <w:p w:rsidR="008E4AB7" w:rsidRDefault="008E4AB7" w:rsidP="008E4AB7">
            <w:pPr>
              <w:pStyle w:val="TAC"/>
            </w:pPr>
            <w:r>
              <w:t>CA_n14A-n260A/G/H/I/J</w:t>
            </w:r>
          </w:p>
        </w:tc>
        <w:tc>
          <w:tcPr>
            <w:tcW w:w="1144" w:type="dxa"/>
            <w:tcBorders>
              <w:left w:val="single" w:sz="4" w:space="0" w:color="auto"/>
              <w:right w:val="single" w:sz="4" w:space="0" w:color="auto"/>
            </w:tcBorders>
            <w:vAlign w:val="center"/>
            <w:tcPrChange w:id="28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8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CA_n2A-n260A/G/H/I/J/K</w:t>
            </w:r>
          </w:p>
          <w:p w:rsidR="008E4AB7" w:rsidRDefault="008E4AB7" w:rsidP="008E4AB7">
            <w:pPr>
              <w:pStyle w:val="TAC"/>
            </w:pPr>
            <w:r>
              <w:t>CA_n14A-n260A/G/H/I/J/K</w:t>
            </w:r>
          </w:p>
        </w:tc>
        <w:tc>
          <w:tcPr>
            <w:tcW w:w="1144" w:type="dxa"/>
            <w:tcBorders>
              <w:left w:val="single" w:sz="4" w:space="0" w:color="auto"/>
              <w:right w:val="single" w:sz="4" w:space="0" w:color="auto"/>
            </w:tcBorders>
            <w:vAlign w:val="center"/>
            <w:tcPrChange w:id="28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8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CA_n2A-n260A/G/H/I/J/K/L</w:t>
            </w:r>
          </w:p>
          <w:p w:rsidR="008E4AB7" w:rsidRDefault="008E4AB7" w:rsidP="008E4AB7">
            <w:pPr>
              <w:pStyle w:val="TAC"/>
            </w:pPr>
            <w:r>
              <w:t>CA_n14A-n260A/G/H/I/J/K/L</w:t>
            </w:r>
          </w:p>
        </w:tc>
        <w:tc>
          <w:tcPr>
            <w:tcW w:w="1144" w:type="dxa"/>
            <w:tcBorders>
              <w:left w:val="single" w:sz="4" w:space="0" w:color="auto"/>
              <w:right w:val="single" w:sz="4" w:space="0" w:color="auto"/>
            </w:tcBorders>
            <w:vAlign w:val="center"/>
            <w:tcPrChange w:id="28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8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CA_n2A-n260A/G/H/I/J/K/L/M</w:t>
            </w:r>
          </w:p>
          <w:p w:rsidR="008E4AB7" w:rsidRDefault="008E4AB7" w:rsidP="008E4AB7">
            <w:pPr>
              <w:pStyle w:val="TAC"/>
            </w:pPr>
            <w:r>
              <w:t>CA_n14A-n260A/G/H/I/J/K/L/M</w:t>
            </w:r>
          </w:p>
        </w:tc>
        <w:tc>
          <w:tcPr>
            <w:tcW w:w="1144" w:type="dxa"/>
            <w:tcBorders>
              <w:left w:val="single" w:sz="4" w:space="0" w:color="auto"/>
              <w:right w:val="single" w:sz="4" w:space="0" w:color="auto"/>
            </w:tcBorders>
            <w:vAlign w:val="center"/>
            <w:tcPrChange w:id="28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8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w:t>
            </w:r>
          </w:p>
          <w:p w:rsidR="008E4AB7" w:rsidRDefault="008E4AB7" w:rsidP="008E4AB7">
            <w:pPr>
              <w:pStyle w:val="TAC"/>
            </w:pPr>
            <w:r>
              <w:t>CA_n30A-n260A</w:t>
            </w:r>
          </w:p>
        </w:tc>
        <w:tc>
          <w:tcPr>
            <w:tcW w:w="1144" w:type="dxa"/>
            <w:tcBorders>
              <w:left w:val="single" w:sz="4" w:space="0" w:color="auto"/>
              <w:right w:val="single" w:sz="4" w:space="0" w:color="auto"/>
            </w:tcBorders>
            <w:vAlign w:val="center"/>
            <w:tcPrChange w:id="28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w:t>
            </w:r>
          </w:p>
          <w:p w:rsidR="008E4AB7" w:rsidRDefault="008E4AB7" w:rsidP="008E4AB7">
            <w:pPr>
              <w:pStyle w:val="TAC"/>
            </w:pPr>
            <w:r>
              <w:t>CA_n30A-n260A/G</w:t>
            </w:r>
          </w:p>
        </w:tc>
        <w:tc>
          <w:tcPr>
            <w:tcW w:w="1144" w:type="dxa"/>
            <w:tcBorders>
              <w:left w:val="single" w:sz="4" w:space="0" w:color="auto"/>
              <w:right w:val="single" w:sz="4" w:space="0" w:color="auto"/>
            </w:tcBorders>
            <w:vAlign w:val="center"/>
            <w:tcPrChange w:id="29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9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w:t>
            </w:r>
          </w:p>
          <w:p w:rsidR="008E4AB7" w:rsidRDefault="008E4AB7" w:rsidP="008E4AB7">
            <w:pPr>
              <w:pStyle w:val="TAC"/>
            </w:pPr>
            <w:r>
              <w:t>CA_n30A-n260A/G/H</w:t>
            </w:r>
          </w:p>
        </w:tc>
        <w:tc>
          <w:tcPr>
            <w:tcW w:w="1144" w:type="dxa"/>
            <w:tcBorders>
              <w:left w:val="single" w:sz="4" w:space="0" w:color="auto"/>
              <w:right w:val="single" w:sz="4" w:space="0" w:color="auto"/>
            </w:tcBorders>
            <w:vAlign w:val="center"/>
            <w:tcPrChange w:id="29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9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w:t>
            </w:r>
          </w:p>
          <w:p w:rsidR="008E4AB7" w:rsidRDefault="008E4AB7" w:rsidP="008E4AB7">
            <w:pPr>
              <w:pStyle w:val="TAC"/>
            </w:pPr>
            <w:r>
              <w:t>CA_n30A-n260A/G/H/I</w:t>
            </w:r>
          </w:p>
        </w:tc>
        <w:tc>
          <w:tcPr>
            <w:tcW w:w="1144" w:type="dxa"/>
            <w:tcBorders>
              <w:left w:val="single" w:sz="4" w:space="0" w:color="auto"/>
              <w:right w:val="single" w:sz="4" w:space="0" w:color="auto"/>
            </w:tcBorders>
            <w:vAlign w:val="center"/>
            <w:tcPrChange w:id="29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9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w:t>
            </w:r>
          </w:p>
          <w:p w:rsidR="008E4AB7" w:rsidRDefault="008E4AB7" w:rsidP="008E4AB7">
            <w:pPr>
              <w:pStyle w:val="TAC"/>
            </w:pPr>
            <w:r>
              <w:t>CA_n30A-n260A/G/H/I/J</w:t>
            </w:r>
          </w:p>
        </w:tc>
        <w:tc>
          <w:tcPr>
            <w:tcW w:w="1144" w:type="dxa"/>
            <w:tcBorders>
              <w:left w:val="single" w:sz="4" w:space="0" w:color="auto"/>
              <w:right w:val="single" w:sz="4" w:space="0" w:color="auto"/>
            </w:tcBorders>
            <w:vAlign w:val="center"/>
            <w:tcPrChange w:id="29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9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CA_n2A-n260A/G/H/I/J/K</w:t>
            </w:r>
          </w:p>
          <w:p w:rsidR="008E4AB7" w:rsidRDefault="008E4AB7" w:rsidP="008E4AB7">
            <w:pPr>
              <w:pStyle w:val="TAC"/>
            </w:pPr>
            <w:r>
              <w:t>CA_n30A-n260A/G/H/I/J/K</w:t>
            </w:r>
          </w:p>
        </w:tc>
        <w:tc>
          <w:tcPr>
            <w:tcW w:w="1144" w:type="dxa"/>
            <w:tcBorders>
              <w:left w:val="single" w:sz="4" w:space="0" w:color="auto"/>
              <w:right w:val="single" w:sz="4" w:space="0" w:color="auto"/>
            </w:tcBorders>
            <w:vAlign w:val="center"/>
            <w:tcPrChange w:id="29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9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CA_n2A-n260A/G/H/I/J/K/L</w:t>
            </w:r>
          </w:p>
          <w:p w:rsidR="008E4AB7" w:rsidRDefault="008E4AB7" w:rsidP="008E4AB7">
            <w:pPr>
              <w:pStyle w:val="TAC"/>
            </w:pPr>
            <w:r>
              <w:t>CA_n30A-n260A/G/H/I/J/K/L</w:t>
            </w:r>
          </w:p>
        </w:tc>
        <w:tc>
          <w:tcPr>
            <w:tcW w:w="1144" w:type="dxa"/>
            <w:tcBorders>
              <w:left w:val="single" w:sz="4" w:space="0" w:color="auto"/>
              <w:right w:val="single" w:sz="4" w:space="0" w:color="auto"/>
            </w:tcBorders>
            <w:vAlign w:val="center"/>
            <w:tcPrChange w:id="30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30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30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0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CA_n2A-n260A/G/H/I/J/K/L/M</w:t>
            </w:r>
          </w:p>
          <w:p w:rsidR="008E4AB7" w:rsidRDefault="008E4AB7" w:rsidP="008E4AB7">
            <w:pPr>
              <w:pStyle w:val="TAC"/>
            </w:pPr>
            <w:r>
              <w:t>CA_n30A-n260A/G/H/I/J/K/L/M</w:t>
            </w:r>
          </w:p>
        </w:tc>
        <w:tc>
          <w:tcPr>
            <w:tcW w:w="1144" w:type="dxa"/>
            <w:tcBorders>
              <w:left w:val="single" w:sz="4" w:space="0" w:color="auto"/>
              <w:right w:val="single" w:sz="4" w:space="0" w:color="auto"/>
            </w:tcBorders>
            <w:vAlign w:val="center"/>
            <w:tcPrChange w:id="30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30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30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0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0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0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0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w:t>
            </w:r>
          </w:p>
          <w:p w:rsidR="008E4AB7" w:rsidRDefault="008E4AB7" w:rsidP="008E4AB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0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0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0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1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1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1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1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1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1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2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2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w:t>
            </w:r>
          </w:p>
          <w:p w:rsidR="008E4AB7" w:rsidRDefault="008E4AB7" w:rsidP="008E4AB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2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32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2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2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2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3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3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3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3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3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3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w:t>
            </w:r>
          </w:p>
          <w:p w:rsidR="008E4AB7" w:rsidRDefault="008E4AB7" w:rsidP="008E4AB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3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33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3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4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4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4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4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4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4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4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4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35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5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5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5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35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35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6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3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36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3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3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37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3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37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3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3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37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3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3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3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38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3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38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9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9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39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9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9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9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9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40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40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4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0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4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0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4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4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4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1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4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41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1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41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41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1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42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2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42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2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42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2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42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42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42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3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3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3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43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3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3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43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3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43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3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43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3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43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3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44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44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44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44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44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4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44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4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45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5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45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5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45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5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45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5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45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5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46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6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46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6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46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6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46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6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46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6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46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6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4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47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47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47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w:t>
            </w:r>
          </w:p>
          <w:p w:rsidR="008E4AB7" w:rsidRDefault="008E4AB7" w:rsidP="008E4AB7">
            <w:pPr>
              <w:pStyle w:val="TAC"/>
            </w:pPr>
            <w:r>
              <w:t>CA_n66A-n260A</w:t>
            </w:r>
          </w:p>
        </w:tc>
        <w:tc>
          <w:tcPr>
            <w:tcW w:w="1144" w:type="dxa"/>
            <w:tcBorders>
              <w:left w:val="single" w:sz="4" w:space="0" w:color="auto"/>
              <w:right w:val="single" w:sz="4" w:space="0" w:color="auto"/>
            </w:tcBorders>
            <w:vAlign w:val="center"/>
            <w:tcPrChange w:id="47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7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47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w:t>
            </w:r>
          </w:p>
          <w:p w:rsidR="008E4AB7" w:rsidRDefault="008E4AB7" w:rsidP="008E4AB7">
            <w:pPr>
              <w:pStyle w:val="TAC"/>
            </w:pPr>
            <w:r>
              <w:t>CA_n66A-n260A/G</w:t>
            </w:r>
          </w:p>
        </w:tc>
        <w:tc>
          <w:tcPr>
            <w:tcW w:w="1144" w:type="dxa"/>
            <w:tcBorders>
              <w:left w:val="single" w:sz="4" w:space="0" w:color="auto"/>
              <w:right w:val="single" w:sz="4" w:space="0" w:color="auto"/>
            </w:tcBorders>
            <w:vAlign w:val="center"/>
            <w:tcPrChange w:id="47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7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47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w:t>
            </w:r>
          </w:p>
          <w:p w:rsidR="008E4AB7" w:rsidRDefault="008E4AB7" w:rsidP="008E4AB7">
            <w:pPr>
              <w:pStyle w:val="TAC"/>
            </w:pPr>
            <w:r>
              <w:t>CA_n66A-n260A/G/H</w:t>
            </w:r>
          </w:p>
        </w:tc>
        <w:tc>
          <w:tcPr>
            <w:tcW w:w="1144" w:type="dxa"/>
            <w:tcBorders>
              <w:left w:val="single" w:sz="4" w:space="0" w:color="auto"/>
              <w:right w:val="single" w:sz="4" w:space="0" w:color="auto"/>
            </w:tcBorders>
            <w:vAlign w:val="center"/>
            <w:tcPrChange w:id="48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48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w:t>
            </w:r>
          </w:p>
          <w:p w:rsidR="008E4AB7" w:rsidRDefault="008E4AB7" w:rsidP="008E4AB7">
            <w:pPr>
              <w:pStyle w:val="TAC"/>
            </w:pPr>
            <w:r>
              <w:t>CA_n66A-n260A/G/H/I</w:t>
            </w:r>
          </w:p>
        </w:tc>
        <w:tc>
          <w:tcPr>
            <w:tcW w:w="1144" w:type="dxa"/>
            <w:tcBorders>
              <w:left w:val="single" w:sz="4" w:space="0" w:color="auto"/>
              <w:right w:val="single" w:sz="4" w:space="0" w:color="auto"/>
            </w:tcBorders>
            <w:vAlign w:val="center"/>
            <w:tcPrChange w:id="48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48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w:t>
            </w:r>
          </w:p>
          <w:p w:rsidR="008E4AB7" w:rsidRDefault="008E4AB7" w:rsidP="008E4AB7">
            <w:pPr>
              <w:pStyle w:val="TAC"/>
            </w:pPr>
            <w:r>
              <w:t>CA_n66A-n260A/G/H/I/J</w:t>
            </w:r>
          </w:p>
        </w:tc>
        <w:tc>
          <w:tcPr>
            <w:tcW w:w="1144" w:type="dxa"/>
            <w:tcBorders>
              <w:left w:val="single" w:sz="4" w:space="0" w:color="auto"/>
              <w:right w:val="single" w:sz="4" w:space="0" w:color="auto"/>
            </w:tcBorders>
            <w:vAlign w:val="center"/>
            <w:tcPrChange w:id="48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48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CA_n2A-n260A/G/H/I/J/K</w:t>
            </w:r>
          </w:p>
          <w:p w:rsidR="008E4AB7" w:rsidRDefault="008E4AB7" w:rsidP="008E4AB7">
            <w:pPr>
              <w:pStyle w:val="TAC"/>
            </w:pPr>
            <w:r>
              <w:t>CA_n66A-n260A/G/H/I/J/K</w:t>
            </w:r>
          </w:p>
        </w:tc>
        <w:tc>
          <w:tcPr>
            <w:tcW w:w="1144" w:type="dxa"/>
            <w:tcBorders>
              <w:left w:val="single" w:sz="4" w:space="0" w:color="auto"/>
              <w:right w:val="single" w:sz="4" w:space="0" w:color="auto"/>
            </w:tcBorders>
            <w:vAlign w:val="center"/>
            <w:tcPrChange w:id="48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48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CA_n2A-n260A/G/H/I/J/K/L</w:t>
            </w:r>
          </w:p>
          <w:p w:rsidR="008E4AB7" w:rsidRDefault="008E4AB7" w:rsidP="008E4AB7">
            <w:pPr>
              <w:pStyle w:val="TAC"/>
            </w:pPr>
            <w:r>
              <w:t>CA_n66A-n260A/G/H/I/J/K/L</w:t>
            </w:r>
          </w:p>
        </w:tc>
        <w:tc>
          <w:tcPr>
            <w:tcW w:w="1144" w:type="dxa"/>
            <w:tcBorders>
              <w:left w:val="single" w:sz="4" w:space="0" w:color="auto"/>
              <w:right w:val="single" w:sz="4" w:space="0" w:color="auto"/>
            </w:tcBorders>
            <w:vAlign w:val="center"/>
            <w:tcPrChange w:id="48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48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CA_n2A-n260A/G/H/I/J/K/L/M</w:t>
            </w:r>
          </w:p>
          <w:p w:rsidR="008E4AB7" w:rsidRDefault="008E4AB7" w:rsidP="008E4AB7">
            <w:pPr>
              <w:pStyle w:val="TAC"/>
            </w:pPr>
            <w:r>
              <w:t>CA_n66A-n260A/G/H/I/J/K/L/M</w:t>
            </w:r>
          </w:p>
        </w:tc>
        <w:tc>
          <w:tcPr>
            <w:tcW w:w="1144" w:type="dxa"/>
            <w:tcBorders>
              <w:left w:val="single" w:sz="4" w:space="0" w:color="auto"/>
              <w:right w:val="single" w:sz="4" w:space="0" w:color="auto"/>
            </w:tcBorders>
            <w:vAlign w:val="center"/>
            <w:tcPrChange w:id="48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49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8E4AB7" w:rsidRPr="00D30FF4" w:rsidRDefault="008E4AB7" w:rsidP="008E4AB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8E4AB7" w:rsidRDefault="008E4AB7" w:rsidP="008E4AB7">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Change w:id="49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49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49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49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49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49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49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49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49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49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0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50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0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50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0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50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0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50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0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50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0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51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1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51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1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51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1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51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1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51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1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1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1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2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2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52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p>
          <w:p w:rsidR="008E4AB7" w:rsidRDefault="008E4AB7" w:rsidP="008E4AB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Change w:id="52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5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p>
          <w:p w:rsidR="008E4AB7" w:rsidRDefault="008E4AB7" w:rsidP="008E4AB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Change w:id="52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2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2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2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3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3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5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4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34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CA_n2A-n77A-n260A</w:t>
            </w:r>
          </w:p>
        </w:tc>
        <w:tc>
          <w:tcPr>
            <w:tcW w:w="3249" w:type="dxa"/>
            <w:gridSpan w:val="2"/>
            <w:tcBorders>
              <w:left w:val="single" w:sz="4" w:space="0" w:color="auto"/>
              <w:bottom w:val="nil"/>
              <w:right w:val="single" w:sz="4" w:space="0" w:color="auto"/>
            </w:tcBorders>
            <w:shd w:val="clear" w:color="auto" w:fill="auto"/>
            <w:vAlign w:val="center"/>
            <w:tcPrChange w:id="534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4334B">
              <w:t>CA_n2A-n77A</w:t>
            </w:r>
          </w:p>
          <w:p w:rsidR="008E4AB7" w:rsidRDefault="008E4AB7" w:rsidP="008E4AB7">
            <w:pPr>
              <w:pStyle w:val="TAC"/>
            </w:pPr>
            <w:r>
              <w:t>CA_n77A-n260A</w:t>
            </w:r>
          </w:p>
          <w:p w:rsidR="008E4AB7" w:rsidRDefault="008E4AB7" w:rsidP="008E4AB7">
            <w:pPr>
              <w:pStyle w:val="TAC"/>
            </w:pPr>
            <w:r>
              <w:t>CA_n2A-n260A</w:t>
            </w:r>
          </w:p>
        </w:tc>
        <w:tc>
          <w:tcPr>
            <w:tcW w:w="1144" w:type="dxa"/>
            <w:tcBorders>
              <w:left w:val="single" w:sz="4" w:space="0" w:color="auto"/>
              <w:right w:val="single" w:sz="4" w:space="0" w:color="auto"/>
            </w:tcBorders>
            <w:vAlign w:val="center"/>
            <w:tcPrChange w:id="53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34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5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Default="008E4AB7" w:rsidP="008E4AB7">
            <w:pPr>
              <w:pStyle w:val="TAC"/>
              <w:rPr>
                <w:rFonts w:cs="Arial"/>
                <w:lang w:eastAsia="zh-CN"/>
              </w:rPr>
            </w:pPr>
            <w:r>
              <w:rPr>
                <w:rFonts w:cs="Arial"/>
                <w:lang w:eastAsia="zh-CN"/>
              </w:rPr>
              <w:t>CA_n2A-n260A/G</w:t>
            </w:r>
          </w:p>
          <w:p w:rsidR="008E4AB7" w:rsidRDefault="008E4AB7" w:rsidP="008E4AB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Change w:id="53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5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Default="008E4AB7" w:rsidP="008E4AB7">
            <w:pPr>
              <w:pStyle w:val="TAC"/>
              <w:rPr>
                <w:rFonts w:cs="Arial"/>
                <w:lang w:eastAsia="zh-CN"/>
              </w:rPr>
            </w:pPr>
            <w:r>
              <w:rPr>
                <w:rFonts w:cs="Arial"/>
                <w:lang w:eastAsia="zh-CN"/>
              </w:rPr>
              <w:t>CA_n2A-n260A/G/H</w:t>
            </w:r>
          </w:p>
          <w:p w:rsidR="008E4AB7" w:rsidRDefault="008E4AB7" w:rsidP="008E4AB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Change w:id="53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5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Default="008E4AB7" w:rsidP="008E4AB7">
            <w:pPr>
              <w:pStyle w:val="TAC"/>
              <w:rPr>
                <w:rFonts w:cs="Arial"/>
                <w:lang w:eastAsia="zh-CN"/>
              </w:rPr>
            </w:pPr>
            <w:r>
              <w:rPr>
                <w:rFonts w:cs="Arial"/>
                <w:lang w:eastAsia="zh-CN"/>
              </w:rPr>
              <w:t>CA_n2A-n260A/G/H/I</w:t>
            </w:r>
          </w:p>
          <w:p w:rsidR="008E4AB7"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3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4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54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RPr="009178E2" w:rsidTr="0030133D">
        <w:trPr>
          <w:trHeight w:val="187"/>
          <w:jc w:val="center"/>
          <w:trPrChange w:id="54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Change w:id="541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2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5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/G/H/I/J/K</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Change w:id="54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54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/G/H/I/J/K/L</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Change w:id="54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5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/G/H/I/J/K/L/M</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Change w:id="54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7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8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5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w:t>
            </w:r>
          </w:p>
          <w:p w:rsidR="008E4AB7" w:rsidRPr="009178E2" w:rsidRDefault="008E4AB7" w:rsidP="008E4AB7">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Change w:id="548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9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9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Change w:id="55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w:t>
            </w:r>
          </w:p>
          <w:p w:rsidR="008E4AB7" w:rsidRPr="009178E2" w:rsidRDefault="008E4AB7" w:rsidP="008E4AB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Change w:id="550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1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1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5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lastRenderedPageBreak/>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w:t>
            </w:r>
          </w:p>
          <w:p w:rsidR="008E4AB7" w:rsidRPr="009178E2" w:rsidRDefault="008E4AB7" w:rsidP="008E4AB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Change w:id="552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2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3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55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4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4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5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5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5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6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7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55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7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55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9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0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6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0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56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61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6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1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6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2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56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CA_n77A-n261A</w:t>
            </w:r>
          </w:p>
          <w:p w:rsidR="008E4AB7" w:rsidRPr="009178E2" w:rsidRDefault="008E4AB7" w:rsidP="008E4AB7">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Change w:id="563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3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4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6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Change w:id="564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5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6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56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Change w:id="566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7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7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56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68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9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9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56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0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0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1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57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lastRenderedPageBreak/>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2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57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57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060B3" w:rsidRDefault="008E4AB7" w:rsidP="008E4AB7">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57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57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7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7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7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57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7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7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7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58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8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58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8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58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8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58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8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58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8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58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59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59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59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59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59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59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59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59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9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59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9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60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0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60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0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60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0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60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60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0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60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0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0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6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0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61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61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61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61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61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62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2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62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2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62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2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2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62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2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6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2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62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2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63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3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3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63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3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63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3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3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6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63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63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63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64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4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4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64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4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4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64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4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4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64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4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4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64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4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4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64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4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4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5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Change w:id="65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5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5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5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5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5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6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6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6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6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6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6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6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6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7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7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7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7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7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9369B">
              <w:lastRenderedPageBreak/>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67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7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7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7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7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68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8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68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8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68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8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68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8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68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8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68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9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9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9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69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9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9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9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9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9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RPr="009178E2" w:rsidTr="0030133D">
        <w:trPr>
          <w:trHeight w:val="187"/>
          <w:jc w:val="center"/>
          <w:trPrChange w:id="69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9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69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7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69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8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8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9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69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lastRenderedPageBreak/>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9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0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1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70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1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2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2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70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3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4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4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0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5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5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6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0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7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7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0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9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0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1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10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1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1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1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12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3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3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1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14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4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5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1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lastRenderedPageBreak/>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16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6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1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7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1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17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8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1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9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71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19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0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0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72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1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2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72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72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72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7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8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2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8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9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9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3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0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1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1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3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2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2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3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3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4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4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5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3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5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6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7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3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7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3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3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3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4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4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4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lastRenderedPageBreak/>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4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4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4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5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5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5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5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5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5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5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5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5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5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5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75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5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5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75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5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5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75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5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5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75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6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76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6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76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6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76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6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Change w:id="76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6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6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6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6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6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6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6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6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6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6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6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69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6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69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69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Change w:id="770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0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0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0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1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7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1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1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Change w:id="771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1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2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2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3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7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3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3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Change w:id="773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3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3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4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4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7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5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5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Change w:id="775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5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5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77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7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7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Change w:id="777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rPr>
              <w:t>-</w:t>
            </w:r>
          </w:p>
        </w:tc>
        <w:tc>
          <w:tcPr>
            <w:tcW w:w="1144" w:type="dxa"/>
            <w:tcBorders>
              <w:left w:val="single" w:sz="4" w:space="0" w:color="auto"/>
              <w:right w:val="single" w:sz="4" w:space="0" w:color="auto"/>
            </w:tcBorders>
            <w:vAlign w:val="center"/>
            <w:tcPrChange w:id="77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7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szCs w:val="18"/>
                <w:lang w:eastAsia="zh-CN"/>
              </w:rPr>
              <w:t>0</w:t>
            </w:r>
          </w:p>
        </w:tc>
      </w:tr>
      <w:tr w:rsidR="008E4AB7" w:rsidTr="0030133D">
        <w:trPr>
          <w:trHeight w:val="187"/>
          <w:jc w:val="center"/>
          <w:trPrChange w:id="77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77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8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8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Change w:id="779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rPr>
              <w:t>-</w:t>
            </w:r>
          </w:p>
        </w:tc>
        <w:tc>
          <w:tcPr>
            <w:tcW w:w="1144" w:type="dxa"/>
            <w:tcBorders>
              <w:left w:val="single" w:sz="4" w:space="0" w:color="auto"/>
              <w:right w:val="single" w:sz="4" w:space="0" w:color="auto"/>
            </w:tcBorders>
            <w:vAlign w:val="center"/>
            <w:tcPrChange w:id="77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9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szCs w:val="18"/>
                <w:lang w:eastAsia="zh-CN"/>
              </w:rPr>
              <w:t>0</w:t>
            </w:r>
          </w:p>
        </w:tc>
      </w:tr>
      <w:tr w:rsidR="008E4AB7" w:rsidTr="0030133D">
        <w:trPr>
          <w:trHeight w:val="187"/>
          <w:jc w:val="center"/>
          <w:trPrChange w:id="7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8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78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0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80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Change w:id="780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rPr>
              <w:t>-</w:t>
            </w:r>
          </w:p>
        </w:tc>
        <w:tc>
          <w:tcPr>
            <w:tcW w:w="1144" w:type="dxa"/>
            <w:tcBorders>
              <w:left w:val="single" w:sz="4" w:space="0" w:color="auto"/>
              <w:right w:val="single" w:sz="4" w:space="0" w:color="auto"/>
            </w:tcBorders>
            <w:vAlign w:val="center"/>
            <w:tcPrChange w:id="78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81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szCs w:val="18"/>
                <w:lang w:eastAsia="zh-CN"/>
              </w:rPr>
              <w:t>0</w:t>
            </w:r>
          </w:p>
        </w:tc>
      </w:tr>
      <w:tr w:rsidR="008E4AB7" w:rsidTr="0030133D">
        <w:trPr>
          <w:trHeight w:val="187"/>
          <w:jc w:val="center"/>
          <w:trPrChange w:id="78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8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8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8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78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w:t>
            </w:r>
          </w:p>
          <w:p w:rsidR="008E4AB7" w:rsidRDefault="008E4AB7" w:rsidP="008E4AB7">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Change w:id="78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8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CA_n3A-n257A/G</w:t>
            </w:r>
          </w:p>
          <w:p w:rsidR="008E4AB7" w:rsidRDefault="008E4AB7" w:rsidP="008E4AB7">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78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8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CA_n3A-n257A/G/H</w:t>
            </w:r>
            <w:r w:rsidDel="00EC435B">
              <w:t xml:space="preserve"> </w:t>
            </w:r>
          </w:p>
          <w:p w:rsidR="008E4AB7" w:rsidRDefault="008E4AB7" w:rsidP="008E4AB7">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78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8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CA_n3A-n257A/G/H/I</w:t>
            </w:r>
          </w:p>
          <w:p w:rsidR="008E4AB7" w:rsidRDefault="008E4AB7" w:rsidP="008E4AB7">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78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8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Pr>
                <w:rFonts w:ascii="Arial" w:hAnsi="Arial"/>
                <w:sz w:val="18"/>
              </w:rPr>
              <w:t>CA_n3A-n28A</w:t>
            </w:r>
          </w:p>
          <w:p w:rsidR="008E4AB7" w:rsidRDefault="008E4AB7" w:rsidP="008E4AB7">
            <w:pPr>
              <w:keepNext/>
              <w:keepLines/>
              <w:spacing w:after="0"/>
              <w:jc w:val="center"/>
              <w:rPr>
                <w:rFonts w:ascii="Arial" w:hAnsi="Arial"/>
                <w:sz w:val="18"/>
              </w:rPr>
            </w:pPr>
            <w:r>
              <w:rPr>
                <w:rFonts w:ascii="Arial" w:hAnsi="Arial"/>
                <w:sz w:val="18"/>
              </w:rPr>
              <w:t>CA_n3A-n77A</w:t>
            </w:r>
          </w:p>
          <w:p w:rsidR="008E4AB7" w:rsidRDefault="008E4AB7" w:rsidP="008E4AB7">
            <w:pPr>
              <w:pStyle w:val="TAC"/>
              <w:rPr>
                <w:szCs w:val="18"/>
                <w:lang w:eastAsia="zh-CN"/>
              </w:rPr>
            </w:pPr>
            <w:r>
              <w:t>CA_n28A-n77A</w:t>
            </w:r>
          </w:p>
          <w:p w:rsidR="008E4AB7" w:rsidRDefault="008E4AB7" w:rsidP="008E4AB7">
            <w:pPr>
              <w:pStyle w:val="TAC"/>
              <w:rPr>
                <w:rFonts w:cs="Arial"/>
                <w:lang w:eastAsia="zh-CN"/>
              </w:rPr>
            </w:pPr>
            <w:r>
              <w:rPr>
                <w:rFonts w:cs="Arial"/>
                <w:lang w:eastAsia="zh-CN"/>
              </w:rPr>
              <w:t>CA_n3A-n28A</w:t>
            </w:r>
          </w:p>
          <w:p w:rsidR="008E4AB7" w:rsidRDefault="008E4AB7" w:rsidP="008E4AB7">
            <w:pPr>
              <w:pStyle w:val="TAC"/>
              <w:rPr>
                <w:rFonts w:cs="Arial"/>
                <w:lang w:eastAsia="zh-CN"/>
              </w:rPr>
            </w:pPr>
            <w:r>
              <w:rPr>
                <w:rFonts w:cs="Arial"/>
                <w:lang w:eastAsia="zh-CN"/>
              </w:rPr>
              <w:t>CA_n3A-n257A</w:t>
            </w:r>
          </w:p>
          <w:p w:rsidR="008E4AB7" w:rsidRDefault="008E4AB7" w:rsidP="008E4AB7">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Change w:id="78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9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9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9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CA_n3A-n257A/D</w:t>
            </w:r>
          </w:p>
          <w:p w:rsidR="008E4AB7" w:rsidRDefault="008E4AB7" w:rsidP="008E4AB7">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Change w:id="791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2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2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79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Pr>
                <w:rFonts w:ascii="Arial" w:hAnsi="Arial"/>
                <w:sz w:val="18"/>
              </w:rPr>
              <w:t>CA_n3A-n28A</w:t>
            </w:r>
          </w:p>
          <w:p w:rsidR="008E4AB7" w:rsidRDefault="008E4AB7" w:rsidP="008E4AB7">
            <w:pPr>
              <w:keepNext/>
              <w:keepLines/>
              <w:spacing w:after="0"/>
              <w:jc w:val="center"/>
              <w:rPr>
                <w:rFonts w:ascii="Arial" w:hAnsi="Arial"/>
                <w:sz w:val="18"/>
              </w:rPr>
            </w:pPr>
            <w:r>
              <w:rPr>
                <w:rFonts w:ascii="Arial" w:hAnsi="Arial"/>
                <w:sz w:val="18"/>
              </w:rPr>
              <w:t>CA_n3A-n77A</w:t>
            </w:r>
          </w:p>
          <w:p w:rsidR="008E4AB7" w:rsidRDefault="008E4AB7" w:rsidP="008E4AB7">
            <w:pPr>
              <w:pStyle w:val="TAC"/>
              <w:rPr>
                <w:szCs w:val="18"/>
                <w:lang w:eastAsia="zh-CN"/>
              </w:rPr>
            </w:pPr>
            <w:r>
              <w:t>CA_n28A-n77A</w:t>
            </w:r>
          </w:p>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CA_n3A-n257A/G</w:t>
            </w:r>
          </w:p>
          <w:p w:rsidR="008E4AB7" w:rsidRDefault="008E4AB7" w:rsidP="008E4AB7">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Change w:id="793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4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4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9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Pr>
                <w:rFonts w:ascii="Arial" w:hAnsi="Arial"/>
                <w:sz w:val="18"/>
              </w:rPr>
              <w:t>CA_n3A-n28A</w:t>
            </w:r>
          </w:p>
          <w:p w:rsidR="008E4AB7" w:rsidRDefault="008E4AB7" w:rsidP="008E4AB7">
            <w:pPr>
              <w:keepNext/>
              <w:keepLines/>
              <w:spacing w:after="0"/>
              <w:jc w:val="center"/>
              <w:rPr>
                <w:rFonts w:ascii="Arial" w:hAnsi="Arial"/>
                <w:sz w:val="18"/>
              </w:rPr>
            </w:pPr>
            <w:r>
              <w:rPr>
                <w:rFonts w:ascii="Arial" w:hAnsi="Arial"/>
                <w:sz w:val="18"/>
              </w:rPr>
              <w:t>CA_n3A-n77A</w:t>
            </w:r>
          </w:p>
          <w:p w:rsidR="008E4AB7" w:rsidRDefault="008E4AB7" w:rsidP="008E4AB7">
            <w:pPr>
              <w:pStyle w:val="TAC"/>
              <w:rPr>
                <w:szCs w:val="18"/>
                <w:lang w:eastAsia="zh-CN"/>
              </w:rPr>
            </w:pPr>
            <w:r>
              <w:t>CA_n28A-n77A</w:t>
            </w:r>
          </w:p>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CA_n3A-n257A/G/H</w:t>
            </w:r>
          </w:p>
          <w:p w:rsidR="008E4AB7" w:rsidRDefault="008E4AB7" w:rsidP="008E4AB7">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Change w:id="795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5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6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9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w:t>
            </w:r>
            <w:r>
              <w:rPr>
                <w:rFonts w:cs="Arial"/>
                <w:lang w:eastAsia="zh-CN"/>
              </w:rPr>
              <w:t>/G/H/I</w:t>
            </w:r>
          </w:p>
          <w:p w:rsidR="008E4AB7" w:rsidRDefault="008E4AB7" w:rsidP="008E4AB7">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797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7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8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9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p>
          <w:p w:rsidR="008E4AB7" w:rsidRDefault="008E4AB7" w:rsidP="008E4AB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Change w:id="798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79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9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7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p>
          <w:p w:rsidR="008E4AB7" w:rsidRDefault="008E4AB7" w:rsidP="008E4AB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Change w:id="800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1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1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0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lastRenderedPageBreak/>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r>
              <w:rPr>
                <w:rFonts w:cs="Arial"/>
                <w:lang w:eastAsia="zh-CN"/>
              </w:rPr>
              <w:t>/G</w:t>
            </w:r>
          </w:p>
          <w:p w:rsidR="008E4AB7" w:rsidRDefault="008E4AB7" w:rsidP="008E4AB7">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02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3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ind w:left="-137"/>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3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8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r>
              <w:rPr>
                <w:rFonts w:cs="Arial"/>
                <w:lang w:eastAsia="zh-CN"/>
              </w:rPr>
              <w:t>/G/H</w:t>
            </w:r>
          </w:p>
          <w:p w:rsidR="008E4AB7" w:rsidRDefault="008E4AB7" w:rsidP="008E4AB7">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04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4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5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8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CA_n3A-n258A/G/H/I</w:t>
            </w:r>
          </w:p>
          <w:p w:rsidR="008E4AB7" w:rsidRDefault="008E4AB7" w:rsidP="008E4AB7">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Change w:id="806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6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7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r>
              <w:rPr>
                <w:rFonts w:cs="Arial"/>
                <w:szCs w:val="18"/>
                <w:lang w:eastAsia="zh-CN"/>
              </w:rPr>
              <w:t>/G/H/I</w:t>
            </w:r>
          </w:p>
          <w:p w:rsidR="008E4AB7" w:rsidRDefault="008E4AB7" w:rsidP="008E4AB7">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Change w:id="807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8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9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0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9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09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Change w:id="809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w:t>
            </w:r>
            <w:r w:rsidRPr="00A1115A">
              <w:rPr>
                <w:lang w:val="sv-SE"/>
              </w:rPr>
              <w:t>-</w:t>
            </w:r>
            <w:r>
              <w:rPr>
                <w:lang w:val="sv-SE"/>
              </w:rPr>
              <w:t>n257A</w:t>
            </w:r>
          </w:p>
          <w:p w:rsidR="008E4AB7" w:rsidRDefault="008E4AB7" w:rsidP="008E4AB7">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Change w:id="80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09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81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1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CA_n3A-n257A</w:t>
            </w:r>
            <w:r>
              <w:rPr>
                <w:rFonts w:hint="eastAsia"/>
                <w:lang w:val="sv-SE" w:eastAsia="zh-CN"/>
              </w:rPr>
              <w:t>/</w:t>
            </w:r>
            <w:r>
              <w:rPr>
                <w:lang w:val="sv-SE" w:eastAsia="zh-CN"/>
              </w:rPr>
              <w:t>G</w:t>
            </w:r>
          </w:p>
          <w:p w:rsidR="008E4AB7" w:rsidRDefault="008E4AB7" w:rsidP="008E4AB7">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Change w:id="81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81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81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81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CA_n3A-n257A/G/H</w:t>
            </w:r>
          </w:p>
          <w:p w:rsidR="008E4AB7" w:rsidRDefault="008E4AB7" w:rsidP="008E4AB7">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Change w:id="8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13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8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81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CA_n3A-n257A</w:t>
            </w:r>
            <w:r>
              <w:rPr>
                <w:rFonts w:cs="Arial"/>
                <w:lang w:eastAsia="zh-CN"/>
              </w:rPr>
              <w:t>/G/H/I</w:t>
            </w:r>
          </w:p>
          <w:p w:rsidR="008E4AB7" w:rsidRPr="00032D3A" w:rsidRDefault="008E4AB7" w:rsidP="008E4AB7">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81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15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8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81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Change w:id="8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17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1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1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lastRenderedPageBreak/>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Change w:id="818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1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19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1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19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2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20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1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1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2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22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2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3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2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824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4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5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2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Change w:id="8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25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6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7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82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Change w:id="8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27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2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8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8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82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Change w:id="8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29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3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0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83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Change w:id="8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31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1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3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2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83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2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32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Change w:id="833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Change w:id="8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33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3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Change w:id="834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5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6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3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36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7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7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3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38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9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9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3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4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4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840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4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0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1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4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Change w:id="8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2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2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3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84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Change w:id="8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3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4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5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84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Change w:id="8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5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6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6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84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Change w:id="8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7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4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8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8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84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9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491"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Change w:id="8492"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Change w:id="8493"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49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5B2A6A">
              <w:rPr>
                <w:lang w:eastAsia="zh-CN"/>
              </w:rPr>
              <w:t>0</w:t>
            </w:r>
          </w:p>
        </w:tc>
      </w:tr>
      <w:tr w:rsidR="008E4AB7" w:rsidTr="0030133D">
        <w:trPr>
          <w:trHeight w:val="187"/>
          <w:jc w:val="center"/>
          <w:trPrChange w:id="8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49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49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9178E2" w:rsidRDefault="008E4AB7" w:rsidP="008E4AB7">
            <w:pPr>
              <w:pStyle w:val="TAC"/>
            </w:pPr>
          </w:p>
        </w:tc>
        <w:tc>
          <w:tcPr>
            <w:tcW w:w="1144" w:type="dxa"/>
            <w:tcBorders>
              <w:left w:val="single" w:sz="4" w:space="0" w:color="auto"/>
              <w:bottom w:val="single" w:sz="4" w:space="0" w:color="auto"/>
              <w:right w:val="single" w:sz="4" w:space="0" w:color="auto"/>
            </w:tcBorders>
            <w:tcPrChange w:id="8499"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9178E2" w:rsidRDefault="008E4AB7" w:rsidP="008E4AB7">
            <w:pPr>
              <w:pStyle w:val="TAC"/>
            </w:pPr>
          </w:p>
        </w:tc>
        <w:tc>
          <w:tcPr>
            <w:tcW w:w="1144" w:type="dxa"/>
            <w:tcBorders>
              <w:left w:val="single" w:sz="4" w:space="0" w:color="auto"/>
              <w:bottom w:val="single" w:sz="4" w:space="0" w:color="auto"/>
              <w:right w:val="single" w:sz="4" w:space="0" w:color="auto"/>
            </w:tcBorders>
            <w:tcPrChange w:id="8505"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9178E2">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5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0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09"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Change w:id="8510"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Change w:id="8511"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1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1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1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17"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23"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rFonts w:hint="eastAsia"/>
                <w:lang w:bidi="ar"/>
              </w:rPr>
              <w:t>C</w:t>
            </w:r>
            <w:r w:rsidRPr="00032D3A">
              <w:rPr>
                <w:lang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5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2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27"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Change w:id="8528"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Change w:id="8529"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3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3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3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35"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41"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5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4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45"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Change w:id="8546"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Change w:id="8547"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4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5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5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53"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59"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5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6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63"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en-GB"/>
              </w:rPr>
              <w:lastRenderedPageBreak/>
              <w:t>CA_n3A-n77(3A)-n257I</w:t>
            </w:r>
          </w:p>
        </w:tc>
        <w:tc>
          <w:tcPr>
            <w:tcW w:w="3249" w:type="dxa"/>
            <w:gridSpan w:val="2"/>
            <w:tcBorders>
              <w:left w:val="single" w:sz="4" w:space="0" w:color="auto"/>
              <w:bottom w:val="nil"/>
              <w:right w:val="single" w:sz="4" w:space="0" w:color="auto"/>
            </w:tcBorders>
            <w:shd w:val="clear" w:color="auto" w:fill="auto"/>
            <w:tcPrChange w:id="8564"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Change w:id="8565"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6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7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71"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yellow"/>
              </w:rPr>
            </w:pPr>
          </w:p>
        </w:tc>
      </w:tr>
      <w:tr w:rsidR="008E4AB7" w:rsidTr="0030133D">
        <w:trPr>
          <w:trHeight w:val="187"/>
          <w:jc w:val="center"/>
          <w:trPrChange w:id="8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77"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5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yellow"/>
              </w:rPr>
            </w:pPr>
          </w:p>
        </w:tc>
      </w:tr>
      <w:tr w:rsidR="008E4AB7" w:rsidTr="0030133D">
        <w:trPr>
          <w:trHeight w:val="187"/>
          <w:jc w:val="center"/>
          <w:trPrChange w:id="858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58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Change w:id="858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Change w:id="8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8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5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5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5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5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Change w:id="86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0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1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6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61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2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3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6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63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4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4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6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865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6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6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6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67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6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7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6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8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6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69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6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9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6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0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87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0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1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2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87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lastRenderedPageBreak/>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2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3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3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7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4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5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5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87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6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6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7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87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lang w:eastAsia="zh-CN"/>
              </w:rPr>
              <w:t>/G</w:t>
            </w:r>
          </w:p>
          <w:p w:rsidR="008E4AB7" w:rsidRPr="00032D3A" w:rsidRDefault="008E4AB7" w:rsidP="008E4AB7">
            <w:pPr>
              <w:pStyle w:val="TAC"/>
              <w:rPr>
                <w:lang w:eastAsia="zh-CN"/>
              </w:rPr>
            </w:pPr>
            <w:r w:rsidRPr="00032D3A">
              <w:rPr>
                <w:lang w:eastAsia="zh-CN"/>
              </w:rPr>
              <w:t>CA_n78A-n258A</w:t>
            </w:r>
            <w:r>
              <w:rPr>
                <w:lang w:eastAsia="zh-CN"/>
              </w:rPr>
              <w:t>/G</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8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8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9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87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w:t>
            </w:r>
          </w:p>
          <w:p w:rsidR="008E4AB7" w:rsidRPr="00032D3A" w:rsidRDefault="008E4AB7" w:rsidP="008E4AB7">
            <w:pPr>
              <w:pStyle w:val="TAC"/>
              <w:rPr>
                <w:lang w:eastAsia="zh-CN"/>
              </w:rPr>
            </w:pPr>
            <w:r w:rsidRPr="00032D3A">
              <w:rPr>
                <w:lang w:eastAsia="zh-CN"/>
              </w:rPr>
              <w:t>CA_n78A-n258A</w:t>
            </w:r>
            <w:r>
              <w:rPr>
                <w:rFonts w:cs="Arial"/>
                <w:lang w:eastAsia="zh-CN"/>
              </w:rPr>
              <w:t>/G/H</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9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0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1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88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1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2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2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8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3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4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4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8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5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5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6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88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7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7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8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88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8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9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9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89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90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90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Change w:id="890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p>
          <w:p w:rsidR="008E4AB7" w:rsidRPr="00032D3A" w:rsidRDefault="008E4AB7" w:rsidP="008E4AB7">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Change w:id="89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90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lang w:eastAsia="zh-CN"/>
              </w:rPr>
              <w:t>0</w:t>
            </w:r>
          </w:p>
        </w:tc>
      </w:tr>
      <w:tr w:rsidR="008E4AB7" w:rsidTr="0030133D">
        <w:trPr>
          <w:trHeight w:val="187"/>
          <w:jc w:val="center"/>
          <w:trPrChange w:id="8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9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CA_n257G</w:t>
            </w:r>
          </w:p>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r>
              <w:rPr>
                <w:szCs w:val="18"/>
                <w:lang w:val="sv-SE"/>
              </w:rPr>
              <w:t>/G</w:t>
            </w:r>
          </w:p>
          <w:p w:rsidR="008E4AB7" w:rsidRPr="00032D3A" w:rsidRDefault="008E4AB7" w:rsidP="008E4AB7">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Change w:id="89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lang w:eastAsia="zh-CN"/>
              </w:rPr>
              <w:t>0</w:t>
            </w:r>
          </w:p>
        </w:tc>
      </w:tr>
      <w:tr w:rsidR="008E4AB7" w:rsidTr="0030133D">
        <w:trPr>
          <w:trHeight w:val="187"/>
          <w:jc w:val="center"/>
          <w:trPrChange w:id="8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9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CA_n257G</w:t>
            </w:r>
            <w:r>
              <w:rPr>
                <w:szCs w:val="18"/>
                <w:lang w:val="sv-SE"/>
              </w:rPr>
              <w:t>/H</w:t>
            </w:r>
          </w:p>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r>
              <w:rPr>
                <w:rFonts w:cs="Arial"/>
                <w:lang w:eastAsia="zh-CN"/>
              </w:rPr>
              <w:t>/G/H</w:t>
            </w:r>
          </w:p>
          <w:p w:rsidR="008E4AB7" w:rsidRPr="00032D3A" w:rsidRDefault="008E4AB7" w:rsidP="008E4AB7">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8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rPr>
              <w:t>0</w:t>
            </w:r>
          </w:p>
        </w:tc>
      </w:tr>
      <w:tr w:rsidR="008E4AB7" w:rsidTr="0030133D">
        <w:trPr>
          <w:trHeight w:val="187"/>
          <w:jc w:val="center"/>
          <w:trPrChange w:id="8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9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CA_n257G</w:t>
            </w:r>
            <w:r>
              <w:rPr>
                <w:szCs w:val="18"/>
                <w:lang w:val="sv-SE"/>
              </w:rPr>
              <w:t>/H/I</w:t>
            </w:r>
          </w:p>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r>
              <w:rPr>
                <w:rFonts w:cs="Arial"/>
                <w:lang w:eastAsia="zh-CN"/>
              </w:rPr>
              <w:t>/G/H/I</w:t>
            </w:r>
          </w:p>
          <w:p w:rsidR="008E4AB7" w:rsidRPr="00032D3A" w:rsidRDefault="008E4AB7" w:rsidP="008E4AB7">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89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rPr>
              <w:t>0</w:t>
            </w:r>
          </w:p>
        </w:tc>
      </w:tr>
      <w:tr w:rsidR="008E4AB7" w:rsidTr="0030133D">
        <w:trPr>
          <w:trHeight w:val="187"/>
          <w:jc w:val="center"/>
          <w:trPrChange w:id="8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ins w:id="8976" w:author="ZTE-Ma Zhifeng" w:date="2023-10-16T14:29:00Z"/>
          <w:trPrChange w:id="89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79" w:author="ZTE-Ma Zhifeng" w:date="2023-10-16T14:29:00Z"/>
              </w:rPr>
            </w:pPr>
            <w:ins w:id="89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82" w:author="ZTE-Ma Zhifeng" w:date="2023-10-16T14:29:00Z"/>
              </w:rPr>
            </w:pPr>
            <w:ins w:id="89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89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8985" w:author="ZTE-Ma Zhifeng" w:date="2023-10-16T14:29:00Z"/>
              </w:rPr>
            </w:pPr>
            <w:ins w:id="89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88" w:author="ZTE-Ma Zhifeng" w:date="2023-10-16T14:29:00Z"/>
                <w:lang w:val="en-US" w:bidi="ar"/>
              </w:rPr>
            </w:pPr>
            <w:ins w:id="898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89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8991" w:author="ZTE-Ma Zhifeng" w:date="2023-10-16T14:29:00Z"/>
              </w:rPr>
            </w:pPr>
            <w:ins w:id="8992" w:author="ZTE-Ma Zhifeng" w:date="2023-10-16T14:36:00Z">
              <w:r>
                <w:t>0</w:t>
              </w:r>
            </w:ins>
          </w:p>
        </w:tc>
      </w:tr>
      <w:tr w:rsidR="008E4AB7" w:rsidTr="0030133D">
        <w:trPr>
          <w:trHeight w:val="187"/>
          <w:jc w:val="center"/>
          <w:ins w:id="8993" w:author="ZTE-Ma Zhifeng" w:date="2023-10-16T14:29:00Z"/>
          <w:trPrChange w:id="8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96" w:author="ZTE-Ma Zhifeng" w:date="2023-10-16T14:29:00Z"/>
              </w:rPr>
            </w:pPr>
          </w:p>
        </w:tc>
        <w:tc>
          <w:tcPr>
            <w:tcW w:w="3249" w:type="dxa"/>
            <w:gridSpan w:val="2"/>
            <w:tcBorders>
              <w:top w:val="nil"/>
              <w:left w:val="single" w:sz="4" w:space="0" w:color="auto"/>
              <w:bottom w:val="nil"/>
              <w:right w:val="single" w:sz="4" w:space="0" w:color="auto"/>
            </w:tcBorders>
            <w:shd w:val="clear" w:color="auto" w:fill="auto"/>
            <w:vAlign w:val="center"/>
            <w:tcPrChange w:id="89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98" w:author="ZTE-Ma Zhifeng" w:date="2023-10-16T14:29:00Z"/>
              </w:rPr>
            </w:pPr>
          </w:p>
        </w:tc>
        <w:tc>
          <w:tcPr>
            <w:tcW w:w="1144" w:type="dxa"/>
            <w:tcBorders>
              <w:left w:val="single" w:sz="4" w:space="0" w:color="auto"/>
              <w:bottom w:val="single" w:sz="4" w:space="0" w:color="auto"/>
              <w:right w:val="single" w:sz="4" w:space="0" w:color="auto"/>
            </w:tcBorders>
            <w:vAlign w:val="center"/>
            <w:tcPrChange w:id="89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00" w:author="ZTE-Ma Zhifeng" w:date="2023-10-16T14:29:00Z"/>
              </w:rPr>
            </w:pPr>
            <w:ins w:id="90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03" w:author="ZTE-Ma Zhifeng" w:date="2023-10-16T14:29:00Z"/>
                <w:lang w:val="en-US" w:bidi="ar"/>
              </w:rPr>
            </w:pPr>
            <w:ins w:id="900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06" w:author="ZTE-Ma Zhifeng" w:date="2023-10-16T14:29:00Z"/>
              </w:rPr>
            </w:pPr>
          </w:p>
        </w:tc>
      </w:tr>
      <w:tr w:rsidR="008E4AB7" w:rsidTr="0030133D">
        <w:trPr>
          <w:trHeight w:val="187"/>
          <w:jc w:val="center"/>
          <w:ins w:id="9007" w:author="ZTE-Ma Zhifeng" w:date="2023-10-16T14:29:00Z"/>
          <w:trPrChange w:id="90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10" w:author="ZTE-Ma Zhifeng" w:date="2023-10-16T14:29: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12" w:author="ZTE-Ma Zhifeng" w:date="2023-10-16T14:29:00Z"/>
              </w:rPr>
            </w:pPr>
          </w:p>
        </w:tc>
        <w:tc>
          <w:tcPr>
            <w:tcW w:w="1144" w:type="dxa"/>
            <w:tcBorders>
              <w:left w:val="single" w:sz="4" w:space="0" w:color="auto"/>
              <w:bottom w:val="single" w:sz="4" w:space="0" w:color="auto"/>
              <w:right w:val="single" w:sz="4" w:space="0" w:color="auto"/>
            </w:tcBorders>
            <w:vAlign w:val="center"/>
            <w:tcPrChange w:id="90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14" w:author="ZTE-Ma Zhifeng" w:date="2023-10-16T14:29:00Z"/>
              </w:rPr>
            </w:pPr>
            <w:ins w:id="9015"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17" w:author="ZTE-Ma Zhifeng" w:date="2023-10-16T14:29:00Z"/>
                <w:lang w:val="en-US" w:bidi="ar"/>
              </w:rPr>
            </w:pPr>
            <w:ins w:id="9018" w:author="ZTE-Ma Zhifeng" w:date="2023-10-16T14:36:00Z">
              <w:r w:rsidRPr="00032D3A">
                <w:rPr>
                  <w:lang w:val="en-US" w:bidi="ar"/>
                </w:rPr>
                <w:t>CA_n257</w:t>
              </w:r>
              <w:r>
                <w:rPr>
                  <w:lang w:val="en-US" w:bidi="ar"/>
                </w:rPr>
                <w:t>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0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20" w:author="ZTE-Ma Zhifeng" w:date="2023-10-16T14:29:00Z"/>
              </w:rPr>
            </w:pPr>
          </w:p>
        </w:tc>
      </w:tr>
      <w:tr w:rsidR="008E4AB7" w:rsidTr="0030133D">
        <w:trPr>
          <w:trHeight w:val="187"/>
          <w:jc w:val="center"/>
          <w:ins w:id="9021" w:author="ZTE-Ma Zhifeng" w:date="2023-10-16T14:33:00Z"/>
          <w:trPrChange w:id="9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24" w:author="ZTE-Ma Zhifeng" w:date="2023-10-16T14:33:00Z"/>
              </w:rPr>
            </w:pPr>
            <w:ins w:id="90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27" w:author="ZTE-Ma Zhifeng" w:date="2023-10-16T14:33:00Z"/>
              </w:rPr>
            </w:pPr>
            <w:ins w:id="90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0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30" w:author="ZTE-Ma Zhifeng" w:date="2023-10-16T14:33:00Z"/>
              </w:rPr>
            </w:pPr>
            <w:ins w:id="90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33" w:author="ZTE-Ma Zhifeng" w:date="2023-10-16T14:33:00Z"/>
                <w:lang w:val="en-US" w:bidi="ar"/>
              </w:rPr>
            </w:pPr>
            <w:ins w:id="903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0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36" w:author="ZTE-Ma Zhifeng" w:date="2023-10-16T14:33:00Z"/>
              </w:rPr>
            </w:pPr>
            <w:ins w:id="9037" w:author="ZTE-Ma Zhifeng" w:date="2023-10-16T14:36:00Z">
              <w:r>
                <w:t>0</w:t>
              </w:r>
            </w:ins>
          </w:p>
        </w:tc>
      </w:tr>
      <w:tr w:rsidR="008E4AB7" w:rsidTr="0030133D">
        <w:trPr>
          <w:trHeight w:val="187"/>
          <w:jc w:val="center"/>
          <w:ins w:id="9038" w:author="ZTE-Ma Zhifeng" w:date="2023-10-16T14:33:00Z"/>
          <w:trPrChange w:id="90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0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4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0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43" w:author="ZTE-Ma Zhifeng" w:date="2023-10-16T14:33:00Z"/>
              </w:rPr>
            </w:pPr>
          </w:p>
        </w:tc>
        <w:tc>
          <w:tcPr>
            <w:tcW w:w="1144" w:type="dxa"/>
            <w:tcBorders>
              <w:left w:val="single" w:sz="4" w:space="0" w:color="auto"/>
              <w:bottom w:val="single" w:sz="4" w:space="0" w:color="auto"/>
              <w:right w:val="single" w:sz="4" w:space="0" w:color="auto"/>
            </w:tcBorders>
            <w:vAlign w:val="center"/>
            <w:tcPrChange w:id="90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45" w:author="ZTE-Ma Zhifeng" w:date="2023-10-16T14:33:00Z"/>
              </w:rPr>
            </w:pPr>
            <w:ins w:id="90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48" w:author="ZTE-Ma Zhifeng" w:date="2023-10-16T14:33:00Z"/>
                <w:lang w:val="en-US" w:bidi="ar"/>
              </w:rPr>
            </w:pPr>
            <w:ins w:id="904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51" w:author="ZTE-Ma Zhifeng" w:date="2023-10-16T14:33:00Z"/>
              </w:rPr>
            </w:pPr>
          </w:p>
        </w:tc>
      </w:tr>
      <w:tr w:rsidR="008E4AB7" w:rsidTr="0030133D">
        <w:trPr>
          <w:trHeight w:val="187"/>
          <w:jc w:val="center"/>
          <w:ins w:id="9052" w:author="ZTE-Ma Zhifeng" w:date="2023-10-16T14:33:00Z"/>
          <w:trPrChange w:id="90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5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57" w:author="ZTE-Ma Zhifeng" w:date="2023-10-16T14:33:00Z"/>
              </w:rPr>
            </w:pPr>
          </w:p>
        </w:tc>
        <w:tc>
          <w:tcPr>
            <w:tcW w:w="1144" w:type="dxa"/>
            <w:tcBorders>
              <w:left w:val="single" w:sz="4" w:space="0" w:color="auto"/>
              <w:bottom w:val="single" w:sz="4" w:space="0" w:color="auto"/>
              <w:right w:val="single" w:sz="4" w:space="0" w:color="auto"/>
            </w:tcBorders>
            <w:vAlign w:val="center"/>
            <w:tcPrChange w:id="90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59" w:author="ZTE-Ma Zhifeng" w:date="2023-10-16T14:33:00Z"/>
              </w:rPr>
            </w:pPr>
            <w:ins w:id="9060"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62" w:author="ZTE-Ma Zhifeng" w:date="2023-10-16T14:33:00Z"/>
                <w:lang w:val="en-US" w:bidi="ar"/>
              </w:rPr>
            </w:pPr>
            <w:ins w:id="9063" w:author="ZTE-Ma Zhifeng" w:date="2023-10-16T14:36:00Z">
              <w:r w:rsidRPr="00032D3A">
                <w:rPr>
                  <w:lang w:val="en-US" w:bidi="ar"/>
                </w:rPr>
                <w:t>CA_n257</w:t>
              </w:r>
              <w:r>
                <w:rPr>
                  <w:lang w:val="en-US" w:bidi="ar"/>
                </w:rPr>
                <w:t>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0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65" w:author="ZTE-Ma Zhifeng" w:date="2023-10-16T14:33:00Z"/>
              </w:rPr>
            </w:pPr>
          </w:p>
        </w:tc>
      </w:tr>
      <w:tr w:rsidR="008E4AB7" w:rsidTr="0030133D">
        <w:trPr>
          <w:trHeight w:val="187"/>
          <w:jc w:val="center"/>
          <w:ins w:id="9066" w:author="ZTE-Ma Zhifeng" w:date="2023-10-16T14:33:00Z"/>
          <w:trPrChange w:id="90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69" w:author="ZTE-Ma Zhifeng" w:date="2023-10-16T14:33:00Z"/>
              </w:rPr>
            </w:pPr>
            <w:ins w:id="90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72" w:author="ZTE-Ma Zhifeng" w:date="2023-10-16T14:33:00Z"/>
              </w:rPr>
            </w:pPr>
            <w:ins w:id="90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0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75" w:author="ZTE-Ma Zhifeng" w:date="2023-10-16T14:33:00Z"/>
              </w:rPr>
            </w:pPr>
            <w:ins w:id="90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78" w:author="ZTE-Ma Zhifeng" w:date="2023-10-16T14:33:00Z"/>
                <w:lang w:val="en-US" w:bidi="ar"/>
              </w:rPr>
            </w:pPr>
            <w:ins w:id="907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0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81" w:author="ZTE-Ma Zhifeng" w:date="2023-10-16T14:33:00Z"/>
              </w:rPr>
            </w:pPr>
            <w:ins w:id="9082" w:author="ZTE-Ma Zhifeng" w:date="2023-10-16T14:36:00Z">
              <w:r>
                <w:t>0</w:t>
              </w:r>
            </w:ins>
          </w:p>
        </w:tc>
      </w:tr>
      <w:tr w:rsidR="008E4AB7" w:rsidTr="0030133D">
        <w:trPr>
          <w:trHeight w:val="187"/>
          <w:jc w:val="center"/>
          <w:ins w:id="9083" w:author="ZTE-Ma Zhifeng" w:date="2023-10-16T14:33:00Z"/>
          <w:trPrChange w:id="9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0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86"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0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88" w:author="ZTE-Ma Zhifeng" w:date="2023-10-16T14:33:00Z"/>
              </w:rPr>
            </w:pPr>
          </w:p>
        </w:tc>
        <w:tc>
          <w:tcPr>
            <w:tcW w:w="1144" w:type="dxa"/>
            <w:tcBorders>
              <w:left w:val="single" w:sz="4" w:space="0" w:color="auto"/>
              <w:bottom w:val="single" w:sz="4" w:space="0" w:color="auto"/>
              <w:right w:val="single" w:sz="4" w:space="0" w:color="auto"/>
            </w:tcBorders>
            <w:vAlign w:val="center"/>
            <w:tcPrChange w:id="9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90" w:author="ZTE-Ma Zhifeng" w:date="2023-10-16T14:33:00Z"/>
              </w:rPr>
            </w:pPr>
            <w:ins w:id="90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93" w:author="ZTE-Ma Zhifeng" w:date="2023-10-16T14:33:00Z"/>
                <w:lang w:val="en-US" w:bidi="ar"/>
              </w:rPr>
            </w:pPr>
            <w:ins w:id="909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96" w:author="ZTE-Ma Zhifeng" w:date="2023-10-16T14:33:00Z"/>
              </w:rPr>
            </w:pPr>
          </w:p>
        </w:tc>
      </w:tr>
      <w:tr w:rsidR="008E4AB7" w:rsidTr="0030133D">
        <w:trPr>
          <w:trHeight w:val="187"/>
          <w:jc w:val="center"/>
          <w:ins w:id="9097" w:author="ZTE-Ma Zhifeng" w:date="2023-10-16T14:33:00Z"/>
          <w:trPrChange w:id="9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00"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02" w:author="ZTE-Ma Zhifeng" w:date="2023-10-16T14:33:00Z"/>
              </w:rPr>
            </w:pPr>
          </w:p>
        </w:tc>
        <w:tc>
          <w:tcPr>
            <w:tcW w:w="1144" w:type="dxa"/>
            <w:tcBorders>
              <w:left w:val="single" w:sz="4" w:space="0" w:color="auto"/>
              <w:bottom w:val="single" w:sz="4" w:space="0" w:color="auto"/>
              <w:right w:val="single" w:sz="4" w:space="0" w:color="auto"/>
            </w:tcBorders>
            <w:vAlign w:val="center"/>
            <w:tcPrChange w:id="9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04" w:author="ZTE-Ma Zhifeng" w:date="2023-10-16T14:33:00Z"/>
              </w:rPr>
            </w:pPr>
            <w:ins w:id="9105"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07" w:author="ZTE-Ma Zhifeng" w:date="2023-10-16T14:33:00Z"/>
                <w:lang w:val="en-US" w:bidi="ar"/>
              </w:rPr>
            </w:pPr>
            <w:ins w:id="9108" w:author="ZTE-Ma Zhifeng" w:date="2023-10-16T14:36:00Z">
              <w:r w:rsidRPr="00032D3A">
                <w:rPr>
                  <w:lang w:val="en-US" w:bidi="ar"/>
                </w:rPr>
                <w:t>CA_n257</w:t>
              </w:r>
              <w:r>
                <w:rPr>
                  <w:lang w:val="en-US" w:bidi="ar"/>
                </w:rPr>
                <w:t>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10" w:author="ZTE-Ma Zhifeng" w:date="2023-10-16T14:33:00Z"/>
              </w:rPr>
            </w:pPr>
          </w:p>
        </w:tc>
      </w:tr>
      <w:tr w:rsidR="008E4AB7" w:rsidTr="0030133D">
        <w:trPr>
          <w:trHeight w:val="187"/>
          <w:jc w:val="center"/>
          <w:ins w:id="9111" w:author="ZTE-Ma Zhifeng" w:date="2023-10-16T14:33:00Z"/>
          <w:trPrChange w:id="9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1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14" w:author="ZTE-Ma Zhifeng" w:date="2023-10-16T14:33:00Z"/>
              </w:rPr>
            </w:pPr>
            <w:ins w:id="91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17" w:author="ZTE-Ma Zhifeng" w:date="2023-10-16T14:33:00Z"/>
              </w:rPr>
            </w:pPr>
            <w:ins w:id="91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1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20" w:author="ZTE-Ma Zhifeng" w:date="2023-10-16T14:33:00Z"/>
              </w:rPr>
            </w:pPr>
            <w:ins w:id="91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23" w:author="ZTE-Ma Zhifeng" w:date="2023-10-16T14:33:00Z"/>
                <w:lang w:val="en-US" w:bidi="ar"/>
              </w:rPr>
            </w:pPr>
            <w:ins w:id="912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1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26" w:author="ZTE-Ma Zhifeng" w:date="2023-10-16T14:33:00Z"/>
              </w:rPr>
            </w:pPr>
            <w:ins w:id="9127" w:author="ZTE-Ma Zhifeng" w:date="2023-10-16T14:36:00Z">
              <w:r>
                <w:t>0</w:t>
              </w:r>
            </w:ins>
          </w:p>
        </w:tc>
      </w:tr>
      <w:tr w:rsidR="008E4AB7" w:rsidTr="0030133D">
        <w:trPr>
          <w:trHeight w:val="187"/>
          <w:jc w:val="center"/>
          <w:ins w:id="9128" w:author="ZTE-Ma Zhifeng" w:date="2023-10-16T14:33:00Z"/>
          <w:trPrChange w:id="91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3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1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33" w:author="ZTE-Ma Zhifeng" w:date="2023-10-16T14:33:00Z"/>
              </w:rPr>
            </w:pPr>
          </w:p>
        </w:tc>
        <w:tc>
          <w:tcPr>
            <w:tcW w:w="1144" w:type="dxa"/>
            <w:tcBorders>
              <w:left w:val="single" w:sz="4" w:space="0" w:color="auto"/>
              <w:bottom w:val="single" w:sz="4" w:space="0" w:color="auto"/>
              <w:right w:val="single" w:sz="4" w:space="0" w:color="auto"/>
            </w:tcBorders>
            <w:vAlign w:val="center"/>
            <w:tcPrChange w:id="91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35" w:author="ZTE-Ma Zhifeng" w:date="2023-10-16T14:33:00Z"/>
              </w:rPr>
            </w:pPr>
            <w:ins w:id="91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38" w:author="ZTE-Ma Zhifeng" w:date="2023-10-16T14:33:00Z"/>
                <w:lang w:val="en-US" w:bidi="ar"/>
              </w:rPr>
            </w:pPr>
            <w:ins w:id="913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1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41" w:author="ZTE-Ma Zhifeng" w:date="2023-10-16T14:33:00Z"/>
              </w:rPr>
            </w:pPr>
          </w:p>
        </w:tc>
      </w:tr>
      <w:tr w:rsidR="008E4AB7" w:rsidTr="0030133D">
        <w:trPr>
          <w:trHeight w:val="187"/>
          <w:jc w:val="center"/>
          <w:ins w:id="9142" w:author="ZTE-Ma Zhifeng" w:date="2023-10-16T14:33:00Z"/>
          <w:trPrChange w:id="91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4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47" w:author="ZTE-Ma Zhifeng" w:date="2023-10-16T14:33:00Z"/>
              </w:rPr>
            </w:pPr>
          </w:p>
        </w:tc>
        <w:tc>
          <w:tcPr>
            <w:tcW w:w="1144" w:type="dxa"/>
            <w:tcBorders>
              <w:left w:val="single" w:sz="4" w:space="0" w:color="auto"/>
              <w:bottom w:val="single" w:sz="4" w:space="0" w:color="auto"/>
              <w:right w:val="single" w:sz="4" w:space="0" w:color="auto"/>
            </w:tcBorders>
            <w:vAlign w:val="center"/>
            <w:tcPrChange w:id="91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49" w:author="ZTE-Ma Zhifeng" w:date="2023-10-16T14:33:00Z"/>
              </w:rPr>
            </w:pPr>
            <w:ins w:id="9150"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52" w:author="ZTE-Ma Zhifeng" w:date="2023-10-16T14:33:00Z"/>
                <w:lang w:val="en-US" w:bidi="ar"/>
              </w:rPr>
            </w:pPr>
            <w:ins w:id="9153" w:author="ZTE-Ma Zhifeng" w:date="2023-10-16T14:36:00Z">
              <w:r w:rsidRPr="00032D3A">
                <w:rPr>
                  <w:lang w:val="en-US" w:bidi="ar"/>
                </w:rPr>
                <w:t>CA_n257</w:t>
              </w:r>
              <w:r>
                <w:rPr>
                  <w:lang w:val="en-US" w:bidi="ar"/>
                </w:rPr>
                <w:t>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55" w:author="ZTE-Ma Zhifeng" w:date="2023-10-16T14:33:00Z"/>
              </w:rPr>
            </w:pPr>
          </w:p>
        </w:tc>
      </w:tr>
      <w:tr w:rsidR="008E4AB7" w:rsidTr="0030133D">
        <w:trPr>
          <w:trHeight w:val="187"/>
          <w:jc w:val="center"/>
          <w:ins w:id="9156" w:author="ZTE-Ma Zhifeng" w:date="2023-10-16T14:33:00Z"/>
          <w:trPrChange w:id="91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1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59" w:author="ZTE-Ma Zhifeng" w:date="2023-10-16T14:33:00Z"/>
              </w:rPr>
            </w:pPr>
            <w:ins w:id="91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1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62" w:author="ZTE-Ma Zhifeng" w:date="2023-10-16T14:33:00Z"/>
              </w:rPr>
            </w:pPr>
            <w:ins w:id="91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1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65" w:author="ZTE-Ma Zhifeng" w:date="2023-10-16T14:33:00Z"/>
              </w:rPr>
            </w:pPr>
            <w:ins w:id="91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68" w:author="ZTE-Ma Zhifeng" w:date="2023-10-16T14:33:00Z"/>
                <w:lang w:val="en-US" w:bidi="ar"/>
              </w:rPr>
            </w:pPr>
            <w:ins w:id="916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1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71" w:author="ZTE-Ma Zhifeng" w:date="2023-10-16T14:33:00Z"/>
              </w:rPr>
            </w:pPr>
            <w:ins w:id="9172" w:author="ZTE-Ma Zhifeng" w:date="2023-10-16T14:36:00Z">
              <w:r>
                <w:t>0</w:t>
              </w:r>
            </w:ins>
          </w:p>
        </w:tc>
      </w:tr>
      <w:tr w:rsidR="008E4AB7" w:rsidTr="0030133D">
        <w:trPr>
          <w:trHeight w:val="187"/>
          <w:jc w:val="center"/>
          <w:ins w:id="9173" w:author="ZTE-Ma Zhifeng" w:date="2023-10-16T14:33:00Z"/>
          <w:trPrChange w:id="9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76"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1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78" w:author="ZTE-Ma Zhifeng" w:date="2023-10-16T14:33:00Z"/>
              </w:rPr>
            </w:pPr>
          </w:p>
        </w:tc>
        <w:tc>
          <w:tcPr>
            <w:tcW w:w="1144" w:type="dxa"/>
            <w:tcBorders>
              <w:left w:val="single" w:sz="4" w:space="0" w:color="auto"/>
              <w:bottom w:val="single" w:sz="4" w:space="0" w:color="auto"/>
              <w:right w:val="single" w:sz="4" w:space="0" w:color="auto"/>
            </w:tcBorders>
            <w:vAlign w:val="center"/>
            <w:tcPrChange w:id="9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80" w:author="ZTE-Ma Zhifeng" w:date="2023-10-16T14:33:00Z"/>
              </w:rPr>
            </w:pPr>
            <w:ins w:id="91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83" w:author="ZTE-Ma Zhifeng" w:date="2023-10-16T14:33:00Z"/>
                <w:lang w:val="en-US" w:bidi="ar"/>
              </w:rPr>
            </w:pPr>
            <w:ins w:id="918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1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86" w:author="ZTE-Ma Zhifeng" w:date="2023-10-16T14:33:00Z"/>
              </w:rPr>
            </w:pPr>
          </w:p>
        </w:tc>
      </w:tr>
      <w:tr w:rsidR="008E4AB7" w:rsidTr="0030133D">
        <w:trPr>
          <w:trHeight w:val="187"/>
          <w:jc w:val="center"/>
          <w:ins w:id="9187" w:author="ZTE-Ma Zhifeng" w:date="2023-10-16T14:33:00Z"/>
          <w:trPrChange w:id="9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90"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92" w:author="ZTE-Ma Zhifeng" w:date="2023-10-16T14:33:00Z"/>
              </w:rPr>
            </w:pPr>
          </w:p>
        </w:tc>
        <w:tc>
          <w:tcPr>
            <w:tcW w:w="1144" w:type="dxa"/>
            <w:tcBorders>
              <w:left w:val="single" w:sz="4" w:space="0" w:color="auto"/>
              <w:bottom w:val="single" w:sz="4" w:space="0" w:color="auto"/>
              <w:right w:val="single" w:sz="4" w:space="0" w:color="auto"/>
            </w:tcBorders>
            <w:vAlign w:val="center"/>
            <w:tcPrChange w:id="91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94" w:author="ZTE-Ma Zhifeng" w:date="2023-10-16T14:33:00Z"/>
              </w:rPr>
            </w:pPr>
            <w:ins w:id="919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97" w:author="ZTE-Ma Zhifeng" w:date="2023-10-16T14:33:00Z"/>
                <w:lang w:val="en-US" w:bidi="ar"/>
              </w:rPr>
            </w:pPr>
            <w:ins w:id="919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00" w:author="ZTE-Ma Zhifeng" w:date="2023-10-16T14:33:00Z"/>
              </w:rPr>
            </w:pPr>
          </w:p>
        </w:tc>
      </w:tr>
      <w:tr w:rsidR="008E4AB7" w:rsidTr="0030133D">
        <w:trPr>
          <w:trHeight w:val="187"/>
          <w:jc w:val="center"/>
          <w:ins w:id="9201" w:author="ZTE-Ma Zhifeng" w:date="2023-10-16T14:33:00Z"/>
          <w:trPrChange w:id="9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04" w:author="ZTE-Ma Zhifeng" w:date="2023-10-16T14:33:00Z"/>
              </w:rPr>
            </w:pPr>
            <w:ins w:id="92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07" w:author="ZTE-Ma Zhifeng" w:date="2023-10-16T14:33:00Z"/>
              </w:rPr>
            </w:pPr>
            <w:ins w:id="92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2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10" w:author="ZTE-Ma Zhifeng" w:date="2023-10-16T14:33:00Z"/>
              </w:rPr>
            </w:pPr>
            <w:ins w:id="92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13" w:author="ZTE-Ma Zhifeng" w:date="2023-10-16T14:33:00Z"/>
                <w:lang w:val="en-US" w:bidi="ar"/>
              </w:rPr>
            </w:pPr>
            <w:ins w:id="921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2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16" w:author="ZTE-Ma Zhifeng" w:date="2023-10-16T14:33:00Z"/>
              </w:rPr>
            </w:pPr>
            <w:ins w:id="9217" w:author="ZTE-Ma Zhifeng" w:date="2023-10-16T14:36:00Z">
              <w:r>
                <w:t>0</w:t>
              </w:r>
            </w:ins>
          </w:p>
        </w:tc>
      </w:tr>
      <w:tr w:rsidR="008E4AB7" w:rsidTr="0030133D">
        <w:trPr>
          <w:trHeight w:val="187"/>
          <w:jc w:val="center"/>
          <w:ins w:id="9218" w:author="ZTE-Ma Zhifeng" w:date="2023-10-16T14:33:00Z"/>
          <w:trPrChange w:id="92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2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2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23" w:author="ZTE-Ma Zhifeng" w:date="2023-10-16T14:33:00Z"/>
              </w:rPr>
            </w:pPr>
          </w:p>
        </w:tc>
        <w:tc>
          <w:tcPr>
            <w:tcW w:w="1144" w:type="dxa"/>
            <w:tcBorders>
              <w:left w:val="single" w:sz="4" w:space="0" w:color="auto"/>
              <w:bottom w:val="single" w:sz="4" w:space="0" w:color="auto"/>
              <w:right w:val="single" w:sz="4" w:space="0" w:color="auto"/>
            </w:tcBorders>
            <w:vAlign w:val="center"/>
            <w:tcPrChange w:id="92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25" w:author="ZTE-Ma Zhifeng" w:date="2023-10-16T14:33:00Z"/>
              </w:rPr>
            </w:pPr>
            <w:ins w:id="92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28" w:author="ZTE-Ma Zhifeng" w:date="2023-10-16T14:33:00Z"/>
                <w:lang w:val="en-US" w:bidi="ar"/>
              </w:rPr>
            </w:pPr>
            <w:ins w:id="922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2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31" w:author="ZTE-Ma Zhifeng" w:date="2023-10-16T14:33:00Z"/>
              </w:rPr>
            </w:pPr>
          </w:p>
        </w:tc>
      </w:tr>
      <w:tr w:rsidR="008E4AB7" w:rsidTr="0030133D">
        <w:trPr>
          <w:trHeight w:val="187"/>
          <w:jc w:val="center"/>
          <w:ins w:id="9232" w:author="ZTE-Ma Zhifeng" w:date="2023-10-16T14:33:00Z"/>
          <w:trPrChange w:id="92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2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3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2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37" w:author="ZTE-Ma Zhifeng" w:date="2023-10-16T14:33:00Z"/>
              </w:rPr>
            </w:pPr>
          </w:p>
        </w:tc>
        <w:tc>
          <w:tcPr>
            <w:tcW w:w="1144" w:type="dxa"/>
            <w:tcBorders>
              <w:left w:val="single" w:sz="4" w:space="0" w:color="auto"/>
              <w:bottom w:val="single" w:sz="4" w:space="0" w:color="auto"/>
              <w:right w:val="single" w:sz="4" w:space="0" w:color="auto"/>
            </w:tcBorders>
            <w:vAlign w:val="center"/>
            <w:tcPrChange w:id="92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39" w:author="ZTE-Ma Zhifeng" w:date="2023-10-16T14:33:00Z"/>
              </w:rPr>
            </w:pPr>
            <w:ins w:id="924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42" w:author="ZTE-Ma Zhifeng" w:date="2023-10-16T14:33:00Z"/>
                <w:lang w:val="en-US" w:bidi="ar"/>
              </w:rPr>
            </w:pPr>
            <w:ins w:id="924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2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45" w:author="ZTE-Ma Zhifeng" w:date="2023-10-16T14:33:00Z"/>
              </w:rPr>
            </w:pPr>
          </w:p>
        </w:tc>
      </w:tr>
      <w:tr w:rsidR="008E4AB7" w:rsidTr="0030133D">
        <w:trPr>
          <w:trHeight w:val="187"/>
          <w:jc w:val="center"/>
          <w:ins w:id="9246" w:author="ZTE-Ma Zhifeng" w:date="2023-10-16T14:33:00Z"/>
          <w:trPrChange w:id="92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49" w:author="ZTE-Ma Zhifeng" w:date="2023-10-16T14:33:00Z"/>
              </w:rPr>
            </w:pPr>
            <w:ins w:id="92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52" w:author="ZTE-Ma Zhifeng" w:date="2023-10-16T14:33:00Z"/>
              </w:rPr>
            </w:pPr>
            <w:ins w:id="92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2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55" w:author="ZTE-Ma Zhifeng" w:date="2023-10-16T14:33:00Z"/>
              </w:rPr>
            </w:pPr>
            <w:ins w:id="92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58" w:author="ZTE-Ma Zhifeng" w:date="2023-10-16T14:33:00Z"/>
                <w:lang w:val="en-US" w:bidi="ar"/>
              </w:rPr>
            </w:pPr>
            <w:ins w:id="925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2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61" w:author="ZTE-Ma Zhifeng" w:date="2023-10-16T14:33:00Z"/>
              </w:rPr>
            </w:pPr>
            <w:ins w:id="9262" w:author="ZTE-Ma Zhifeng" w:date="2023-10-16T14:36:00Z">
              <w:r>
                <w:t>0</w:t>
              </w:r>
            </w:ins>
          </w:p>
        </w:tc>
      </w:tr>
      <w:tr w:rsidR="008E4AB7" w:rsidTr="0030133D">
        <w:trPr>
          <w:trHeight w:val="187"/>
          <w:jc w:val="center"/>
          <w:ins w:id="9263" w:author="ZTE-Ma Zhifeng" w:date="2023-10-16T14:33:00Z"/>
          <w:trPrChange w:id="9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66"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2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68" w:author="ZTE-Ma Zhifeng" w:date="2023-10-16T14:33:00Z"/>
              </w:rPr>
            </w:pPr>
          </w:p>
        </w:tc>
        <w:tc>
          <w:tcPr>
            <w:tcW w:w="1144" w:type="dxa"/>
            <w:tcBorders>
              <w:left w:val="single" w:sz="4" w:space="0" w:color="auto"/>
              <w:bottom w:val="single" w:sz="4" w:space="0" w:color="auto"/>
              <w:right w:val="single" w:sz="4" w:space="0" w:color="auto"/>
            </w:tcBorders>
            <w:vAlign w:val="center"/>
            <w:tcPrChange w:id="9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70" w:author="ZTE-Ma Zhifeng" w:date="2023-10-16T14:33:00Z"/>
              </w:rPr>
            </w:pPr>
            <w:ins w:id="92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73" w:author="ZTE-Ma Zhifeng" w:date="2023-10-16T14:33:00Z"/>
                <w:lang w:val="en-US" w:bidi="ar"/>
              </w:rPr>
            </w:pPr>
            <w:ins w:id="927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76" w:author="ZTE-Ma Zhifeng" w:date="2023-10-16T14:33:00Z"/>
              </w:rPr>
            </w:pPr>
          </w:p>
        </w:tc>
      </w:tr>
      <w:tr w:rsidR="008E4AB7" w:rsidTr="0030133D">
        <w:trPr>
          <w:trHeight w:val="187"/>
          <w:jc w:val="center"/>
          <w:ins w:id="9277" w:author="ZTE-Ma Zhifeng" w:date="2023-10-16T14:33:00Z"/>
          <w:trPrChange w:id="9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80"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2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82" w:author="ZTE-Ma Zhifeng" w:date="2023-10-16T14:33:00Z"/>
              </w:rPr>
            </w:pPr>
          </w:p>
        </w:tc>
        <w:tc>
          <w:tcPr>
            <w:tcW w:w="1144" w:type="dxa"/>
            <w:tcBorders>
              <w:left w:val="single" w:sz="4" w:space="0" w:color="auto"/>
              <w:bottom w:val="single" w:sz="4" w:space="0" w:color="auto"/>
              <w:right w:val="single" w:sz="4" w:space="0" w:color="auto"/>
            </w:tcBorders>
            <w:vAlign w:val="center"/>
            <w:tcPrChange w:id="9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84" w:author="ZTE-Ma Zhifeng" w:date="2023-10-16T14:33:00Z"/>
              </w:rPr>
            </w:pPr>
            <w:ins w:id="928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87" w:author="ZTE-Ma Zhifeng" w:date="2023-10-16T14:33:00Z"/>
                <w:lang w:val="en-US" w:bidi="ar"/>
              </w:rPr>
            </w:pPr>
            <w:ins w:id="928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2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90" w:author="ZTE-Ma Zhifeng" w:date="2023-10-16T14:33:00Z"/>
              </w:rPr>
            </w:pPr>
          </w:p>
        </w:tc>
      </w:tr>
      <w:tr w:rsidR="008E4AB7" w:rsidTr="0030133D">
        <w:trPr>
          <w:trHeight w:val="187"/>
          <w:jc w:val="center"/>
          <w:ins w:id="9291" w:author="ZTE-Ma Zhifeng" w:date="2023-10-16T14:33:00Z"/>
          <w:trPrChange w:id="9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94" w:author="ZTE-Ma Zhifeng" w:date="2023-10-16T14:33:00Z"/>
              </w:rPr>
            </w:pPr>
            <w:ins w:id="92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97" w:author="ZTE-Ma Zhifeng" w:date="2023-10-16T14:33:00Z"/>
              </w:rPr>
            </w:pPr>
            <w:ins w:id="92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2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00" w:author="ZTE-Ma Zhifeng" w:date="2023-10-16T14:33:00Z"/>
              </w:rPr>
            </w:pPr>
            <w:ins w:id="93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03" w:author="ZTE-Ma Zhifeng" w:date="2023-10-16T14:33:00Z"/>
                <w:lang w:val="en-US" w:bidi="ar"/>
              </w:rPr>
            </w:pPr>
            <w:ins w:id="930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06" w:author="ZTE-Ma Zhifeng" w:date="2023-10-16T14:33:00Z"/>
              </w:rPr>
            </w:pPr>
            <w:ins w:id="9307" w:author="ZTE-Ma Zhifeng" w:date="2023-10-16T14:36:00Z">
              <w:r>
                <w:t>0</w:t>
              </w:r>
            </w:ins>
          </w:p>
        </w:tc>
      </w:tr>
      <w:tr w:rsidR="008E4AB7" w:rsidTr="0030133D">
        <w:trPr>
          <w:trHeight w:val="187"/>
          <w:jc w:val="center"/>
          <w:ins w:id="9308" w:author="ZTE-Ma Zhifeng" w:date="2023-10-16T14:33:00Z"/>
          <w:trPrChange w:id="93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1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3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13" w:author="ZTE-Ma Zhifeng" w:date="2023-10-16T14:33:00Z"/>
              </w:rPr>
            </w:pPr>
          </w:p>
        </w:tc>
        <w:tc>
          <w:tcPr>
            <w:tcW w:w="1144" w:type="dxa"/>
            <w:tcBorders>
              <w:left w:val="single" w:sz="4" w:space="0" w:color="auto"/>
              <w:bottom w:val="single" w:sz="4" w:space="0" w:color="auto"/>
              <w:right w:val="single" w:sz="4" w:space="0" w:color="auto"/>
            </w:tcBorders>
            <w:vAlign w:val="center"/>
            <w:tcPrChange w:id="93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15" w:author="ZTE-Ma Zhifeng" w:date="2023-10-16T14:33:00Z"/>
              </w:rPr>
            </w:pPr>
            <w:ins w:id="93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18" w:author="ZTE-Ma Zhifeng" w:date="2023-10-16T14:33:00Z"/>
                <w:lang w:val="en-US" w:bidi="ar"/>
              </w:rPr>
            </w:pPr>
            <w:ins w:id="931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3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21" w:author="ZTE-Ma Zhifeng" w:date="2023-10-16T14:33:00Z"/>
              </w:rPr>
            </w:pPr>
          </w:p>
        </w:tc>
      </w:tr>
      <w:tr w:rsidR="008E4AB7" w:rsidTr="0030133D">
        <w:trPr>
          <w:trHeight w:val="187"/>
          <w:jc w:val="center"/>
          <w:ins w:id="9322" w:author="ZTE-Ma Zhifeng" w:date="2023-10-16T14:33:00Z"/>
          <w:trPrChange w:id="93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2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27" w:author="ZTE-Ma Zhifeng" w:date="2023-10-16T14:33:00Z"/>
              </w:rPr>
            </w:pPr>
          </w:p>
        </w:tc>
        <w:tc>
          <w:tcPr>
            <w:tcW w:w="1144" w:type="dxa"/>
            <w:tcBorders>
              <w:left w:val="single" w:sz="4" w:space="0" w:color="auto"/>
              <w:bottom w:val="single" w:sz="4" w:space="0" w:color="auto"/>
              <w:right w:val="single" w:sz="4" w:space="0" w:color="auto"/>
            </w:tcBorders>
            <w:vAlign w:val="center"/>
            <w:tcPrChange w:id="93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29" w:author="ZTE-Ma Zhifeng" w:date="2023-10-16T14:33:00Z"/>
              </w:rPr>
            </w:pPr>
            <w:ins w:id="933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32" w:author="ZTE-Ma Zhifeng" w:date="2023-10-16T14:33:00Z"/>
                <w:lang w:val="en-US" w:bidi="ar"/>
              </w:rPr>
            </w:pPr>
            <w:ins w:id="933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3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35" w:author="ZTE-Ma Zhifeng" w:date="2023-10-16T14:33:00Z"/>
              </w:rPr>
            </w:pPr>
          </w:p>
        </w:tc>
      </w:tr>
      <w:tr w:rsidR="008E4AB7" w:rsidTr="0030133D">
        <w:trPr>
          <w:trHeight w:val="187"/>
          <w:jc w:val="center"/>
          <w:ins w:id="9336" w:author="ZTE-Ma Zhifeng" w:date="2023-10-16T14:34:00Z"/>
          <w:trPrChange w:id="93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3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39" w:author="ZTE-Ma Zhifeng" w:date="2023-10-16T14:34:00Z"/>
              </w:rPr>
            </w:pPr>
            <w:ins w:id="93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3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42" w:author="ZTE-Ma Zhifeng" w:date="2023-10-16T14:34:00Z"/>
              </w:rPr>
            </w:pPr>
            <w:ins w:id="93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3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45" w:author="ZTE-Ma Zhifeng" w:date="2023-10-16T14:34:00Z"/>
              </w:rPr>
            </w:pPr>
            <w:ins w:id="93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48" w:author="ZTE-Ma Zhifeng" w:date="2023-10-16T14:34:00Z"/>
                <w:lang w:val="en-US" w:bidi="ar"/>
              </w:rPr>
            </w:pPr>
            <w:ins w:id="934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51" w:author="ZTE-Ma Zhifeng" w:date="2023-10-16T14:34:00Z"/>
              </w:rPr>
            </w:pPr>
            <w:ins w:id="9352" w:author="ZTE-Ma Zhifeng" w:date="2023-10-16T14:36:00Z">
              <w:r>
                <w:t>0</w:t>
              </w:r>
            </w:ins>
          </w:p>
        </w:tc>
      </w:tr>
      <w:tr w:rsidR="008E4AB7" w:rsidTr="0030133D">
        <w:trPr>
          <w:trHeight w:val="187"/>
          <w:jc w:val="center"/>
          <w:ins w:id="9353" w:author="ZTE-Ma Zhifeng" w:date="2023-10-16T14:34:00Z"/>
          <w:trPrChange w:id="9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5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3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58" w:author="ZTE-Ma Zhifeng" w:date="2023-10-16T14:34:00Z"/>
              </w:rPr>
            </w:pPr>
          </w:p>
        </w:tc>
        <w:tc>
          <w:tcPr>
            <w:tcW w:w="1144" w:type="dxa"/>
            <w:tcBorders>
              <w:left w:val="single" w:sz="4" w:space="0" w:color="auto"/>
              <w:bottom w:val="single" w:sz="4" w:space="0" w:color="auto"/>
              <w:right w:val="single" w:sz="4" w:space="0" w:color="auto"/>
            </w:tcBorders>
            <w:vAlign w:val="center"/>
            <w:tcPrChange w:id="9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60" w:author="ZTE-Ma Zhifeng" w:date="2023-10-16T14:34:00Z"/>
              </w:rPr>
            </w:pPr>
            <w:ins w:id="93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63" w:author="ZTE-Ma Zhifeng" w:date="2023-10-16T14:34:00Z"/>
                <w:lang w:val="en-US" w:bidi="ar"/>
              </w:rPr>
            </w:pPr>
            <w:ins w:id="936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66" w:author="ZTE-Ma Zhifeng" w:date="2023-10-16T14:34:00Z"/>
              </w:rPr>
            </w:pPr>
          </w:p>
        </w:tc>
      </w:tr>
      <w:tr w:rsidR="008E4AB7" w:rsidTr="0030133D">
        <w:trPr>
          <w:trHeight w:val="187"/>
          <w:jc w:val="center"/>
          <w:ins w:id="9367" w:author="ZTE-Ma Zhifeng" w:date="2023-10-16T14:34:00Z"/>
          <w:trPrChange w:id="9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7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72" w:author="ZTE-Ma Zhifeng" w:date="2023-10-16T14:34:00Z"/>
              </w:rPr>
            </w:pPr>
          </w:p>
        </w:tc>
        <w:tc>
          <w:tcPr>
            <w:tcW w:w="1144" w:type="dxa"/>
            <w:tcBorders>
              <w:left w:val="single" w:sz="4" w:space="0" w:color="auto"/>
              <w:bottom w:val="single" w:sz="4" w:space="0" w:color="auto"/>
              <w:right w:val="single" w:sz="4" w:space="0" w:color="auto"/>
            </w:tcBorders>
            <w:vAlign w:val="center"/>
            <w:tcPrChange w:id="93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74" w:author="ZTE-Ma Zhifeng" w:date="2023-10-16T14:34:00Z"/>
              </w:rPr>
            </w:pPr>
            <w:ins w:id="937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77" w:author="ZTE-Ma Zhifeng" w:date="2023-10-16T14:34:00Z"/>
                <w:lang w:val="en-US" w:bidi="ar"/>
              </w:rPr>
            </w:pPr>
            <w:ins w:id="937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3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80" w:author="ZTE-Ma Zhifeng" w:date="2023-10-16T14:34:00Z"/>
              </w:rPr>
            </w:pPr>
          </w:p>
        </w:tc>
      </w:tr>
      <w:tr w:rsidR="008E4AB7" w:rsidTr="0030133D">
        <w:trPr>
          <w:trHeight w:val="187"/>
          <w:jc w:val="center"/>
          <w:ins w:id="9381" w:author="ZTE-Ma Zhifeng" w:date="2023-10-16T14:34:00Z"/>
          <w:trPrChange w:id="9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84" w:author="ZTE-Ma Zhifeng" w:date="2023-10-16T14:34:00Z"/>
              </w:rPr>
            </w:pPr>
            <w:ins w:id="93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3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87" w:author="ZTE-Ma Zhifeng" w:date="2023-10-16T14:34:00Z"/>
              </w:rPr>
            </w:pPr>
            <w:ins w:id="93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3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90" w:author="ZTE-Ma Zhifeng" w:date="2023-10-16T14:34:00Z"/>
              </w:rPr>
            </w:pPr>
            <w:ins w:id="93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93" w:author="ZTE-Ma Zhifeng" w:date="2023-10-16T14:34:00Z"/>
                <w:lang w:val="en-US" w:bidi="ar"/>
              </w:rPr>
            </w:pPr>
            <w:ins w:id="939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96" w:author="ZTE-Ma Zhifeng" w:date="2023-10-16T14:34:00Z"/>
              </w:rPr>
            </w:pPr>
            <w:ins w:id="9397" w:author="ZTE-Ma Zhifeng" w:date="2023-10-16T14:36:00Z">
              <w:r>
                <w:t>0</w:t>
              </w:r>
            </w:ins>
          </w:p>
        </w:tc>
      </w:tr>
      <w:tr w:rsidR="008E4AB7" w:rsidTr="0030133D">
        <w:trPr>
          <w:trHeight w:val="187"/>
          <w:jc w:val="center"/>
          <w:ins w:id="9398" w:author="ZTE-Ma Zhifeng" w:date="2023-10-16T14:34:00Z"/>
          <w:trPrChange w:id="93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0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03" w:author="ZTE-Ma Zhifeng" w:date="2023-10-16T14:34:00Z"/>
              </w:rPr>
            </w:pPr>
          </w:p>
        </w:tc>
        <w:tc>
          <w:tcPr>
            <w:tcW w:w="1144" w:type="dxa"/>
            <w:tcBorders>
              <w:left w:val="single" w:sz="4" w:space="0" w:color="auto"/>
              <w:bottom w:val="single" w:sz="4" w:space="0" w:color="auto"/>
              <w:right w:val="single" w:sz="4" w:space="0" w:color="auto"/>
            </w:tcBorders>
            <w:vAlign w:val="center"/>
            <w:tcPrChange w:id="94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05" w:author="ZTE-Ma Zhifeng" w:date="2023-10-16T14:34:00Z"/>
              </w:rPr>
            </w:pPr>
            <w:ins w:id="94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08" w:author="ZTE-Ma Zhifeng" w:date="2023-10-16T14:34:00Z"/>
                <w:lang w:val="en-US" w:bidi="ar"/>
              </w:rPr>
            </w:pPr>
            <w:ins w:id="940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11" w:author="ZTE-Ma Zhifeng" w:date="2023-10-16T14:34:00Z"/>
              </w:rPr>
            </w:pPr>
          </w:p>
        </w:tc>
      </w:tr>
      <w:tr w:rsidR="008E4AB7" w:rsidTr="0030133D">
        <w:trPr>
          <w:trHeight w:val="187"/>
          <w:jc w:val="center"/>
          <w:ins w:id="9412" w:author="ZTE-Ma Zhifeng" w:date="2023-10-16T14:34:00Z"/>
          <w:trPrChange w:id="94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4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1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17" w:author="ZTE-Ma Zhifeng" w:date="2023-10-16T14:34:00Z"/>
              </w:rPr>
            </w:pPr>
          </w:p>
        </w:tc>
        <w:tc>
          <w:tcPr>
            <w:tcW w:w="1144" w:type="dxa"/>
            <w:tcBorders>
              <w:left w:val="single" w:sz="4" w:space="0" w:color="auto"/>
              <w:bottom w:val="single" w:sz="4" w:space="0" w:color="auto"/>
              <w:right w:val="single" w:sz="4" w:space="0" w:color="auto"/>
            </w:tcBorders>
            <w:vAlign w:val="center"/>
            <w:tcPrChange w:id="94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19" w:author="ZTE-Ma Zhifeng" w:date="2023-10-16T14:34:00Z"/>
              </w:rPr>
            </w:pPr>
            <w:ins w:id="942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22" w:author="ZTE-Ma Zhifeng" w:date="2023-10-16T14:34:00Z"/>
                <w:lang w:val="en-US" w:bidi="ar"/>
              </w:rPr>
            </w:pPr>
            <w:ins w:id="942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4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25" w:author="ZTE-Ma Zhifeng" w:date="2023-10-16T14:34:00Z"/>
              </w:rPr>
            </w:pPr>
          </w:p>
        </w:tc>
      </w:tr>
      <w:tr w:rsidR="008E4AB7" w:rsidTr="0030133D">
        <w:trPr>
          <w:trHeight w:val="187"/>
          <w:jc w:val="center"/>
          <w:ins w:id="9426" w:author="ZTE-Ma Zhifeng" w:date="2023-10-16T14:34:00Z"/>
          <w:trPrChange w:id="94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29" w:author="ZTE-Ma Zhifeng" w:date="2023-10-16T14:34:00Z"/>
              </w:rPr>
            </w:pPr>
            <w:ins w:id="94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32" w:author="ZTE-Ma Zhifeng" w:date="2023-10-16T14:34:00Z"/>
              </w:rPr>
            </w:pPr>
            <w:ins w:id="94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4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35" w:author="ZTE-Ma Zhifeng" w:date="2023-10-16T14:34:00Z"/>
              </w:rPr>
            </w:pPr>
            <w:ins w:id="94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38" w:author="ZTE-Ma Zhifeng" w:date="2023-10-16T14:34:00Z"/>
                <w:lang w:val="en-US" w:bidi="ar"/>
              </w:rPr>
            </w:pPr>
            <w:ins w:id="943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4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41" w:author="ZTE-Ma Zhifeng" w:date="2023-10-16T14:34:00Z"/>
              </w:rPr>
            </w:pPr>
            <w:ins w:id="9442" w:author="ZTE-Ma Zhifeng" w:date="2023-10-16T14:36:00Z">
              <w:r>
                <w:t>0</w:t>
              </w:r>
            </w:ins>
          </w:p>
        </w:tc>
      </w:tr>
      <w:tr w:rsidR="008E4AB7" w:rsidTr="0030133D">
        <w:trPr>
          <w:trHeight w:val="187"/>
          <w:jc w:val="center"/>
          <w:ins w:id="9443" w:author="ZTE-Ma Zhifeng" w:date="2023-10-16T14:34:00Z"/>
          <w:trPrChange w:id="9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4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48" w:author="ZTE-Ma Zhifeng" w:date="2023-10-16T14:34:00Z"/>
              </w:rPr>
            </w:pPr>
          </w:p>
        </w:tc>
        <w:tc>
          <w:tcPr>
            <w:tcW w:w="1144" w:type="dxa"/>
            <w:tcBorders>
              <w:left w:val="single" w:sz="4" w:space="0" w:color="auto"/>
              <w:bottom w:val="single" w:sz="4" w:space="0" w:color="auto"/>
              <w:right w:val="single" w:sz="4" w:space="0" w:color="auto"/>
            </w:tcBorders>
            <w:vAlign w:val="center"/>
            <w:tcPrChange w:id="9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50" w:author="ZTE-Ma Zhifeng" w:date="2023-10-16T14:34:00Z"/>
              </w:rPr>
            </w:pPr>
            <w:ins w:id="94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53" w:author="ZTE-Ma Zhifeng" w:date="2023-10-16T14:34:00Z"/>
                <w:lang w:val="en-US" w:bidi="ar"/>
              </w:rPr>
            </w:pPr>
            <w:ins w:id="945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56" w:author="ZTE-Ma Zhifeng" w:date="2023-10-16T14:34:00Z"/>
              </w:rPr>
            </w:pPr>
          </w:p>
        </w:tc>
      </w:tr>
      <w:tr w:rsidR="008E4AB7" w:rsidTr="0030133D">
        <w:trPr>
          <w:trHeight w:val="187"/>
          <w:jc w:val="center"/>
          <w:ins w:id="9457" w:author="ZTE-Ma Zhifeng" w:date="2023-10-16T14:34:00Z"/>
          <w:trPrChange w:id="9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6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4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62" w:author="ZTE-Ma Zhifeng" w:date="2023-10-16T14:34:00Z"/>
              </w:rPr>
            </w:pPr>
          </w:p>
        </w:tc>
        <w:tc>
          <w:tcPr>
            <w:tcW w:w="1144" w:type="dxa"/>
            <w:tcBorders>
              <w:left w:val="single" w:sz="4" w:space="0" w:color="auto"/>
              <w:bottom w:val="single" w:sz="4" w:space="0" w:color="auto"/>
              <w:right w:val="single" w:sz="4" w:space="0" w:color="auto"/>
            </w:tcBorders>
            <w:vAlign w:val="center"/>
            <w:tcPrChange w:id="94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64" w:author="ZTE-Ma Zhifeng" w:date="2023-10-16T14:34:00Z"/>
              </w:rPr>
            </w:pPr>
            <w:ins w:id="946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67" w:author="ZTE-Ma Zhifeng" w:date="2023-10-16T14:34:00Z"/>
                <w:lang w:val="en-US" w:bidi="ar"/>
              </w:rPr>
            </w:pPr>
            <w:ins w:id="946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4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70" w:author="ZTE-Ma Zhifeng" w:date="2023-10-16T14:34:00Z"/>
              </w:rPr>
            </w:pPr>
          </w:p>
        </w:tc>
      </w:tr>
      <w:tr w:rsidR="008E4AB7" w:rsidTr="0030133D">
        <w:trPr>
          <w:trHeight w:val="187"/>
          <w:jc w:val="center"/>
          <w:ins w:id="9471" w:author="ZTE-Ma Zhifeng" w:date="2023-10-16T14:34:00Z"/>
          <w:trPrChange w:id="94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74" w:author="ZTE-Ma Zhifeng" w:date="2023-10-16T14:34:00Z"/>
              </w:rPr>
            </w:pPr>
            <w:ins w:id="94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77" w:author="ZTE-Ma Zhifeng" w:date="2023-10-16T14:34:00Z"/>
              </w:rPr>
            </w:pPr>
            <w:ins w:id="94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4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80" w:author="ZTE-Ma Zhifeng" w:date="2023-10-16T14:34:00Z"/>
              </w:rPr>
            </w:pPr>
            <w:ins w:id="94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83" w:author="ZTE-Ma Zhifeng" w:date="2023-10-16T14:34:00Z"/>
                <w:lang w:val="en-US" w:bidi="ar"/>
              </w:rPr>
            </w:pPr>
            <w:ins w:id="948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4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86" w:author="ZTE-Ma Zhifeng" w:date="2023-10-16T14:34:00Z"/>
              </w:rPr>
            </w:pPr>
            <w:ins w:id="9487" w:author="ZTE-Ma Zhifeng" w:date="2023-10-16T14:36:00Z">
              <w:r>
                <w:t>0</w:t>
              </w:r>
            </w:ins>
          </w:p>
        </w:tc>
      </w:tr>
      <w:tr w:rsidR="008E4AB7" w:rsidTr="0030133D">
        <w:trPr>
          <w:trHeight w:val="187"/>
          <w:jc w:val="center"/>
          <w:ins w:id="9488" w:author="ZTE-Ma Zhifeng" w:date="2023-10-16T14:34:00Z"/>
          <w:trPrChange w:id="94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9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93" w:author="ZTE-Ma Zhifeng" w:date="2023-10-16T14:34:00Z"/>
              </w:rPr>
            </w:pPr>
          </w:p>
        </w:tc>
        <w:tc>
          <w:tcPr>
            <w:tcW w:w="1144" w:type="dxa"/>
            <w:tcBorders>
              <w:left w:val="single" w:sz="4" w:space="0" w:color="auto"/>
              <w:bottom w:val="single" w:sz="4" w:space="0" w:color="auto"/>
              <w:right w:val="single" w:sz="4" w:space="0" w:color="auto"/>
            </w:tcBorders>
            <w:vAlign w:val="center"/>
            <w:tcPrChange w:id="94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95" w:author="ZTE-Ma Zhifeng" w:date="2023-10-16T14:34:00Z"/>
              </w:rPr>
            </w:pPr>
            <w:ins w:id="94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98" w:author="ZTE-Ma Zhifeng" w:date="2023-10-16T14:34:00Z"/>
                <w:lang w:val="en-US" w:bidi="ar"/>
              </w:rPr>
            </w:pPr>
            <w:ins w:id="949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5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01" w:author="ZTE-Ma Zhifeng" w:date="2023-10-16T14:34:00Z"/>
              </w:rPr>
            </w:pPr>
          </w:p>
        </w:tc>
      </w:tr>
      <w:tr w:rsidR="008E4AB7" w:rsidTr="0030133D">
        <w:trPr>
          <w:trHeight w:val="187"/>
          <w:jc w:val="center"/>
          <w:ins w:id="9502" w:author="ZTE-Ma Zhifeng" w:date="2023-10-16T14:34:00Z"/>
          <w:trPrChange w:id="95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0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07" w:author="ZTE-Ma Zhifeng" w:date="2023-10-16T14:34:00Z"/>
              </w:rPr>
            </w:pPr>
          </w:p>
        </w:tc>
        <w:tc>
          <w:tcPr>
            <w:tcW w:w="1144" w:type="dxa"/>
            <w:tcBorders>
              <w:left w:val="single" w:sz="4" w:space="0" w:color="auto"/>
              <w:bottom w:val="single" w:sz="4" w:space="0" w:color="auto"/>
              <w:right w:val="single" w:sz="4" w:space="0" w:color="auto"/>
            </w:tcBorders>
            <w:vAlign w:val="center"/>
            <w:tcPrChange w:id="95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09" w:author="ZTE-Ma Zhifeng" w:date="2023-10-16T14:34:00Z"/>
              </w:rPr>
            </w:pPr>
            <w:ins w:id="951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12" w:author="ZTE-Ma Zhifeng" w:date="2023-10-16T14:34:00Z"/>
                <w:lang w:val="en-US" w:bidi="ar"/>
              </w:rPr>
            </w:pPr>
            <w:ins w:id="951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5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15" w:author="ZTE-Ma Zhifeng" w:date="2023-10-16T14:34:00Z"/>
              </w:rPr>
            </w:pPr>
          </w:p>
        </w:tc>
      </w:tr>
      <w:tr w:rsidR="008E4AB7" w:rsidTr="0030133D">
        <w:trPr>
          <w:trHeight w:val="187"/>
          <w:jc w:val="center"/>
          <w:ins w:id="9516" w:author="ZTE-Ma Zhifeng" w:date="2023-10-16T14:34:00Z"/>
          <w:trPrChange w:id="95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19" w:author="ZTE-Ma Zhifeng" w:date="2023-10-16T14:34:00Z"/>
              </w:rPr>
            </w:pPr>
            <w:ins w:id="95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22" w:author="ZTE-Ma Zhifeng" w:date="2023-10-16T14:34:00Z"/>
              </w:rPr>
            </w:pPr>
            <w:ins w:id="95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5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25" w:author="ZTE-Ma Zhifeng" w:date="2023-10-16T14:34:00Z"/>
              </w:rPr>
            </w:pPr>
            <w:ins w:id="95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28" w:author="ZTE-Ma Zhifeng" w:date="2023-10-16T14:34:00Z"/>
                <w:lang w:val="en-US" w:bidi="ar"/>
              </w:rPr>
            </w:pPr>
            <w:ins w:id="952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5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31" w:author="ZTE-Ma Zhifeng" w:date="2023-10-16T14:34:00Z"/>
              </w:rPr>
            </w:pPr>
            <w:ins w:id="9532" w:author="ZTE-Ma Zhifeng" w:date="2023-10-16T14:36:00Z">
              <w:r>
                <w:t>0</w:t>
              </w:r>
            </w:ins>
          </w:p>
        </w:tc>
      </w:tr>
      <w:tr w:rsidR="008E4AB7" w:rsidTr="0030133D">
        <w:trPr>
          <w:trHeight w:val="187"/>
          <w:jc w:val="center"/>
          <w:ins w:id="9533" w:author="ZTE-Ma Zhifeng" w:date="2023-10-16T14:34:00Z"/>
          <w:trPrChange w:id="9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5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3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5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38" w:author="ZTE-Ma Zhifeng" w:date="2023-10-16T14:34:00Z"/>
              </w:rPr>
            </w:pPr>
          </w:p>
        </w:tc>
        <w:tc>
          <w:tcPr>
            <w:tcW w:w="1144" w:type="dxa"/>
            <w:tcBorders>
              <w:left w:val="single" w:sz="4" w:space="0" w:color="auto"/>
              <w:bottom w:val="single" w:sz="4" w:space="0" w:color="auto"/>
              <w:right w:val="single" w:sz="4" w:space="0" w:color="auto"/>
            </w:tcBorders>
            <w:vAlign w:val="center"/>
            <w:tcPrChange w:id="9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40" w:author="ZTE-Ma Zhifeng" w:date="2023-10-16T14:34:00Z"/>
              </w:rPr>
            </w:pPr>
            <w:ins w:id="95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43" w:author="ZTE-Ma Zhifeng" w:date="2023-10-16T14:34:00Z"/>
                <w:lang w:val="en-US" w:bidi="ar"/>
              </w:rPr>
            </w:pPr>
            <w:ins w:id="954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5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46" w:author="ZTE-Ma Zhifeng" w:date="2023-10-16T14:34:00Z"/>
              </w:rPr>
            </w:pPr>
          </w:p>
        </w:tc>
      </w:tr>
      <w:tr w:rsidR="008E4AB7" w:rsidTr="0030133D">
        <w:trPr>
          <w:trHeight w:val="187"/>
          <w:jc w:val="center"/>
          <w:ins w:id="9547" w:author="ZTE-Ma Zhifeng" w:date="2023-10-16T14:34:00Z"/>
          <w:trPrChange w:id="9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5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52" w:author="ZTE-Ma Zhifeng" w:date="2023-10-16T14:34:00Z"/>
              </w:rPr>
            </w:pPr>
          </w:p>
        </w:tc>
        <w:tc>
          <w:tcPr>
            <w:tcW w:w="1144" w:type="dxa"/>
            <w:tcBorders>
              <w:left w:val="single" w:sz="4" w:space="0" w:color="auto"/>
              <w:bottom w:val="single" w:sz="4" w:space="0" w:color="auto"/>
              <w:right w:val="single" w:sz="4" w:space="0" w:color="auto"/>
            </w:tcBorders>
            <w:vAlign w:val="center"/>
            <w:tcPrChange w:id="95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54" w:author="ZTE-Ma Zhifeng" w:date="2023-10-16T14:34:00Z"/>
              </w:rPr>
            </w:pPr>
            <w:ins w:id="955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57" w:author="ZTE-Ma Zhifeng" w:date="2023-10-16T14:34:00Z"/>
                <w:lang w:val="en-US" w:bidi="ar"/>
              </w:rPr>
            </w:pPr>
            <w:ins w:id="955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5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60" w:author="ZTE-Ma Zhifeng" w:date="2023-10-16T14:34:00Z"/>
              </w:rPr>
            </w:pPr>
          </w:p>
        </w:tc>
      </w:tr>
      <w:tr w:rsidR="008E4AB7" w:rsidTr="0030133D">
        <w:trPr>
          <w:trHeight w:val="187"/>
          <w:jc w:val="center"/>
          <w:ins w:id="9561" w:author="ZTE-Ma Zhifeng" w:date="2023-10-16T14:34:00Z"/>
          <w:trPrChange w:id="95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64" w:author="ZTE-Ma Zhifeng" w:date="2023-10-16T14:34:00Z"/>
              </w:rPr>
            </w:pPr>
            <w:ins w:id="95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67" w:author="ZTE-Ma Zhifeng" w:date="2023-10-16T14:34:00Z"/>
              </w:rPr>
            </w:pPr>
            <w:ins w:id="95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5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70" w:author="ZTE-Ma Zhifeng" w:date="2023-10-16T14:34:00Z"/>
              </w:rPr>
            </w:pPr>
            <w:ins w:id="95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73" w:author="ZTE-Ma Zhifeng" w:date="2023-10-16T14:34:00Z"/>
                <w:lang w:val="en-US" w:bidi="ar"/>
              </w:rPr>
            </w:pPr>
            <w:ins w:id="957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5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76" w:author="ZTE-Ma Zhifeng" w:date="2023-10-16T14:34:00Z"/>
              </w:rPr>
            </w:pPr>
            <w:ins w:id="9577" w:author="ZTE-Ma Zhifeng" w:date="2023-10-16T14:36:00Z">
              <w:r>
                <w:t>0</w:t>
              </w:r>
            </w:ins>
          </w:p>
        </w:tc>
      </w:tr>
      <w:tr w:rsidR="008E4AB7" w:rsidTr="0030133D">
        <w:trPr>
          <w:trHeight w:val="187"/>
          <w:jc w:val="center"/>
          <w:ins w:id="9578" w:author="ZTE-Ma Zhifeng" w:date="2023-10-16T14:34:00Z"/>
          <w:trPrChange w:id="95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5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8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5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83" w:author="ZTE-Ma Zhifeng" w:date="2023-10-16T14:34:00Z"/>
              </w:rPr>
            </w:pPr>
          </w:p>
        </w:tc>
        <w:tc>
          <w:tcPr>
            <w:tcW w:w="1144" w:type="dxa"/>
            <w:tcBorders>
              <w:left w:val="single" w:sz="4" w:space="0" w:color="auto"/>
              <w:bottom w:val="single" w:sz="4" w:space="0" w:color="auto"/>
              <w:right w:val="single" w:sz="4" w:space="0" w:color="auto"/>
            </w:tcBorders>
            <w:vAlign w:val="center"/>
            <w:tcPrChange w:id="95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85" w:author="ZTE-Ma Zhifeng" w:date="2023-10-16T14:34:00Z"/>
              </w:rPr>
            </w:pPr>
            <w:ins w:id="95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88" w:author="ZTE-Ma Zhifeng" w:date="2023-10-16T14:34:00Z"/>
                <w:lang w:val="en-US" w:bidi="ar"/>
              </w:rPr>
            </w:pPr>
            <w:ins w:id="958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5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91" w:author="ZTE-Ma Zhifeng" w:date="2023-10-16T14:34:00Z"/>
              </w:rPr>
            </w:pPr>
          </w:p>
        </w:tc>
      </w:tr>
      <w:tr w:rsidR="008E4AB7" w:rsidTr="0030133D">
        <w:trPr>
          <w:trHeight w:val="187"/>
          <w:jc w:val="center"/>
          <w:ins w:id="9592" w:author="ZTE-Ma Zhifeng" w:date="2023-10-16T14:34:00Z"/>
          <w:trPrChange w:id="95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9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97" w:author="ZTE-Ma Zhifeng" w:date="2023-10-16T14:34:00Z"/>
              </w:rPr>
            </w:pPr>
          </w:p>
        </w:tc>
        <w:tc>
          <w:tcPr>
            <w:tcW w:w="1144" w:type="dxa"/>
            <w:tcBorders>
              <w:left w:val="single" w:sz="4" w:space="0" w:color="auto"/>
              <w:bottom w:val="single" w:sz="4" w:space="0" w:color="auto"/>
              <w:right w:val="single" w:sz="4" w:space="0" w:color="auto"/>
            </w:tcBorders>
            <w:vAlign w:val="center"/>
            <w:tcPrChange w:id="95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99" w:author="ZTE-Ma Zhifeng" w:date="2023-10-16T14:34:00Z"/>
              </w:rPr>
            </w:pPr>
            <w:ins w:id="960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02" w:author="ZTE-Ma Zhifeng" w:date="2023-10-16T14:34:00Z"/>
                <w:lang w:val="en-US" w:bidi="ar"/>
              </w:rPr>
            </w:pPr>
            <w:ins w:id="960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05" w:author="ZTE-Ma Zhifeng" w:date="2023-10-16T14:34:00Z"/>
              </w:rPr>
            </w:pPr>
          </w:p>
        </w:tc>
      </w:tr>
      <w:tr w:rsidR="008E4AB7" w:rsidTr="0030133D">
        <w:trPr>
          <w:trHeight w:val="187"/>
          <w:jc w:val="center"/>
          <w:ins w:id="9606" w:author="ZTE-Ma Zhifeng" w:date="2023-10-16T14:34:00Z"/>
          <w:trPrChange w:id="96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09" w:author="ZTE-Ma Zhifeng" w:date="2023-10-16T14:34:00Z"/>
              </w:rPr>
            </w:pPr>
            <w:ins w:id="96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12" w:author="ZTE-Ma Zhifeng" w:date="2023-10-16T14:34:00Z"/>
              </w:rPr>
            </w:pPr>
            <w:ins w:id="96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6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15" w:author="ZTE-Ma Zhifeng" w:date="2023-10-16T14:34:00Z"/>
              </w:rPr>
            </w:pPr>
            <w:ins w:id="96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18" w:author="ZTE-Ma Zhifeng" w:date="2023-10-16T14:34:00Z"/>
                <w:lang w:val="en-US" w:bidi="ar"/>
              </w:rPr>
            </w:pPr>
            <w:ins w:id="961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6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21" w:author="ZTE-Ma Zhifeng" w:date="2023-10-16T14:34:00Z"/>
              </w:rPr>
            </w:pPr>
            <w:ins w:id="9622" w:author="ZTE-Ma Zhifeng" w:date="2023-10-16T14:36:00Z">
              <w:r>
                <w:t>0</w:t>
              </w:r>
            </w:ins>
          </w:p>
        </w:tc>
      </w:tr>
      <w:tr w:rsidR="008E4AB7" w:rsidTr="0030133D">
        <w:trPr>
          <w:trHeight w:val="187"/>
          <w:jc w:val="center"/>
          <w:ins w:id="9623" w:author="ZTE-Ma Zhifeng" w:date="2023-10-16T14:34:00Z"/>
          <w:trPrChange w:id="9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2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6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28" w:author="ZTE-Ma Zhifeng" w:date="2023-10-16T14:34:00Z"/>
              </w:rPr>
            </w:pPr>
          </w:p>
        </w:tc>
        <w:tc>
          <w:tcPr>
            <w:tcW w:w="1144" w:type="dxa"/>
            <w:tcBorders>
              <w:left w:val="single" w:sz="4" w:space="0" w:color="auto"/>
              <w:bottom w:val="single" w:sz="4" w:space="0" w:color="auto"/>
              <w:right w:val="single" w:sz="4" w:space="0" w:color="auto"/>
            </w:tcBorders>
            <w:vAlign w:val="center"/>
            <w:tcPrChange w:id="9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30" w:author="ZTE-Ma Zhifeng" w:date="2023-10-16T14:34:00Z"/>
              </w:rPr>
            </w:pPr>
            <w:ins w:id="96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33" w:author="ZTE-Ma Zhifeng" w:date="2023-10-16T14:34:00Z"/>
                <w:lang w:val="en-US" w:bidi="ar"/>
              </w:rPr>
            </w:pPr>
            <w:ins w:id="963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6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36" w:author="ZTE-Ma Zhifeng" w:date="2023-10-16T14:34:00Z"/>
              </w:rPr>
            </w:pPr>
          </w:p>
        </w:tc>
      </w:tr>
      <w:tr w:rsidR="008E4AB7" w:rsidTr="0030133D">
        <w:trPr>
          <w:trHeight w:val="187"/>
          <w:jc w:val="center"/>
          <w:ins w:id="9637" w:author="ZTE-Ma Zhifeng" w:date="2023-10-16T14:34:00Z"/>
          <w:trPrChange w:id="9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4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6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42" w:author="ZTE-Ma Zhifeng" w:date="2023-10-16T14:34:00Z"/>
              </w:rPr>
            </w:pPr>
          </w:p>
        </w:tc>
        <w:tc>
          <w:tcPr>
            <w:tcW w:w="1144" w:type="dxa"/>
            <w:tcBorders>
              <w:left w:val="single" w:sz="4" w:space="0" w:color="auto"/>
              <w:bottom w:val="single" w:sz="4" w:space="0" w:color="auto"/>
              <w:right w:val="single" w:sz="4" w:space="0" w:color="auto"/>
            </w:tcBorders>
            <w:vAlign w:val="center"/>
            <w:tcPrChange w:id="96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44" w:author="ZTE-Ma Zhifeng" w:date="2023-10-16T14:34:00Z"/>
              </w:rPr>
            </w:pPr>
            <w:ins w:id="964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47" w:author="ZTE-Ma Zhifeng" w:date="2023-10-16T14:34:00Z"/>
                <w:lang w:val="en-US" w:bidi="ar"/>
              </w:rPr>
            </w:pPr>
            <w:ins w:id="964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50" w:author="ZTE-Ma Zhifeng" w:date="2023-10-16T14:34:00Z"/>
              </w:rPr>
            </w:pPr>
          </w:p>
        </w:tc>
      </w:tr>
      <w:tr w:rsidR="008E4AB7" w:rsidTr="0030133D">
        <w:trPr>
          <w:trHeight w:val="187"/>
          <w:jc w:val="center"/>
          <w:ins w:id="9651" w:author="ZTE-Ma Zhifeng" w:date="2023-10-16T14:34:00Z"/>
          <w:trPrChange w:id="9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54" w:author="ZTE-Ma Zhifeng" w:date="2023-10-16T14:34:00Z"/>
              </w:rPr>
            </w:pPr>
            <w:ins w:id="96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57" w:author="ZTE-Ma Zhifeng" w:date="2023-10-16T14:34:00Z"/>
              </w:rPr>
            </w:pPr>
            <w:ins w:id="96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6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60" w:author="ZTE-Ma Zhifeng" w:date="2023-10-16T14:34:00Z"/>
              </w:rPr>
            </w:pPr>
            <w:ins w:id="96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63" w:author="ZTE-Ma Zhifeng" w:date="2023-10-16T14:34:00Z"/>
                <w:lang w:val="en-US" w:bidi="ar"/>
              </w:rPr>
            </w:pPr>
            <w:ins w:id="966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66" w:author="ZTE-Ma Zhifeng" w:date="2023-10-16T14:34:00Z"/>
              </w:rPr>
            </w:pPr>
            <w:ins w:id="9667" w:author="ZTE-Ma Zhifeng" w:date="2023-10-16T14:36:00Z">
              <w:r>
                <w:t>0</w:t>
              </w:r>
            </w:ins>
          </w:p>
        </w:tc>
      </w:tr>
      <w:tr w:rsidR="008E4AB7" w:rsidTr="0030133D">
        <w:trPr>
          <w:trHeight w:val="187"/>
          <w:jc w:val="center"/>
          <w:ins w:id="9668" w:author="ZTE-Ma Zhifeng" w:date="2023-10-16T14:34:00Z"/>
          <w:trPrChange w:id="96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7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6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73" w:author="ZTE-Ma Zhifeng" w:date="2023-10-16T14:34:00Z"/>
              </w:rPr>
            </w:pPr>
          </w:p>
        </w:tc>
        <w:tc>
          <w:tcPr>
            <w:tcW w:w="1144" w:type="dxa"/>
            <w:tcBorders>
              <w:left w:val="single" w:sz="4" w:space="0" w:color="auto"/>
              <w:bottom w:val="single" w:sz="4" w:space="0" w:color="auto"/>
              <w:right w:val="single" w:sz="4" w:space="0" w:color="auto"/>
            </w:tcBorders>
            <w:vAlign w:val="center"/>
            <w:tcPrChange w:id="96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75" w:author="ZTE-Ma Zhifeng" w:date="2023-10-16T14:34:00Z"/>
              </w:rPr>
            </w:pPr>
            <w:ins w:id="96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78" w:author="ZTE-Ma Zhifeng" w:date="2023-10-16T14:34:00Z"/>
                <w:lang w:val="en-US" w:bidi="ar"/>
              </w:rPr>
            </w:pPr>
            <w:ins w:id="967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6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81" w:author="ZTE-Ma Zhifeng" w:date="2023-10-16T14:34:00Z"/>
              </w:rPr>
            </w:pPr>
          </w:p>
        </w:tc>
      </w:tr>
      <w:tr w:rsidR="008E4AB7" w:rsidTr="0030133D">
        <w:trPr>
          <w:trHeight w:val="187"/>
          <w:jc w:val="center"/>
          <w:ins w:id="9682" w:author="ZTE-Ma Zhifeng" w:date="2023-10-16T14:34:00Z"/>
          <w:trPrChange w:id="96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6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8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6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87" w:author="ZTE-Ma Zhifeng" w:date="2023-10-16T14:34:00Z"/>
              </w:rPr>
            </w:pPr>
          </w:p>
        </w:tc>
        <w:tc>
          <w:tcPr>
            <w:tcW w:w="1144" w:type="dxa"/>
            <w:tcBorders>
              <w:left w:val="single" w:sz="4" w:space="0" w:color="auto"/>
              <w:bottom w:val="single" w:sz="4" w:space="0" w:color="auto"/>
              <w:right w:val="single" w:sz="4" w:space="0" w:color="auto"/>
            </w:tcBorders>
            <w:vAlign w:val="center"/>
            <w:tcPrChange w:id="96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89" w:author="ZTE-Ma Zhifeng" w:date="2023-10-16T14:34:00Z"/>
              </w:rPr>
            </w:pPr>
            <w:ins w:id="969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92" w:author="ZTE-Ma Zhifeng" w:date="2023-10-16T14:34:00Z"/>
                <w:lang w:val="en-US" w:bidi="ar"/>
              </w:rPr>
            </w:pPr>
            <w:ins w:id="969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95" w:author="ZTE-Ma Zhifeng" w:date="2023-10-16T14:34:00Z"/>
              </w:rPr>
            </w:pPr>
          </w:p>
        </w:tc>
      </w:tr>
      <w:tr w:rsidR="008E4AB7" w:rsidTr="0030133D">
        <w:trPr>
          <w:trHeight w:val="187"/>
          <w:jc w:val="center"/>
          <w:ins w:id="9696" w:author="ZTE-Ma Zhifeng" w:date="2023-10-16T14:34:00Z"/>
          <w:trPrChange w:id="96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99" w:author="ZTE-Ma Zhifeng" w:date="2023-10-16T14:34:00Z"/>
              </w:rPr>
            </w:pPr>
            <w:ins w:id="97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02" w:author="ZTE-Ma Zhifeng" w:date="2023-10-16T14:34:00Z"/>
              </w:rPr>
            </w:pPr>
            <w:ins w:id="97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7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05" w:author="ZTE-Ma Zhifeng" w:date="2023-10-16T14:34:00Z"/>
              </w:rPr>
            </w:pPr>
            <w:ins w:id="97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08" w:author="ZTE-Ma Zhifeng" w:date="2023-10-16T14:34:00Z"/>
                <w:lang w:val="en-US" w:bidi="ar"/>
              </w:rPr>
            </w:pPr>
            <w:ins w:id="970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11" w:author="ZTE-Ma Zhifeng" w:date="2023-10-16T14:34:00Z"/>
              </w:rPr>
            </w:pPr>
            <w:ins w:id="9712" w:author="ZTE-Ma Zhifeng" w:date="2023-10-16T14:36:00Z">
              <w:r>
                <w:t>0</w:t>
              </w:r>
            </w:ins>
          </w:p>
        </w:tc>
      </w:tr>
      <w:tr w:rsidR="008E4AB7" w:rsidTr="0030133D">
        <w:trPr>
          <w:trHeight w:val="187"/>
          <w:jc w:val="center"/>
          <w:ins w:id="9713" w:author="ZTE-Ma Zhifeng" w:date="2023-10-16T14:34:00Z"/>
          <w:trPrChange w:id="9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1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7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18" w:author="ZTE-Ma Zhifeng" w:date="2023-10-16T14:34:00Z"/>
              </w:rPr>
            </w:pPr>
          </w:p>
        </w:tc>
        <w:tc>
          <w:tcPr>
            <w:tcW w:w="1144" w:type="dxa"/>
            <w:tcBorders>
              <w:left w:val="single" w:sz="4" w:space="0" w:color="auto"/>
              <w:bottom w:val="single" w:sz="4" w:space="0" w:color="auto"/>
              <w:right w:val="single" w:sz="4" w:space="0" w:color="auto"/>
            </w:tcBorders>
            <w:vAlign w:val="center"/>
            <w:tcPrChange w:id="9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20" w:author="ZTE-Ma Zhifeng" w:date="2023-10-16T14:34:00Z"/>
              </w:rPr>
            </w:pPr>
            <w:ins w:id="97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23" w:author="ZTE-Ma Zhifeng" w:date="2023-10-16T14:34:00Z"/>
                <w:lang w:val="en-US" w:bidi="ar"/>
              </w:rPr>
            </w:pPr>
            <w:ins w:id="972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7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26" w:author="ZTE-Ma Zhifeng" w:date="2023-10-16T14:34:00Z"/>
              </w:rPr>
            </w:pPr>
          </w:p>
        </w:tc>
      </w:tr>
      <w:tr w:rsidR="008E4AB7" w:rsidTr="0030133D">
        <w:trPr>
          <w:trHeight w:val="187"/>
          <w:jc w:val="center"/>
          <w:ins w:id="9727" w:author="ZTE-Ma Zhifeng" w:date="2023-10-16T14:34:00Z"/>
          <w:trPrChange w:id="9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3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32" w:author="ZTE-Ma Zhifeng" w:date="2023-10-16T14:34:00Z"/>
              </w:rPr>
            </w:pPr>
          </w:p>
        </w:tc>
        <w:tc>
          <w:tcPr>
            <w:tcW w:w="1144" w:type="dxa"/>
            <w:tcBorders>
              <w:left w:val="single" w:sz="4" w:space="0" w:color="auto"/>
              <w:bottom w:val="single" w:sz="4" w:space="0" w:color="auto"/>
              <w:right w:val="single" w:sz="4" w:space="0" w:color="auto"/>
            </w:tcBorders>
            <w:vAlign w:val="center"/>
            <w:tcPrChange w:id="97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34" w:author="ZTE-Ma Zhifeng" w:date="2023-10-16T14:34:00Z"/>
              </w:rPr>
            </w:pPr>
            <w:ins w:id="973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37" w:author="ZTE-Ma Zhifeng" w:date="2023-10-16T14:34:00Z"/>
                <w:lang w:val="en-US" w:bidi="ar"/>
              </w:rPr>
            </w:pPr>
            <w:ins w:id="973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7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40" w:author="ZTE-Ma Zhifeng" w:date="2023-10-16T14:34:00Z"/>
              </w:rPr>
            </w:pPr>
          </w:p>
        </w:tc>
      </w:tr>
      <w:tr w:rsidR="008E4AB7" w:rsidTr="0030133D">
        <w:trPr>
          <w:trHeight w:val="187"/>
          <w:jc w:val="center"/>
          <w:ins w:id="9741" w:author="ZTE-Ma Zhifeng" w:date="2023-10-16T14:34:00Z"/>
          <w:trPrChange w:id="9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44" w:author="ZTE-Ma Zhifeng" w:date="2023-10-16T14:34:00Z"/>
              </w:rPr>
            </w:pPr>
            <w:ins w:id="97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47" w:author="ZTE-Ma Zhifeng" w:date="2023-10-16T14:34:00Z"/>
              </w:rPr>
            </w:pPr>
            <w:ins w:id="97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7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50" w:author="ZTE-Ma Zhifeng" w:date="2023-10-16T14:34:00Z"/>
              </w:rPr>
            </w:pPr>
            <w:ins w:id="97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53" w:author="ZTE-Ma Zhifeng" w:date="2023-10-16T14:34:00Z"/>
                <w:lang w:val="en-US" w:bidi="ar"/>
              </w:rPr>
            </w:pPr>
            <w:ins w:id="975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56" w:author="ZTE-Ma Zhifeng" w:date="2023-10-16T14:34:00Z"/>
              </w:rPr>
            </w:pPr>
            <w:ins w:id="9757" w:author="ZTE-Ma Zhifeng" w:date="2023-10-16T14:36:00Z">
              <w:r>
                <w:t>0</w:t>
              </w:r>
            </w:ins>
          </w:p>
        </w:tc>
      </w:tr>
      <w:tr w:rsidR="008E4AB7" w:rsidTr="0030133D">
        <w:trPr>
          <w:trHeight w:val="187"/>
          <w:jc w:val="center"/>
          <w:ins w:id="9758" w:author="ZTE-Ma Zhifeng" w:date="2023-10-16T14:34:00Z"/>
          <w:trPrChange w:id="97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7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6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7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63" w:author="ZTE-Ma Zhifeng" w:date="2023-10-16T14:34:00Z"/>
              </w:rPr>
            </w:pPr>
          </w:p>
        </w:tc>
        <w:tc>
          <w:tcPr>
            <w:tcW w:w="1144" w:type="dxa"/>
            <w:tcBorders>
              <w:left w:val="single" w:sz="4" w:space="0" w:color="auto"/>
              <w:bottom w:val="single" w:sz="4" w:space="0" w:color="auto"/>
              <w:right w:val="single" w:sz="4" w:space="0" w:color="auto"/>
            </w:tcBorders>
            <w:vAlign w:val="center"/>
            <w:tcPrChange w:id="97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65" w:author="ZTE-Ma Zhifeng" w:date="2023-10-16T14:34:00Z"/>
              </w:rPr>
            </w:pPr>
            <w:ins w:id="97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68" w:author="ZTE-Ma Zhifeng" w:date="2023-10-16T14:34:00Z"/>
                <w:lang w:val="en-US" w:bidi="ar"/>
              </w:rPr>
            </w:pPr>
            <w:ins w:id="976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7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71" w:author="ZTE-Ma Zhifeng" w:date="2023-10-16T14:34:00Z"/>
              </w:rPr>
            </w:pPr>
          </w:p>
        </w:tc>
      </w:tr>
      <w:tr w:rsidR="008E4AB7" w:rsidTr="0030133D">
        <w:trPr>
          <w:trHeight w:val="187"/>
          <w:jc w:val="center"/>
          <w:ins w:id="9772" w:author="ZTE-Ma Zhifeng" w:date="2023-10-16T14:34:00Z"/>
          <w:trPrChange w:id="97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7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77" w:author="ZTE-Ma Zhifeng" w:date="2023-10-16T14:34:00Z"/>
              </w:rPr>
            </w:pPr>
          </w:p>
        </w:tc>
        <w:tc>
          <w:tcPr>
            <w:tcW w:w="1144" w:type="dxa"/>
            <w:tcBorders>
              <w:left w:val="single" w:sz="4" w:space="0" w:color="auto"/>
              <w:bottom w:val="single" w:sz="4" w:space="0" w:color="auto"/>
              <w:right w:val="single" w:sz="4" w:space="0" w:color="auto"/>
            </w:tcBorders>
            <w:vAlign w:val="center"/>
            <w:tcPrChange w:id="97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79" w:author="ZTE-Ma Zhifeng" w:date="2023-10-16T14:34:00Z"/>
              </w:rPr>
            </w:pPr>
            <w:ins w:id="978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82" w:author="ZTE-Ma Zhifeng" w:date="2023-10-16T14:34:00Z"/>
                <w:lang w:val="en-US" w:bidi="ar"/>
              </w:rPr>
            </w:pPr>
            <w:ins w:id="978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7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85" w:author="ZTE-Ma Zhifeng" w:date="2023-10-16T14:34:00Z"/>
              </w:rPr>
            </w:pPr>
          </w:p>
        </w:tc>
      </w:tr>
      <w:tr w:rsidR="008E4AB7" w:rsidTr="0030133D">
        <w:trPr>
          <w:trHeight w:val="187"/>
          <w:jc w:val="center"/>
          <w:ins w:id="9786" w:author="ZTE-Ma Zhifeng" w:date="2023-10-16T14:34:00Z"/>
          <w:trPrChange w:id="97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89" w:author="ZTE-Ma Zhifeng" w:date="2023-10-16T14:34:00Z"/>
              </w:rPr>
            </w:pPr>
            <w:ins w:id="97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92" w:author="ZTE-Ma Zhifeng" w:date="2023-10-16T14:34:00Z"/>
              </w:rPr>
            </w:pPr>
            <w:ins w:id="97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7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95" w:author="ZTE-Ma Zhifeng" w:date="2023-10-16T14:34:00Z"/>
              </w:rPr>
            </w:pPr>
            <w:ins w:id="97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98" w:author="ZTE-Ma Zhifeng" w:date="2023-10-16T14:34:00Z"/>
                <w:lang w:val="en-US" w:bidi="ar"/>
              </w:rPr>
            </w:pPr>
            <w:ins w:id="979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01" w:author="ZTE-Ma Zhifeng" w:date="2023-10-16T14:34:00Z"/>
              </w:rPr>
            </w:pPr>
            <w:ins w:id="9802" w:author="ZTE-Ma Zhifeng" w:date="2023-10-16T14:36:00Z">
              <w:r>
                <w:t>0</w:t>
              </w:r>
            </w:ins>
          </w:p>
        </w:tc>
      </w:tr>
      <w:tr w:rsidR="008E4AB7" w:rsidTr="0030133D">
        <w:trPr>
          <w:trHeight w:val="187"/>
          <w:jc w:val="center"/>
          <w:ins w:id="9803" w:author="ZTE-Ma Zhifeng" w:date="2023-10-16T14:34:00Z"/>
          <w:trPrChange w:id="9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0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8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08" w:author="ZTE-Ma Zhifeng" w:date="2023-10-16T14:34:00Z"/>
              </w:rPr>
            </w:pPr>
          </w:p>
        </w:tc>
        <w:tc>
          <w:tcPr>
            <w:tcW w:w="1144" w:type="dxa"/>
            <w:tcBorders>
              <w:left w:val="single" w:sz="4" w:space="0" w:color="auto"/>
              <w:bottom w:val="single" w:sz="4" w:space="0" w:color="auto"/>
              <w:right w:val="single" w:sz="4" w:space="0" w:color="auto"/>
            </w:tcBorders>
            <w:vAlign w:val="center"/>
            <w:tcPrChange w:id="9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10" w:author="ZTE-Ma Zhifeng" w:date="2023-10-16T14:34:00Z"/>
              </w:rPr>
            </w:pPr>
            <w:ins w:id="98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13" w:author="ZTE-Ma Zhifeng" w:date="2023-10-16T14:34:00Z"/>
                <w:lang w:val="en-US" w:bidi="ar"/>
              </w:rPr>
            </w:pPr>
            <w:ins w:id="981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8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16" w:author="ZTE-Ma Zhifeng" w:date="2023-10-16T14:34:00Z"/>
              </w:rPr>
            </w:pPr>
          </w:p>
        </w:tc>
      </w:tr>
      <w:tr w:rsidR="008E4AB7" w:rsidTr="0030133D">
        <w:trPr>
          <w:trHeight w:val="187"/>
          <w:jc w:val="center"/>
          <w:ins w:id="9817" w:author="ZTE-Ma Zhifeng" w:date="2023-10-16T14:34:00Z"/>
          <w:trPrChange w:id="9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2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22" w:author="ZTE-Ma Zhifeng" w:date="2023-10-16T14:34:00Z"/>
              </w:rPr>
            </w:pPr>
          </w:p>
        </w:tc>
        <w:tc>
          <w:tcPr>
            <w:tcW w:w="1144" w:type="dxa"/>
            <w:tcBorders>
              <w:left w:val="single" w:sz="4" w:space="0" w:color="auto"/>
              <w:bottom w:val="single" w:sz="4" w:space="0" w:color="auto"/>
              <w:right w:val="single" w:sz="4" w:space="0" w:color="auto"/>
            </w:tcBorders>
            <w:vAlign w:val="center"/>
            <w:tcPrChange w:id="98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24" w:author="ZTE-Ma Zhifeng" w:date="2023-10-16T14:34:00Z"/>
              </w:rPr>
            </w:pPr>
            <w:ins w:id="982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27" w:author="ZTE-Ma Zhifeng" w:date="2023-10-16T14:34:00Z"/>
                <w:lang w:val="en-US" w:bidi="ar"/>
              </w:rPr>
            </w:pPr>
            <w:ins w:id="982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8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30" w:author="ZTE-Ma Zhifeng" w:date="2023-10-16T14:34:00Z"/>
              </w:rPr>
            </w:pPr>
          </w:p>
        </w:tc>
      </w:tr>
      <w:tr w:rsidR="008E4AB7" w:rsidTr="0030133D">
        <w:trPr>
          <w:trHeight w:val="187"/>
          <w:jc w:val="center"/>
          <w:ins w:id="9831" w:author="ZTE-Ma Zhifeng" w:date="2023-10-16T14:34:00Z"/>
          <w:trPrChange w:id="9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34" w:author="ZTE-Ma Zhifeng" w:date="2023-10-16T14:34:00Z"/>
              </w:rPr>
            </w:pPr>
            <w:ins w:id="98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8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37" w:author="ZTE-Ma Zhifeng" w:date="2023-10-16T14:34:00Z"/>
              </w:rPr>
            </w:pPr>
            <w:ins w:id="98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8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40" w:author="ZTE-Ma Zhifeng" w:date="2023-10-16T14:34:00Z"/>
              </w:rPr>
            </w:pPr>
            <w:ins w:id="98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43" w:author="ZTE-Ma Zhifeng" w:date="2023-10-16T14:34:00Z"/>
                <w:lang w:val="en-US" w:bidi="ar"/>
              </w:rPr>
            </w:pPr>
            <w:ins w:id="984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46" w:author="ZTE-Ma Zhifeng" w:date="2023-10-16T14:34:00Z"/>
              </w:rPr>
            </w:pPr>
            <w:ins w:id="9847" w:author="ZTE-Ma Zhifeng" w:date="2023-10-16T14:36:00Z">
              <w:r>
                <w:t>0</w:t>
              </w:r>
            </w:ins>
          </w:p>
        </w:tc>
      </w:tr>
      <w:tr w:rsidR="008E4AB7" w:rsidTr="0030133D">
        <w:trPr>
          <w:trHeight w:val="187"/>
          <w:jc w:val="center"/>
          <w:ins w:id="9848" w:author="ZTE-Ma Zhifeng" w:date="2023-10-16T14:34:00Z"/>
          <w:trPrChange w:id="98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5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8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53" w:author="ZTE-Ma Zhifeng" w:date="2023-10-16T14:34:00Z"/>
              </w:rPr>
            </w:pPr>
          </w:p>
        </w:tc>
        <w:tc>
          <w:tcPr>
            <w:tcW w:w="1144" w:type="dxa"/>
            <w:tcBorders>
              <w:left w:val="single" w:sz="4" w:space="0" w:color="auto"/>
              <w:bottom w:val="single" w:sz="4" w:space="0" w:color="auto"/>
              <w:right w:val="single" w:sz="4" w:space="0" w:color="auto"/>
            </w:tcBorders>
            <w:vAlign w:val="center"/>
            <w:tcPrChange w:id="98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55" w:author="ZTE-Ma Zhifeng" w:date="2023-10-16T14:34:00Z"/>
              </w:rPr>
            </w:pPr>
            <w:ins w:id="98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58" w:author="ZTE-Ma Zhifeng" w:date="2023-10-16T14:34:00Z"/>
                <w:lang w:val="en-US" w:bidi="ar"/>
              </w:rPr>
            </w:pPr>
            <w:ins w:id="985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8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61" w:author="ZTE-Ma Zhifeng" w:date="2023-10-16T14:34:00Z"/>
              </w:rPr>
            </w:pPr>
          </w:p>
        </w:tc>
      </w:tr>
      <w:tr w:rsidR="008E4AB7" w:rsidTr="0030133D">
        <w:trPr>
          <w:trHeight w:val="187"/>
          <w:jc w:val="center"/>
          <w:ins w:id="9862" w:author="ZTE-Ma Zhifeng" w:date="2023-10-16T14:35:00Z"/>
          <w:trPrChange w:id="98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67" w:author="ZTE-Ma Zhifeng" w:date="2023-10-16T14:35:00Z"/>
              </w:rPr>
            </w:pPr>
          </w:p>
        </w:tc>
        <w:tc>
          <w:tcPr>
            <w:tcW w:w="1144" w:type="dxa"/>
            <w:tcBorders>
              <w:left w:val="single" w:sz="4" w:space="0" w:color="auto"/>
              <w:bottom w:val="single" w:sz="4" w:space="0" w:color="auto"/>
              <w:right w:val="single" w:sz="4" w:space="0" w:color="auto"/>
            </w:tcBorders>
            <w:vAlign w:val="center"/>
            <w:tcPrChange w:id="98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69" w:author="ZTE-Ma Zhifeng" w:date="2023-10-16T14:35:00Z"/>
              </w:rPr>
            </w:pPr>
            <w:ins w:id="987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72" w:author="ZTE-Ma Zhifeng" w:date="2023-10-16T14:35:00Z"/>
                <w:lang w:val="en-US" w:bidi="ar"/>
              </w:rPr>
            </w:pPr>
            <w:ins w:id="987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8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75" w:author="ZTE-Ma Zhifeng" w:date="2023-10-16T14:35:00Z"/>
              </w:rPr>
            </w:pPr>
          </w:p>
        </w:tc>
      </w:tr>
      <w:tr w:rsidR="008E4AB7" w:rsidTr="0030133D">
        <w:trPr>
          <w:trHeight w:val="187"/>
          <w:jc w:val="center"/>
          <w:ins w:id="9876" w:author="ZTE-Ma Zhifeng" w:date="2023-10-16T14:35:00Z"/>
          <w:trPrChange w:id="98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8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79" w:author="ZTE-Ma Zhifeng" w:date="2023-10-16T14:35:00Z"/>
              </w:rPr>
            </w:pPr>
            <w:ins w:id="9880" w:author="ZTE-Ma Zhifeng" w:date="2023-10-16T14:36:00Z">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8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82" w:author="ZTE-Ma Zhifeng" w:date="2023-10-16T14:35:00Z"/>
              </w:rPr>
            </w:pPr>
            <w:ins w:id="98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8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85" w:author="ZTE-Ma Zhifeng" w:date="2023-10-16T14:35:00Z"/>
              </w:rPr>
            </w:pPr>
            <w:ins w:id="98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88" w:author="ZTE-Ma Zhifeng" w:date="2023-10-16T14:35:00Z"/>
                <w:lang w:val="en-US" w:bidi="ar"/>
              </w:rPr>
            </w:pPr>
            <w:ins w:id="988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91" w:author="ZTE-Ma Zhifeng" w:date="2023-10-16T14:35:00Z"/>
              </w:rPr>
            </w:pPr>
            <w:ins w:id="9892" w:author="ZTE-Ma Zhifeng" w:date="2023-10-16T14:36:00Z">
              <w:r>
                <w:t>0</w:t>
              </w:r>
            </w:ins>
          </w:p>
        </w:tc>
      </w:tr>
      <w:tr w:rsidR="008E4AB7" w:rsidTr="0030133D">
        <w:trPr>
          <w:trHeight w:val="187"/>
          <w:jc w:val="center"/>
          <w:ins w:id="9893" w:author="ZTE-Ma Zhifeng" w:date="2023-10-16T14:35:00Z"/>
          <w:trPrChange w:id="9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8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98" w:author="ZTE-Ma Zhifeng" w:date="2023-10-16T14:35:00Z"/>
              </w:rPr>
            </w:pPr>
          </w:p>
        </w:tc>
        <w:tc>
          <w:tcPr>
            <w:tcW w:w="1144" w:type="dxa"/>
            <w:tcBorders>
              <w:left w:val="single" w:sz="4" w:space="0" w:color="auto"/>
              <w:bottom w:val="single" w:sz="4" w:space="0" w:color="auto"/>
              <w:right w:val="single" w:sz="4" w:space="0" w:color="auto"/>
            </w:tcBorders>
            <w:vAlign w:val="center"/>
            <w:tcPrChange w:id="9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00" w:author="ZTE-Ma Zhifeng" w:date="2023-10-16T14:35:00Z"/>
              </w:rPr>
            </w:pPr>
            <w:ins w:id="99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03" w:author="ZTE-Ma Zhifeng" w:date="2023-10-16T14:35:00Z"/>
                <w:lang w:val="en-US" w:bidi="ar"/>
              </w:rPr>
            </w:pPr>
            <w:ins w:id="990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06" w:author="ZTE-Ma Zhifeng" w:date="2023-10-16T14:35:00Z"/>
              </w:rPr>
            </w:pPr>
          </w:p>
        </w:tc>
      </w:tr>
      <w:tr w:rsidR="008E4AB7" w:rsidTr="0030133D">
        <w:trPr>
          <w:trHeight w:val="187"/>
          <w:jc w:val="center"/>
          <w:ins w:id="9907" w:author="ZTE-Ma Zhifeng" w:date="2023-10-16T14:35:00Z"/>
          <w:trPrChange w:id="9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12" w:author="ZTE-Ma Zhifeng" w:date="2023-10-16T14:35:00Z"/>
              </w:rPr>
            </w:pPr>
          </w:p>
        </w:tc>
        <w:tc>
          <w:tcPr>
            <w:tcW w:w="1144" w:type="dxa"/>
            <w:tcBorders>
              <w:left w:val="single" w:sz="4" w:space="0" w:color="auto"/>
              <w:bottom w:val="single" w:sz="4" w:space="0" w:color="auto"/>
              <w:right w:val="single" w:sz="4" w:space="0" w:color="auto"/>
            </w:tcBorders>
            <w:vAlign w:val="center"/>
            <w:tcPrChange w:id="9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14" w:author="ZTE-Ma Zhifeng" w:date="2023-10-16T14:35:00Z"/>
              </w:rPr>
            </w:pPr>
            <w:ins w:id="991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17" w:author="ZTE-Ma Zhifeng" w:date="2023-10-16T14:35:00Z"/>
                <w:lang w:val="en-US" w:bidi="ar"/>
              </w:rPr>
            </w:pPr>
            <w:ins w:id="991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9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20" w:author="ZTE-Ma Zhifeng" w:date="2023-10-16T14:35:00Z"/>
              </w:rPr>
            </w:pPr>
          </w:p>
        </w:tc>
      </w:tr>
      <w:tr w:rsidR="008E4AB7" w:rsidTr="0030133D">
        <w:trPr>
          <w:trHeight w:val="187"/>
          <w:jc w:val="center"/>
          <w:ins w:id="9921" w:author="ZTE-Ma Zhifeng" w:date="2023-10-16T14:35:00Z"/>
          <w:trPrChange w:id="9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24" w:author="ZTE-Ma Zhifeng" w:date="2023-10-16T14:35:00Z"/>
              </w:rPr>
            </w:pPr>
            <w:ins w:id="99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27" w:author="ZTE-Ma Zhifeng" w:date="2023-10-16T14:35:00Z"/>
              </w:rPr>
            </w:pPr>
            <w:ins w:id="99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9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30" w:author="ZTE-Ma Zhifeng" w:date="2023-10-16T14:35:00Z"/>
              </w:rPr>
            </w:pPr>
            <w:ins w:id="99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33" w:author="ZTE-Ma Zhifeng" w:date="2023-10-16T14:35:00Z"/>
                <w:lang w:val="en-US" w:bidi="ar"/>
              </w:rPr>
            </w:pPr>
            <w:ins w:id="993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36" w:author="ZTE-Ma Zhifeng" w:date="2023-10-16T14:35:00Z"/>
              </w:rPr>
            </w:pPr>
            <w:ins w:id="9937" w:author="ZTE-Ma Zhifeng" w:date="2023-10-16T14:36:00Z">
              <w:r>
                <w:t>0</w:t>
              </w:r>
            </w:ins>
          </w:p>
        </w:tc>
      </w:tr>
      <w:tr w:rsidR="008E4AB7" w:rsidTr="0030133D">
        <w:trPr>
          <w:trHeight w:val="187"/>
          <w:jc w:val="center"/>
          <w:ins w:id="9938" w:author="ZTE-Ma Zhifeng" w:date="2023-10-16T14:35:00Z"/>
          <w:trPrChange w:id="99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9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9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43" w:author="ZTE-Ma Zhifeng" w:date="2023-10-16T14:35:00Z"/>
              </w:rPr>
            </w:pPr>
          </w:p>
        </w:tc>
        <w:tc>
          <w:tcPr>
            <w:tcW w:w="1144" w:type="dxa"/>
            <w:tcBorders>
              <w:left w:val="single" w:sz="4" w:space="0" w:color="auto"/>
              <w:bottom w:val="single" w:sz="4" w:space="0" w:color="auto"/>
              <w:right w:val="single" w:sz="4" w:space="0" w:color="auto"/>
            </w:tcBorders>
            <w:vAlign w:val="center"/>
            <w:tcPrChange w:id="99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45" w:author="ZTE-Ma Zhifeng" w:date="2023-10-16T14:35:00Z"/>
              </w:rPr>
            </w:pPr>
            <w:ins w:id="99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48" w:author="ZTE-Ma Zhifeng" w:date="2023-10-16T14:35:00Z"/>
                <w:lang w:val="en-US" w:bidi="ar"/>
              </w:rPr>
            </w:pPr>
            <w:ins w:id="994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51" w:author="ZTE-Ma Zhifeng" w:date="2023-10-16T14:35:00Z"/>
              </w:rPr>
            </w:pPr>
          </w:p>
        </w:tc>
      </w:tr>
      <w:tr w:rsidR="008E4AB7" w:rsidTr="0030133D">
        <w:trPr>
          <w:trHeight w:val="187"/>
          <w:jc w:val="center"/>
          <w:ins w:id="9952" w:author="ZTE-Ma Zhifeng" w:date="2023-10-16T14:35:00Z"/>
          <w:trPrChange w:id="99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57" w:author="ZTE-Ma Zhifeng" w:date="2023-10-16T14:35:00Z"/>
              </w:rPr>
            </w:pPr>
          </w:p>
        </w:tc>
        <w:tc>
          <w:tcPr>
            <w:tcW w:w="1144" w:type="dxa"/>
            <w:tcBorders>
              <w:left w:val="single" w:sz="4" w:space="0" w:color="auto"/>
              <w:bottom w:val="single" w:sz="4" w:space="0" w:color="auto"/>
              <w:right w:val="single" w:sz="4" w:space="0" w:color="auto"/>
            </w:tcBorders>
            <w:vAlign w:val="center"/>
            <w:tcPrChange w:id="99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59" w:author="ZTE-Ma Zhifeng" w:date="2023-10-16T14:35:00Z"/>
              </w:rPr>
            </w:pPr>
            <w:ins w:id="996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62" w:author="ZTE-Ma Zhifeng" w:date="2023-10-16T14:35:00Z"/>
                <w:lang w:val="en-US" w:bidi="ar"/>
              </w:rPr>
            </w:pPr>
            <w:ins w:id="996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9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65" w:author="ZTE-Ma Zhifeng" w:date="2023-10-16T14:35:00Z"/>
              </w:rPr>
            </w:pPr>
          </w:p>
        </w:tc>
      </w:tr>
      <w:tr w:rsidR="008E4AB7" w:rsidTr="0030133D">
        <w:trPr>
          <w:trHeight w:val="187"/>
          <w:jc w:val="center"/>
          <w:ins w:id="9966" w:author="ZTE-Ma Zhifeng" w:date="2023-10-16T14:35:00Z"/>
          <w:trPrChange w:id="99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69" w:author="ZTE-Ma Zhifeng" w:date="2023-10-16T14:35:00Z"/>
              </w:rPr>
            </w:pPr>
            <w:ins w:id="99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72" w:author="ZTE-Ma Zhifeng" w:date="2023-10-16T14:35:00Z"/>
              </w:rPr>
            </w:pPr>
            <w:ins w:id="99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9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75" w:author="ZTE-Ma Zhifeng" w:date="2023-10-16T14:35:00Z"/>
              </w:rPr>
            </w:pPr>
            <w:ins w:id="99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78" w:author="ZTE-Ma Zhifeng" w:date="2023-10-16T14:35:00Z"/>
                <w:lang w:val="en-US" w:bidi="ar"/>
              </w:rPr>
            </w:pPr>
            <w:ins w:id="997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9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81" w:author="ZTE-Ma Zhifeng" w:date="2023-10-16T14:35:00Z"/>
              </w:rPr>
            </w:pPr>
            <w:ins w:id="9982" w:author="ZTE-Ma Zhifeng" w:date="2023-10-16T14:36:00Z">
              <w:r>
                <w:t>0</w:t>
              </w:r>
            </w:ins>
          </w:p>
        </w:tc>
      </w:tr>
      <w:tr w:rsidR="008E4AB7" w:rsidTr="0030133D">
        <w:trPr>
          <w:trHeight w:val="187"/>
          <w:jc w:val="center"/>
          <w:ins w:id="9983" w:author="ZTE-Ma Zhifeng" w:date="2023-10-16T14:35:00Z"/>
          <w:trPrChange w:id="9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9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88" w:author="ZTE-Ma Zhifeng" w:date="2023-10-16T14:35:00Z"/>
              </w:rPr>
            </w:pPr>
          </w:p>
        </w:tc>
        <w:tc>
          <w:tcPr>
            <w:tcW w:w="1144" w:type="dxa"/>
            <w:tcBorders>
              <w:left w:val="single" w:sz="4" w:space="0" w:color="auto"/>
              <w:bottom w:val="single" w:sz="4" w:space="0" w:color="auto"/>
              <w:right w:val="single" w:sz="4" w:space="0" w:color="auto"/>
            </w:tcBorders>
            <w:vAlign w:val="center"/>
            <w:tcPrChange w:id="9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90" w:author="ZTE-Ma Zhifeng" w:date="2023-10-16T14:35:00Z"/>
              </w:rPr>
            </w:pPr>
            <w:ins w:id="99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93" w:author="ZTE-Ma Zhifeng" w:date="2023-10-16T14:35:00Z"/>
                <w:lang w:val="en-US" w:bidi="ar"/>
              </w:rPr>
            </w:pPr>
            <w:ins w:id="999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96" w:author="ZTE-Ma Zhifeng" w:date="2023-10-16T14:35:00Z"/>
              </w:rPr>
            </w:pPr>
          </w:p>
        </w:tc>
      </w:tr>
      <w:tr w:rsidR="008E4AB7" w:rsidTr="0030133D">
        <w:trPr>
          <w:trHeight w:val="187"/>
          <w:jc w:val="center"/>
          <w:ins w:id="9997" w:author="ZTE-Ma Zhifeng" w:date="2023-10-16T14:35:00Z"/>
          <w:trPrChange w:id="9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02" w:author="ZTE-Ma Zhifeng" w:date="2023-10-16T14:35:00Z"/>
              </w:rPr>
            </w:pPr>
          </w:p>
        </w:tc>
        <w:tc>
          <w:tcPr>
            <w:tcW w:w="1144" w:type="dxa"/>
            <w:tcBorders>
              <w:left w:val="single" w:sz="4" w:space="0" w:color="auto"/>
              <w:bottom w:val="single" w:sz="4" w:space="0" w:color="auto"/>
              <w:right w:val="single" w:sz="4" w:space="0" w:color="auto"/>
            </w:tcBorders>
            <w:vAlign w:val="center"/>
            <w:tcPrChange w:id="100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04" w:author="ZTE-Ma Zhifeng" w:date="2023-10-16T14:35:00Z"/>
              </w:rPr>
            </w:pPr>
            <w:ins w:id="1000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07" w:author="ZTE-Ma Zhifeng" w:date="2023-10-16T14:35:00Z"/>
                <w:lang w:val="en-US" w:bidi="ar"/>
              </w:rPr>
            </w:pPr>
            <w:ins w:id="1000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10" w:author="ZTE-Ma Zhifeng" w:date="2023-10-16T14:35:00Z"/>
              </w:rPr>
            </w:pPr>
          </w:p>
        </w:tc>
      </w:tr>
      <w:tr w:rsidR="008E4AB7" w:rsidTr="0030133D">
        <w:trPr>
          <w:trHeight w:val="187"/>
          <w:jc w:val="center"/>
          <w:ins w:id="10011" w:author="ZTE-Ma Zhifeng" w:date="2023-10-16T14:35:00Z"/>
          <w:trPrChange w:id="10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14" w:author="ZTE-Ma Zhifeng" w:date="2023-10-16T14:35:00Z"/>
              </w:rPr>
            </w:pPr>
            <w:ins w:id="100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0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17" w:author="ZTE-Ma Zhifeng" w:date="2023-10-16T14:35:00Z"/>
              </w:rPr>
            </w:pPr>
            <w:ins w:id="100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0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20" w:author="ZTE-Ma Zhifeng" w:date="2023-10-16T14:35:00Z"/>
              </w:rPr>
            </w:pPr>
            <w:ins w:id="100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23" w:author="ZTE-Ma Zhifeng" w:date="2023-10-16T14:35:00Z"/>
                <w:lang w:val="en-US" w:bidi="ar"/>
              </w:rPr>
            </w:pPr>
            <w:ins w:id="1002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26" w:author="ZTE-Ma Zhifeng" w:date="2023-10-16T14:35:00Z"/>
              </w:rPr>
            </w:pPr>
            <w:ins w:id="10027" w:author="ZTE-Ma Zhifeng" w:date="2023-10-16T14:36:00Z">
              <w:r>
                <w:t>0</w:t>
              </w:r>
            </w:ins>
          </w:p>
        </w:tc>
      </w:tr>
      <w:tr w:rsidR="008E4AB7" w:rsidTr="0030133D">
        <w:trPr>
          <w:trHeight w:val="187"/>
          <w:jc w:val="center"/>
          <w:ins w:id="10028" w:author="ZTE-Ma Zhifeng" w:date="2023-10-16T14:35:00Z"/>
          <w:trPrChange w:id="100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0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33" w:author="ZTE-Ma Zhifeng" w:date="2023-10-16T14:35:00Z"/>
              </w:rPr>
            </w:pPr>
          </w:p>
        </w:tc>
        <w:tc>
          <w:tcPr>
            <w:tcW w:w="1144" w:type="dxa"/>
            <w:tcBorders>
              <w:left w:val="single" w:sz="4" w:space="0" w:color="auto"/>
              <w:bottom w:val="single" w:sz="4" w:space="0" w:color="auto"/>
              <w:right w:val="single" w:sz="4" w:space="0" w:color="auto"/>
            </w:tcBorders>
            <w:vAlign w:val="center"/>
            <w:tcPrChange w:id="100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35" w:author="ZTE-Ma Zhifeng" w:date="2023-10-16T14:35:00Z"/>
              </w:rPr>
            </w:pPr>
            <w:ins w:id="100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38" w:author="ZTE-Ma Zhifeng" w:date="2023-10-16T14:35:00Z"/>
                <w:lang w:val="en-US" w:bidi="ar"/>
              </w:rPr>
            </w:pPr>
            <w:ins w:id="1003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0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41" w:author="ZTE-Ma Zhifeng" w:date="2023-10-16T14:35:00Z"/>
              </w:rPr>
            </w:pPr>
          </w:p>
        </w:tc>
      </w:tr>
      <w:tr w:rsidR="008E4AB7" w:rsidTr="0030133D">
        <w:trPr>
          <w:trHeight w:val="187"/>
          <w:jc w:val="center"/>
          <w:ins w:id="10042" w:author="ZTE-Ma Zhifeng" w:date="2023-10-16T14:35:00Z"/>
          <w:trPrChange w:id="100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47" w:author="ZTE-Ma Zhifeng" w:date="2023-10-16T14:35:00Z"/>
              </w:rPr>
            </w:pPr>
          </w:p>
        </w:tc>
        <w:tc>
          <w:tcPr>
            <w:tcW w:w="1144" w:type="dxa"/>
            <w:tcBorders>
              <w:left w:val="single" w:sz="4" w:space="0" w:color="auto"/>
              <w:bottom w:val="single" w:sz="4" w:space="0" w:color="auto"/>
              <w:right w:val="single" w:sz="4" w:space="0" w:color="auto"/>
            </w:tcBorders>
            <w:vAlign w:val="center"/>
            <w:tcPrChange w:id="100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49" w:author="ZTE-Ma Zhifeng" w:date="2023-10-16T14:35:00Z"/>
              </w:rPr>
            </w:pPr>
            <w:ins w:id="1005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52" w:author="ZTE-Ma Zhifeng" w:date="2023-10-16T14:35:00Z"/>
                <w:lang w:val="en-US" w:bidi="ar"/>
              </w:rPr>
            </w:pPr>
            <w:ins w:id="1005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55" w:author="ZTE-Ma Zhifeng" w:date="2023-10-16T14:35:00Z"/>
              </w:rPr>
            </w:pPr>
          </w:p>
        </w:tc>
      </w:tr>
      <w:tr w:rsidR="008E4AB7" w:rsidTr="0030133D">
        <w:trPr>
          <w:trHeight w:val="187"/>
          <w:jc w:val="center"/>
          <w:ins w:id="10056" w:author="ZTE-Ma Zhifeng" w:date="2023-10-16T14:35:00Z"/>
          <w:trPrChange w:id="100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0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59" w:author="ZTE-Ma Zhifeng" w:date="2023-10-16T14:35:00Z"/>
              </w:rPr>
            </w:pPr>
            <w:ins w:id="100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0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62" w:author="ZTE-Ma Zhifeng" w:date="2023-10-16T14:35:00Z"/>
              </w:rPr>
            </w:pPr>
            <w:ins w:id="100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0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65" w:author="ZTE-Ma Zhifeng" w:date="2023-10-16T14:35:00Z"/>
              </w:rPr>
            </w:pPr>
            <w:ins w:id="100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68" w:author="ZTE-Ma Zhifeng" w:date="2023-10-16T14:35:00Z"/>
                <w:lang w:val="en-US" w:bidi="ar"/>
              </w:rPr>
            </w:pPr>
            <w:ins w:id="1006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0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71" w:author="ZTE-Ma Zhifeng" w:date="2023-10-16T14:35:00Z"/>
              </w:rPr>
            </w:pPr>
            <w:ins w:id="10072" w:author="ZTE-Ma Zhifeng" w:date="2023-10-16T14:36:00Z">
              <w:r>
                <w:t>0</w:t>
              </w:r>
            </w:ins>
          </w:p>
        </w:tc>
      </w:tr>
      <w:tr w:rsidR="008E4AB7" w:rsidTr="0030133D">
        <w:trPr>
          <w:trHeight w:val="187"/>
          <w:jc w:val="center"/>
          <w:ins w:id="10073" w:author="ZTE-Ma Zhifeng" w:date="2023-10-16T14:35:00Z"/>
          <w:trPrChange w:id="10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0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78" w:author="ZTE-Ma Zhifeng" w:date="2023-10-16T14:35:00Z"/>
              </w:rPr>
            </w:pPr>
          </w:p>
        </w:tc>
        <w:tc>
          <w:tcPr>
            <w:tcW w:w="1144" w:type="dxa"/>
            <w:tcBorders>
              <w:left w:val="single" w:sz="4" w:space="0" w:color="auto"/>
              <w:bottom w:val="single" w:sz="4" w:space="0" w:color="auto"/>
              <w:right w:val="single" w:sz="4" w:space="0" w:color="auto"/>
            </w:tcBorders>
            <w:vAlign w:val="center"/>
            <w:tcPrChange w:id="10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80" w:author="ZTE-Ma Zhifeng" w:date="2023-10-16T14:35:00Z"/>
              </w:rPr>
            </w:pPr>
            <w:ins w:id="100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83" w:author="ZTE-Ma Zhifeng" w:date="2023-10-16T14:35:00Z"/>
                <w:lang w:val="en-US" w:bidi="ar"/>
              </w:rPr>
            </w:pPr>
            <w:ins w:id="1008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0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86" w:author="ZTE-Ma Zhifeng" w:date="2023-10-16T14:35:00Z"/>
              </w:rPr>
            </w:pPr>
          </w:p>
        </w:tc>
      </w:tr>
      <w:tr w:rsidR="008E4AB7" w:rsidTr="0030133D">
        <w:trPr>
          <w:trHeight w:val="187"/>
          <w:jc w:val="center"/>
          <w:ins w:id="10087" w:author="ZTE-Ma Zhifeng" w:date="2023-10-16T14:35:00Z"/>
          <w:trPrChange w:id="10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92" w:author="ZTE-Ma Zhifeng" w:date="2023-10-16T14:35:00Z"/>
              </w:rPr>
            </w:pPr>
          </w:p>
        </w:tc>
        <w:tc>
          <w:tcPr>
            <w:tcW w:w="1144" w:type="dxa"/>
            <w:tcBorders>
              <w:left w:val="single" w:sz="4" w:space="0" w:color="auto"/>
              <w:bottom w:val="single" w:sz="4" w:space="0" w:color="auto"/>
              <w:right w:val="single" w:sz="4" w:space="0" w:color="auto"/>
            </w:tcBorders>
            <w:vAlign w:val="center"/>
            <w:tcPrChange w:id="100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94" w:author="ZTE-Ma Zhifeng" w:date="2023-10-16T14:35:00Z"/>
              </w:rPr>
            </w:pPr>
            <w:ins w:id="1009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97" w:author="ZTE-Ma Zhifeng" w:date="2023-10-16T14:35:00Z"/>
                <w:lang w:val="en-US" w:bidi="ar"/>
              </w:rPr>
            </w:pPr>
            <w:ins w:id="1009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00" w:author="ZTE-Ma Zhifeng" w:date="2023-10-16T14:35:00Z"/>
              </w:rPr>
            </w:pPr>
          </w:p>
        </w:tc>
      </w:tr>
      <w:tr w:rsidR="008E4AB7" w:rsidTr="0030133D">
        <w:trPr>
          <w:trHeight w:val="187"/>
          <w:jc w:val="center"/>
          <w:ins w:id="10101" w:author="ZTE-Ma Zhifeng" w:date="2023-10-16T14:35:00Z"/>
          <w:trPrChange w:id="10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04" w:author="ZTE-Ma Zhifeng" w:date="2023-10-16T14:35:00Z"/>
              </w:rPr>
            </w:pPr>
            <w:ins w:id="101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07" w:author="ZTE-Ma Zhifeng" w:date="2023-10-16T14:35:00Z"/>
              </w:rPr>
            </w:pPr>
            <w:ins w:id="101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10" w:author="ZTE-Ma Zhifeng" w:date="2023-10-16T14:35:00Z"/>
              </w:rPr>
            </w:pPr>
            <w:ins w:id="101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13" w:author="ZTE-Ma Zhifeng" w:date="2023-10-16T14:35:00Z"/>
                <w:lang w:val="en-US" w:bidi="ar"/>
              </w:rPr>
            </w:pPr>
            <w:ins w:id="1011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16" w:author="ZTE-Ma Zhifeng" w:date="2023-10-16T14:35:00Z"/>
              </w:rPr>
            </w:pPr>
            <w:ins w:id="10117" w:author="ZTE-Ma Zhifeng" w:date="2023-10-16T14:36:00Z">
              <w:r>
                <w:t>0</w:t>
              </w:r>
            </w:ins>
          </w:p>
        </w:tc>
      </w:tr>
      <w:tr w:rsidR="008E4AB7" w:rsidTr="0030133D">
        <w:trPr>
          <w:trHeight w:val="187"/>
          <w:jc w:val="center"/>
          <w:ins w:id="10118" w:author="ZTE-Ma Zhifeng" w:date="2023-10-16T14:35:00Z"/>
          <w:trPrChange w:id="101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1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23" w:author="ZTE-Ma Zhifeng" w:date="2023-10-16T14:35:00Z"/>
              </w:rPr>
            </w:pPr>
          </w:p>
        </w:tc>
        <w:tc>
          <w:tcPr>
            <w:tcW w:w="1144" w:type="dxa"/>
            <w:tcBorders>
              <w:left w:val="single" w:sz="4" w:space="0" w:color="auto"/>
              <w:bottom w:val="single" w:sz="4" w:space="0" w:color="auto"/>
              <w:right w:val="single" w:sz="4" w:space="0" w:color="auto"/>
            </w:tcBorders>
            <w:vAlign w:val="center"/>
            <w:tcPrChange w:id="101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25" w:author="ZTE-Ma Zhifeng" w:date="2023-10-16T14:35:00Z"/>
              </w:rPr>
            </w:pPr>
            <w:ins w:id="101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28" w:author="ZTE-Ma Zhifeng" w:date="2023-10-16T14:35:00Z"/>
                <w:lang w:val="en-US" w:bidi="ar"/>
              </w:rPr>
            </w:pPr>
            <w:ins w:id="1012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1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31" w:author="ZTE-Ma Zhifeng" w:date="2023-10-16T14:35:00Z"/>
              </w:rPr>
            </w:pPr>
          </w:p>
        </w:tc>
      </w:tr>
      <w:tr w:rsidR="008E4AB7" w:rsidTr="0030133D">
        <w:trPr>
          <w:trHeight w:val="187"/>
          <w:jc w:val="center"/>
          <w:ins w:id="10132" w:author="ZTE-Ma Zhifeng" w:date="2023-10-16T14:35:00Z"/>
          <w:trPrChange w:id="101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1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37" w:author="ZTE-Ma Zhifeng" w:date="2023-10-16T14:35:00Z"/>
              </w:rPr>
            </w:pPr>
          </w:p>
        </w:tc>
        <w:tc>
          <w:tcPr>
            <w:tcW w:w="1144" w:type="dxa"/>
            <w:tcBorders>
              <w:left w:val="single" w:sz="4" w:space="0" w:color="auto"/>
              <w:bottom w:val="single" w:sz="4" w:space="0" w:color="auto"/>
              <w:right w:val="single" w:sz="4" w:space="0" w:color="auto"/>
            </w:tcBorders>
            <w:vAlign w:val="center"/>
            <w:tcPrChange w:id="101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39" w:author="ZTE-Ma Zhifeng" w:date="2023-10-16T14:35:00Z"/>
              </w:rPr>
            </w:pPr>
            <w:ins w:id="1014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42" w:author="ZTE-Ma Zhifeng" w:date="2023-10-16T14:35:00Z"/>
                <w:lang w:val="en-US" w:bidi="ar"/>
              </w:rPr>
            </w:pPr>
            <w:ins w:id="1014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1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45" w:author="ZTE-Ma Zhifeng" w:date="2023-10-16T14:35:00Z"/>
              </w:rPr>
            </w:pPr>
          </w:p>
        </w:tc>
      </w:tr>
      <w:tr w:rsidR="008E4AB7" w:rsidTr="0030133D">
        <w:trPr>
          <w:trHeight w:val="187"/>
          <w:jc w:val="center"/>
          <w:ins w:id="10146" w:author="ZTE-Ma Zhifeng" w:date="2023-10-16T14:35:00Z"/>
          <w:trPrChange w:id="101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49" w:author="ZTE-Ma Zhifeng" w:date="2023-10-16T14:35:00Z"/>
              </w:rPr>
            </w:pPr>
            <w:ins w:id="101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52" w:author="ZTE-Ma Zhifeng" w:date="2023-10-16T14:35:00Z"/>
              </w:rPr>
            </w:pPr>
            <w:ins w:id="101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1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55" w:author="ZTE-Ma Zhifeng" w:date="2023-10-16T14:35:00Z"/>
              </w:rPr>
            </w:pPr>
            <w:ins w:id="101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58" w:author="ZTE-Ma Zhifeng" w:date="2023-10-16T14:35:00Z"/>
                <w:lang w:val="en-US" w:bidi="ar"/>
              </w:rPr>
            </w:pPr>
            <w:ins w:id="1015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1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61" w:author="ZTE-Ma Zhifeng" w:date="2023-10-16T14:35:00Z"/>
              </w:rPr>
            </w:pPr>
            <w:ins w:id="10162" w:author="ZTE-Ma Zhifeng" w:date="2023-10-16T14:36:00Z">
              <w:r>
                <w:t>0</w:t>
              </w:r>
            </w:ins>
          </w:p>
        </w:tc>
      </w:tr>
      <w:tr w:rsidR="008E4AB7" w:rsidTr="0030133D">
        <w:trPr>
          <w:trHeight w:val="187"/>
          <w:jc w:val="center"/>
          <w:ins w:id="10163" w:author="ZTE-Ma Zhifeng" w:date="2023-10-16T14:35:00Z"/>
          <w:trPrChange w:id="10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1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68" w:author="ZTE-Ma Zhifeng" w:date="2023-10-16T14:35:00Z"/>
              </w:rPr>
            </w:pPr>
          </w:p>
        </w:tc>
        <w:tc>
          <w:tcPr>
            <w:tcW w:w="1144" w:type="dxa"/>
            <w:tcBorders>
              <w:left w:val="single" w:sz="4" w:space="0" w:color="auto"/>
              <w:bottom w:val="single" w:sz="4" w:space="0" w:color="auto"/>
              <w:right w:val="single" w:sz="4" w:space="0" w:color="auto"/>
            </w:tcBorders>
            <w:vAlign w:val="center"/>
            <w:tcPrChange w:id="10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70" w:author="ZTE-Ma Zhifeng" w:date="2023-10-16T14:35:00Z"/>
              </w:rPr>
            </w:pPr>
            <w:ins w:id="101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73" w:author="ZTE-Ma Zhifeng" w:date="2023-10-16T14:35:00Z"/>
                <w:lang w:val="en-US" w:bidi="ar"/>
              </w:rPr>
            </w:pPr>
            <w:ins w:id="1017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1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76" w:author="ZTE-Ma Zhifeng" w:date="2023-10-16T14:35:00Z"/>
              </w:rPr>
            </w:pPr>
          </w:p>
        </w:tc>
      </w:tr>
      <w:tr w:rsidR="008E4AB7" w:rsidTr="0030133D">
        <w:trPr>
          <w:trHeight w:val="187"/>
          <w:jc w:val="center"/>
          <w:ins w:id="10177" w:author="ZTE-Ma Zhifeng" w:date="2023-10-16T14:35:00Z"/>
          <w:trPrChange w:id="10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1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82" w:author="ZTE-Ma Zhifeng" w:date="2023-10-16T14:35:00Z"/>
              </w:rPr>
            </w:pPr>
          </w:p>
        </w:tc>
        <w:tc>
          <w:tcPr>
            <w:tcW w:w="1144" w:type="dxa"/>
            <w:tcBorders>
              <w:left w:val="single" w:sz="4" w:space="0" w:color="auto"/>
              <w:bottom w:val="single" w:sz="4" w:space="0" w:color="auto"/>
              <w:right w:val="single" w:sz="4" w:space="0" w:color="auto"/>
            </w:tcBorders>
            <w:vAlign w:val="center"/>
            <w:tcPrChange w:id="101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84" w:author="ZTE-Ma Zhifeng" w:date="2023-10-16T14:35:00Z"/>
              </w:rPr>
            </w:pPr>
            <w:ins w:id="1018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87" w:author="ZTE-Ma Zhifeng" w:date="2023-10-16T14:35:00Z"/>
                <w:lang w:val="en-US" w:bidi="ar"/>
              </w:rPr>
            </w:pPr>
            <w:ins w:id="1018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1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90" w:author="ZTE-Ma Zhifeng" w:date="2023-10-16T14:35:00Z"/>
              </w:rPr>
            </w:pPr>
          </w:p>
        </w:tc>
      </w:tr>
      <w:tr w:rsidR="008E4AB7" w:rsidTr="0030133D">
        <w:trPr>
          <w:trHeight w:val="187"/>
          <w:jc w:val="center"/>
          <w:ins w:id="10191" w:author="ZTE-Ma Zhifeng" w:date="2023-10-16T14:35:00Z"/>
          <w:trPrChange w:id="10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94" w:author="ZTE-Ma Zhifeng" w:date="2023-10-16T14:35:00Z"/>
              </w:rPr>
            </w:pPr>
            <w:ins w:id="101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97" w:author="ZTE-Ma Zhifeng" w:date="2023-10-16T14:35:00Z"/>
              </w:rPr>
            </w:pPr>
            <w:ins w:id="101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1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00" w:author="ZTE-Ma Zhifeng" w:date="2023-10-16T14:35:00Z"/>
              </w:rPr>
            </w:pPr>
            <w:ins w:id="102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03" w:author="ZTE-Ma Zhifeng" w:date="2023-10-16T14:35:00Z"/>
                <w:lang w:val="en-US" w:bidi="ar"/>
              </w:rPr>
            </w:pPr>
            <w:ins w:id="1020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06" w:author="ZTE-Ma Zhifeng" w:date="2023-10-16T14:35:00Z"/>
              </w:rPr>
            </w:pPr>
            <w:ins w:id="10207" w:author="ZTE-Ma Zhifeng" w:date="2023-10-16T14:36:00Z">
              <w:r>
                <w:t>0</w:t>
              </w:r>
            </w:ins>
          </w:p>
        </w:tc>
      </w:tr>
      <w:tr w:rsidR="008E4AB7" w:rsidTr="0030133D">
        <w:trPr>
          <w:trHeight w:val="187"/>
          <w:jc w:val="center"/>
          <w:ins w:id="10208" w:author="ZTE-Ma Zhifeng" w:date="2023-10-16T14:35:00Z"/>
          <w:trPrChange w:id="102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2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13" w:author="ZTE-Ma Zhifeng" w:date="2023-10-16T14:35:00Z"/>
              </w:rPr>
            </w:pPr>
          </w:p>
        </w:tc>
        <w:tc>
          <w:tcPr>
            <w:tcW w:w="1144" w:type="dxa"/>
            <w:tcBorders>
              <w:left w:val="single" w:sz="4" w:space="0" w:color="auto"/>
              <w:bottom w:val="single" w:sz="4" w:space="0" w:color="auto"/>
              <w:right w:val="single" w:sz="4" w:space="0" w:color="auto"/>
            </w:tcBorders>
            <w:vAlign w:val="center"/>
            <w:tcPrChange w:id="102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15" w:author="ZTE-Ma Zhifeng" w:date="2023-10-16T14:35:00Z"/>
              </w:rPr>
            </w:pPr>
            <w:ins w:id="102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18" w:author="ZTE-Ma Zhifeng" w:date="2023-10-16T14:35:00Z"/>
                <w:lang w:val="en-US" w:bidi="ar"/>
              </w:rPr>
            </w:pPr>
            <w:ins w:id="1021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2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21" w:author="ZTE-Ma Zhifeng" w:date="2023-10-16T14:35:00Z"/>
              </w:rPr>
            </w:pPr>
          </w:p>
        </w:tc>
      </w:tr>
      <w:tr w:rsidR="008E4AB7" w:rsidTr="0030133D">
        <w:trPr>
          <w:trHeight w:val="187"/>
          <w:jc w:val="center"/>
          <w:ins w:id="10222" w:author="ZTE-Ma Zhifeng" w:date="2023-10-16T14:35:00Z"/>
          <w:trPrChange w:id="102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27" w:author="ZTE-Ma Zhifeng" w:date="2023-10-16T14:35:00Z"/>
              </w:rPr>
            </w:pPr>
          </w:p>
        </w:tc>
        <w:tc>
          <w:tcPr>
            <w:tcW w:w="1144" w:type="dxa"/>
            <w:tcBorders>
              <w:left w:val="single" w:sz="4" w:space="0" w:color="auto"/>
              <w:bottom w:val="single" w:sz="4" w:space="0" w:color="auto"/>
              <w:right w:val="single" w:sz="4" w:space="0" w:color="auto"/>
            </w:tcBorders>
            <w:vAlign w:val="center"/>
            <w:tcPrChange w:id="102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29" w:author="ZTE-Ma Zhifeng" w:date="2023-10-16T14:35:00Z"/>
              </w:rPr>
            </w:pPr>
            <w:ins w:id="1023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32" w:author="ZTE-Ma Zhifeng" w:date="2023-10-16T14:35:00Z"/>
                <w:lang w:val="en-US" w:bidi="ar"/>
              </w:rPr>
            </w:pPr>
            <w:ins w:id="1023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2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35" w:author="ZTE-Ma Zhifeng" w:date="2023-10-16T14:35:00Z"/>
              </w:rPr>
            </w:pPr>
          </w:p>
        </w:tc>
      </w:tr>
      <w:tr w:rsidR="008E4AB7" w:rsidTr="0030133D">
        <w:trPr>
          <w:trHeight w:val="187"/>
          <w:jc w:val="center"/>
          <w:ins w:id="10236" w:author="ZTE-Ma Zhifeng" w:date="2023-10-16T14:35:00Z"/>
          <w:trPrChange w:id="102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2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39" w:author="ZTE-Ma Zhifeng" w:date="2023-10-16T14:35:00Z"/>
              </w:rPr>
            </w:pPr>
            <w:ins w:id="102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2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42" w:author="ZTE-Ma Zhifeng" w:date="2023-10-16T14:35:00Z"/>
              </w:rPr>
            </w:pPr>
            <w:ins w:id="102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2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45" w:author="ZTE-Ma Zhifeng" w:date="2023-10-16T14:35:00Z"/>
              </w:rPr>
            </w:pPr>
            <w:ins w:id="102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48" w:author="ZTE-Ma Zhifeng" w:date="2023-10-16T14:35:00Z"/>
                <w:lang w:val="en-US" w:bidi="ar"/>
              </w:rPr>
            </w:pPr>
            <w:ins w:id="1024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51" w:author="ZTE-Ma Zhifeng" w:date="2023-10-16T14:35:00Z"/>
              </w:rPr>
            </w:pPr>
            <w:ins w:id="10252" w:author="ZTE-Ma Zhifeng" w:date="2023-10-16T14:36:00Z">
              <w:r>
                <w:t>0</w:t>
              </w:r>
            </w:ins>
          </w:p>
        </w:tc>
      </w:tr>
      <w:tr w:rsidR="008E4AB7" w:rsidTr="0030133D">
        <w:trPr>
          <w:trHeight w:val="187"/>
          <w:jc w:val="center"/>
          <w:ins w:id="10253" w:author="ZTE-Ma Zhifeng" w:date="2023-10-16T14:35:00Z"/>
          <w:trPrChange w:id="10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2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58" w:author="ZTE-Ma Zhifeng" w:date="2023-10-16T14:35:00Z"/>
              </w:rPr>
            </w:pPr>
          </w:p>
        </w:tc>
        <w:tc>
          <w:tcPr>
            <w:tcW w:w="1144" w:type="dxa"/>
            <w:tcBorders>
              <w:left w:val="single" w:sz="4" w:space="0" w:color="auto"/>
              <w:bottom w:val="single" w:sz="4" w:space="0" w:color="auto"/>
              <w:right w:val="single" w:sz="4" w:space="0" w:color="auto"/>
            </w:tcBorders>
            <w:vAlign w:val="center"/>
            <w:tcPrChange w:id="10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60" w:author="ZTE-Ma Zhifeng" w:date="2023-10-16T14:35:00Z"/>
              </w:rPr>
            </w:pPr>
            <w:ins w:id="102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63" w:author="ZTE-Ma Zhifeng" w:date="2023-10-16T14:35:00Z"/>
                <w:lang w:val="en-US" w:bidi="ar"/>
              </w:rPr>
            </w:pPr>
            <w:ins w:id="1026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2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66" w:author="ZTE-Ma Zhifeng" w:date="2023-10-16T14:35:00Z"/>
              </w:rPr>
            </w:pPr>
          </w:p>
        </w:tc>
      </w:tr>
      <w:tr w:rsidR="008E4AB7" w:rsidTr="0030133D">
        <w:trPr>
          <w:trHeight w:val="187"/>
          <w:jc w:val="center"/>
          <w:ins w:id="10267" w:author="ZTE-Ma Zhifeng" w:date="2023-10-16T14:35:00Z"/>
          <w:trPrChange w:id="10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72" w:author="ZTE-Ma Zhifeng" w:date="2023-10-16T14:35:00Z"/>
              </w:rPr>
            </w:pPr>
          </w:p>
        </w:tc>
        <w:tc>
          <w:tcPr>
            <w:tcW w:w="1144" w:type="dxa"/>
            <w:tcBorders>
              <w:left w:val="single" w:sz="4" w:space="0" w:color="auto"/>
              <w:bottom w:val="single" w:sz="4" w:space="0" w:color="auto"/>
              <w:right w:val="single" w:sz="4" w:space="0" w:color="auto"/>
            </w:tcBorders>
            <w:vAlign w:val="center"/>
            <w:tcPrChange w:id="102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74" w:author="ZTE-Ma Zhifeng" w:date="2023-10-16T14:35:00Z"/>
              </w:rPr>
            </w:pPr>
            <w:ins w:id="1027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77" w:author="ZTE-Ma Zhifeng" w:date="2023-10-16T14:35:00Z"/>
                <w:lang w:val="en-US" w:bidi="ar"/>
              </w:rPr>
            </w:pPr>
            <w:ins w:id="1027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2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80" w:author="ZTE-Ma Zhifeng" w:date="2023-10-16T14:35:00Z"/>
              </w:rPr>
            </w:pPr>
          </w:p>
        </w:tc>
      </w:tr>
      <w:tr w:rsidR="008E4AB7" w:rsidTr="0030133D">
        <w:trPr>
          <w:trHeight w:val="187"/>
          <w:jc w:val="center"/>
          <w:ins w:id="10281" w:author="ZTE-Ma Zhifeng" w:date="2023-10-16T14:35:00Z"/>
          <w:trPrChange w:id="10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2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84" w:author="ZTE-Ma Zhifeng" w:date="2023-10-16T14:35:00Z"/>
              </w:rPr>
            </w:pPr>
            <w:ins w:id="102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2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87" w:author="ZTE-Ma Zhifeng" w:date="2023-10-16T14:35:00Z"/>
              </w:rPr>
            </w:pPr>
            <w:ins w:id="102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90" w:author="ZTE-Ma Zhifeng" w:date="2023-10-16T14:35:00Z"/>
              </w:rPr>
            </w:pPr>
            <w:ins w:id="102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93" w:author="ZTE-Ma Zhifeng" w:date="2023-10-16T14:35:00Z"/>
                <w:lang w:val="en-US" w:bidi="ar"/>
              </w:rPr>
            </w:pPr>
            <w:ins w:id="1029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96" w:author="ZTE-Ma Zhifeng" w:date="2023-10-16T14:35:00Z"/>
              </w:rPr>
            </w:pPr>
            <w:ins w:id="10297" w:author="ZTE-Ma Zhifeng" w:date="2023-10-16T14:36:00Z">
              <w:r>
                <w:t>0</w:t>
              </w:r>
            </w:ins>
          </w:p>
        </w:tc>
      </w:tr>
      <w:tr w:rsidR="008E4AB7" w:rsidTr="0030133D">
        <w:trPr>
          <w:trHeight w:val="187"/>
          <w:jc w:val="center"/>
          <w:ins w:id="10298" w:author="ZTE-Ma Zhifeng" w:date="2023-10-16T14:35:00Z"/>
          <w:trPrChange w:id="102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03" w:author="ZTE-Ma Zhifeng" w:date="2023-10-16T14:35:00Z"/>
              </w:rPr>
            </w:pPr>
          </w:p>
        </w:tc>
        <w:tc>
          <w:tcPr>
            <w:tcW w:w="1144" w:type="dxa"/>
            <w:tcBorders>
              <w:left w:val="single" w:sz="4" w:space="0" w:color="auto"/>
              <w:bottom w:val="single" w:sz="4" w:space="0" w:color="auto"/>
              <w:right w:val="single" w:sz="4" w:space="0" w:color="auto"/>
            </w:tcBorders>
            <w:vAlign w:val="center"/>
            <w:tcPrChange w:id="103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05" w:author="ZTE-Ma Zhifeng" w:date="2023-10-16T14:35:00Z"/>
              </w:rPr>
            </w:pPr>
            <w:ins w:id="103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08" w:author="ZTE-Ma Zhifeng" w:date="2023-10-16T14:35:00Z"/>
                <w:lang w:val="en-US" w:bidi="ar"/>
              </w:rPr>
            </w:pPr>
            <w:ins w:id="1030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11" w:author="ZTE-Ma Zhifeng" w:date="2023-10-16T14:35:00Z"/>
              </w:rPr>
            </w:pPr>
          </w:p>
        </w:tc>
      </w:tr>
      <w:tr w:rsidR="008E4AB7" w:rsidTr="0030133D">
        <w:trPr>
          <w:trHeight w:val="187"/>
          <w:jc w:val="center"/>
          <w:ins w:id="10312" w:author="ZTE-Ma Zhifeng" w:date="2023-10-16T14:35:00Z"/>
          <w:trPrChange w:id="103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3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17" w:author="ZTE-Ma Zhifeng" w:date="2023-10-16T14:35:00Z"/>
              </w:rPr>
            </w:pPr>
          </w:p>
        </w:tc>
        <w:tc>
          <w:tcPr>
            <w:tcW w:w="1144" w:type="dxa"/>
            <w:tcBorders>
              <w:left w:val="single" w:sz="4" w:space="0" w:color="auto"/>
              <w:bottom w:val="single" w:sz="4" w:space="0" w:color="auto"/>
              <w:right w:val="single" w:sz="4" w:space="0" w:color="auto"/>
            </w:tcBorders>
            <w:vAlign w:val="center"/>
            <w:tcPrChange w:id="103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19" w:author="ZTE-Ma Zhifeng" w:date="2023-10-16T14:35:00Z"/>
              </w:rPr>
            </w:pPr>
            <w:ins w:id="1032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22" w:author="ZTE-Ma Zhifeng" w:date="2023-10-16T14:35:00Z"/>
                <w:lang w:val="en-US" w:bidi="ar"/>
              </w:rPr>
            </w:pPr>
            <w:ins w:id="1032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3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25" w:author="ZTE-Ma Zhifeng" w:date="2023-10-16T14:35:00Z"/>
              </w:rPr>
            </w:pPr>
          </w:p>
        </w:tc>
      </w:tr>
      <w:tr w:rsidR="008E4AB7" w:rsidTr="0030133D">
        <w:trPr>
          <w:trHeight w:val="187"/>
          <w:jc w:val="center"/>
          <w:ins w:id="10326" w:author="ZTE-Ma Zhifeng" w:date="2023-10-16T14:35:00Z"/>
          <w:trPrChange w:id="103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29" w:author="ZTE-Ma Zhifeng" w:date="2023-10-16T14:35:00Z"/>
              </w:rPr>
            </w:pPr>
            <w:ins w:id="103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32" w:author="ZTE-Ma Zhifeng" w:date="2023-10-16T14:35:00Z"/>
              </w:rPr>
            </w:pPr>
            <w:ins w:id="103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3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35" w:author="ZTE-Ma Zhifeng" w:date="2023-10-16T14:35:00Z"/>
              </w:rPr>
            </w:pPr>
            <w:ins w:id="103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38" w:author="ZTE-Ma Zhifeng" w:date="2023-10-16T14:35:00Z"/>
                <w:lang w:val="en-US" w:bidi="ar"/>
              </w:rPr>
            </w:pPr>
            <w:ins w:id="1033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3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41" w:author="ZTE-Ma Zhifeng" w:date="2023-10-16T14:35:00Z"/>
              </w:rPr>
            </w:pPr>
            <w:ins w:id="10342" w:author="ZTE-Ma Zhifeng" w:date="2023-10-16T14:36:00Z">
              <w:r>
                <w:t>0</w:t>
              </w:r>
            </w:ins>
          </w:p>
        </w:tc>
      </w:tr>
      <w:tr w:rsidR="008E4AB7" w:rsidTr="0030133D">
        <w:trPr>
          <w:trHeight w:val="187"/>
          <w:jc w:val="center"/>
          <w:ins w:id="10343" w:author="ZTE-Ma Zhifeng" w:date="2023-10-16T14:35:00Z"/>
          <w:trPrChange w:id="10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48" w:author="ZTE-Ma Zhifeng" w:date="2023-10-16T14:35:00Z"/>
              </w:rPr>
            </w:pPr>
          </w:p>
        </w:tc>
        <w:tc>
          <w:tcPr>
            <w:tcW w:w="1144" w:type="dxa"/>
            <w:tcBorders>
              <w:left w:val="single" w:sz="4" w:space="0" w:color="auto"/>
              <w:bottom w:val="single" w:sz="4" w:space="0" w:color="auto"/>
              <w:right w:val="single" w:sz="4" w:space="0" w:color="auto"/>
            </w:tcBorders>
            <w:vAlign w:val="center"/>
            <w:tcPrChange w:id="10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50" w:author="ZTE-Ma Zhifeng" w:date="2023-10-16T14:35:00Z"/>
              </w:rPr>
            </w:pPr>
            <w:ins w:id="103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53" w:author="ZTE-Ma Zhifeng" w:date="2023-10-16T14:35:00Z"/>
                <w:lang w:val="en-US" w:bidi="ar"/>
              </w:rPr>
            </w:pPr>
            <w:ins w:id="1035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56" w:author="ZTE-Ma Zhifeng" w:date="2023-10-16T14:35:00Z"/>
              </w:rPr>
            </w:pPr>
          </w:p>
        </w:tc>
      </w:tr>
      <w:tr w:rsidR="008E4AB7" w:rsidTr="0030133D">
        <w:trPr>
          <w:trHeight w:val="187"/>
          <w:jc w:val="center"/>
          <w:ins w:id="10357" w:author="ZTE-Ma Zhifeng" w:date="2023-10-16T14:35:00Z"/>
          <w:trPrChange w:id="10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3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62" w:author="ZTE-Ma Zhifeng" w:date="2023-10-16T14:35:00Z"/>
              </w:rPr>
            </w:pPr>
          </w:p>
        </w:tc>
        <w:tc>
          <w:tcPr>
            <w:tcW w:w="1144" w:type="dxa"/>
            <w:tcBorders>
              <w:left w:val="single" w:sz="4" w:space="0" w:color="auto"/>
              <w:bottom w:val="single" w:sz="4" w:space="0" w:color="auto"/>
              <w:right w:val="single" w:sz="4" w:space="0" w:color="auto"/>
            </w:tcBorders>
            <w:vAlign w:val="center"/>
            <w:tcPrChange w:id="103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64" w:author="ZTE-Ma Zhifeng" w:date="2023-10-16T14:35:00Z"/>
              </w:rPr>
            </w:pPr>
            <w:ins w:id="1036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67" w:author="ZTE-Ma Zhifeng" w:date="2023-10-16T14:35:00Z"/>
                <w:lang w:val="en-US" w:bidi="ar"/>
              </w:rPr>
            </w:pPr>
            <w:ins w:id="1036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3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70" w:author="ZTE-Ma Zhifeng" w:date="2023-10-16T14:35:00Z"/>
              </w:rPr>
            </w:pPr>
          </w:p>
        </w:tc>
      </w:tr>
      <w:tr w:rsidR="008E4AB7" w:rsidTr="0030133D">
        <w:trPr>
          <w:trHeight w:val="187"/>
          <w:jc w:val="center"/>
          <w:ins w:id="10371" w:author="ZTE-Ma Zhifeng" w:date="2023-10-16T14:35:00Z"/>
          <w:trPrChange w:id="10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74" w:author="ZTE-Ma Zhifeng" w:date="2023-10-16T14:35:00Z"/>
              </w:rPr>
            </w:pPr>
            <w:ins w:id="103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77" w:author="ZTE-Ma Zhifeng" w:date="2023-10-16T14:35:00Z"/>
              </w:rPr>
            </w:pPr>
            <w:ins w:id="103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3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80" w:author="ZTE-Ma Zhifeng" w:date="2023-10-16T14:35:00Z"/>
              </w:rPr>
            </w:pPr>
            <w:ins w:id="103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83" w:author="ZTE-Ma Zhifeng" w:date="2023-10-16T14:35:00Z"/>
                <w:lang w:val="en-US" w:bidi="ar"/>
              </w:rPr>
            </w:pPr>
            <w:ins w:id="1038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3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86" w:author="ZTE-Ma Zhifeng" w:date="2023-10-16T14:35:00Z"/>
              </w:rPr>
            </w:pPr>
            <w:ins w:id="10387" w:author="ZTE-Ma Zhifeng" w:date="2023-10-16T14:36:00Z">
              <w:r>
                <w:t>0</w:t>
              </w:r>
            </w:ins>
          </w:p>
        </w:tc>
      </w:tr>
      <w:tr w:rsidR="008E4AB7" w:rsidTr="0030133D">
        <w:trPr>
          <w:trHeight w:val="187"/>
          <w:jc w:val="center"/>
          <w:ins w:id="10388" w:author="ZTE-Ma Zhifeng" w:date="2023-10-16T14:35:00Z"/>
          <w:trPrChange w:id="103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93" w:author="ZTE-Ma Zhifeng" w:date="2023-10-16T14:35:00Z"/>
              </w:rPr>
            </w:pPr>
          </w:p>
        </w:tc>
        <w:tc>
          <w:tcPr>
            <w:tcW w:w="1144" w:type="dxa"/>
            <w:tcBorders>
              <w:left w:val="single" w:sz="4" w:space="0" w:color="auto"/>
              <w:bottom w:val="single" w:sz="4" w:space="0" w:color="auto"/>
              <w:right w:val="single" w:sz="4" w:space="0" w:color="auto"/>
            </w:tcBorders>
            <w:vAlign w:val="center"/>
            <w:tcPrChange w:id="103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95" w:author="ZTE-Ma Zhifeng" w:date="2023-10-16T14:35:00Z"/>
              </w:rPr>
            </w:pPr>
            <w:ins w:id="103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98" w:author="ZTE-Ma Zhifeng" w:date="2023-10-16T14:35:00Z"/>
                <w:lang w:val="en-US" w:bidi="ar"/>
              </w:rPr>
            </w:pPr>
            <w:ins w:id="1039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01" w:author="ZTE-Ma Zhifeng" w:date="2023-10-16T14:35:00Z"/>
              </w:rPr>
            </w:pPr>
          </w:p>
        </w:tc>
      </w:tr>
      <w:tr w:rsidR="008E4AB7" w:rsidTr="0030133D">
        <w:trPr>
          <w:trHeight w:val="187"/>
          <w:jc w:val="center"/>
          <w:ins w:id="10402" w:author="ZTE-Ma Zhifeng" w:date="2023-10-16T14:35:00Z"/>
          <w:trPrChange w:id="104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07" w:author="ZTE-Ma Zhifeng" w:date="2023-10-16T14:35:00Z"/>
              </w:rPr>
            </w:pPr>
          </w:p>
        </w:tc>
        <w:tc>
          <w:tcPr>
            <w:tcW w:w="1144" w:type="dxa"/>
            <w:tcBorders>
              <w:left w:val="single" w:sz="4" w:space="0" w:color="auto"/>
              <w:bottom w:val="single" w:sz="4" w:space="0" w:color="auto"/>
              <w:right w:val="single" w:sz="4" w:space="0" w:color="auto"/>
            </w:tcBorders>
            <w:vAlign w:val="center"/>
            <w:tcPrChange w:id="104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09" w:author="ZTE-Ma Zhifeng" w:date="2023-10-16T14:35:00Z"/>
              </w:rPr>
            </w:pPr>
            <w:ins w:id="1041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12" w:author="ZTE-Ma Zhifeng" w:date="2023-10-16T14:35:00Z"/>
                <w:lang w:val="en-US" w:bidi="ar"/>
              </w:rPr>
            </w:pPr>
            <w:ins w:id="1041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4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15" w:author="ZTE-Ma Zhifeng" w:date="2023-10-16T14:35:00Z"/>
              </w:rPr>
            </w:pPr>
          </w:p>
        </w:tc>
      </w:tr>
      <w:tr w:rsidR="008E4AB7" w:rsidTr="0030133D">
        <w:trPr>
          <w:trHeight w:val="187"/>
          <w:jc w:val="center"/>
          <w:ins w:id="10416" w:author="ZTE-Ma Zhifeng" w:date="2023-10-16T14:35:00Z"/>
          <w:trPrChange w:id="104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19" w:author="ZTE-Ma Zhifeng" w:date="2023-10-16T14:35:00Z"/>
              </w:rPr>
            </w:pPr>
            <w:ins w:id="104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22" w:author="ZTE-Ma Zhifeng" w:date="2023-10-16T14:35:00Z"/>
              </w:rPr>
            </w:pPr>
            <w:ins w:id="104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4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25" w:author="ZTE-Ma Zhifeng" w:date="2023-10-16T14:35:00Z"/>
              </w:rPr>
            </w:pPr>
            <w:ins w:id="104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28" w:author="ZTE-Ma Zhifeng" w:date="2023-10-16T14:35:00Z"/>
                <w:lang w:val="en-US" w:bidi="ar"/>
              </w:rPr>
            </w:pPr>
            <w:ins w:id="1042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4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31" w:author="ZTE-Ma Zhifeng" w:date="2023-10-16T14:35:00Z"/>
              </w:rPr>
            </w:pPr>
            <w:ins w:id="10432" w:author="ZTE-Ma Zhifeng" w:date="2023-10-16T14:36:00Z">
              <w:r>
                <w:t>0</w:t>
              </w:r>
            </w:ins>
          </w:p>
        </w:tc>
      </w:tr>
      <w:tr w:rsidR="008E4AB7" w:rsidTr="0030133D">
        <w:trPr>
          <w:trHeight w:val="187"/>
          <w:jc w:val="center"/>
          <w:ins w:id="10433" w:author="ZTE-Ma Zhifeng" w:date="2023-10-16T14:35:00Z"/>
          <w:trPrChange w:id="10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4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3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4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38" w:author="ZTE-Ma Zhifeng" w:date="2023-10-16T14:35:00Z"/>
              </w:rPr>
            </w:pPr>
          </w:p>
        </w:tc>
        <w:tc>
          <w:tcPr>
            <w:tcW w:w="1144" w:type="dxa"/>
            <w:tcBorders>
              <w:left w:val="single" w:sz="4" w:space="0" w:color="auto"/>
              <w:bottom w:val="single" w:sz="4" w:space="0" w:color="auto"/>
              <w:right w:val="single" w:sz="4" w:space="0" w:color="auto"/>
            </w:tcBorders>
            <w:vAlign w:val="center"/>
            <w:tcPrChange w:id="104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40" w:author="ZTE-Ma Zhifeng" w:date="2023-10-16T14:35:00Z"/>
              </w:rPr>
            </w:pPr>
            <w:ins w:id="104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43" w:author="ZTE-Ma Zhifeng" w:date="2023-10-16T14:35:00Z"/>
                <w:lang w:val="en-US" w:bidi="ar"/>
              </w:rPr>
            </w:pPr>
            <w:ins w:id="1044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46" w:author="ZTE-Ma Zhifeng" w:date="2023-10-16T14:35:00Z"/>
              </w:rPr>
            </w:pPr>
          </w:p>
        </w:tc>
      </w:tr>
      <w:tr w:rsidR="008E4AB7" w:rsidTr="0030133D">
        <w:trPr>
          <w:trHeight w:val="187"/>
          <w:jc w:val="center"/>
          <w:ins w:id="10447" w:author="ZTE-Ma Zhifeng" w:date="2023-10-16T14:35:00Z"/>
          <w:trPrChange w:id="10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5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52" w:author="ZTE-Ma Zhifeng" w:date="2023-10-16T14:35:00Z"/>
              </w:rPr>
            </w:pPr>
          </w:p>
        </w:tc>
        <w:tc>
          <w:tcPr>
            <w:tcW w:w="1144" w:type="dxa"/>
            <w:tcBorders>
              <w:left w:val="single" w:sz="4" w:space="0" w:color="auto"/>
              <w:bottom w:val="single" w:sz="4" w:space="0" w:color="auto"/>
              <w:right w:val="single" w:sz="4" w:space="0" w:color="auto"/>
            </w:tcBorders>
            <w:vAlign w:val="center"/>
            <w:tcPrChange w:id="104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54" w:author="ZTE-Ma Zhifeng" w:date="2023-10-16T14:35:00Z"/>
              </w:rPr>
            </w:pPr>
            <w:ins w:id="1045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57" w:author="ZTE-Ma Zhifeng" w:date="2023-10-16T14:35:00Z"/>
                <w:lang w:val="en-US" w:bidi="ar"/>
              </w:rPr>
            </w:pPr>
            <w:ins w:id="1045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4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60" w:author="ZTE-Ma Zhifeng" w:date="2023-10-16T14:35:00Z"/>
              </w:rPr>
            </w:pPr>
          </w:p>
        </w:tc>
      </w:tr>
      <w:tr w:rsidR="008E4AB7" w:rsidTr="0030133D">
        <w:trPr>
          <w:trHeight w:val="187"/>
          <w:jc w:val="center"/>
          <w:ins w:id="10461" w:author="ZTE-Ma Zhifeng" w:date="2023-10-16T14:35:00Z"/>
          <w:trPrChange w:id="10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64" w:author="ZTE-Ma Zhifeng" w:date="2023-10-16T14:35:00Z"/>
              </w:rPr>
            </w:pPr>
            <w:ins w:id="104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67" w:author="ZTE-Ma Zhifeng" w:date="2023-10-16T14:35:00Z"/>
              </w:rPr>
            </w:pPr>
            <w:ins w:id="104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4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70" w:author="ZTE-Ma Zhifeng" w:date="2023-10-16T14:35:00Z"/>
              </w:rPr>
            </w:pPr>
            <w:ins w:id="104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73" w:author="ZTE-Ma Zhifeng" w:date="2023-10-16T14:35:00Z"/>
                <w:lang w:val="en-US" w:bidi="ar"/>
              </w:rPr>
            </w:pPr>
            <w:ins w:id="1047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4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76" w:author="ZTE-Ma Zhifeng" w:date="2023-10-16T14:35:00Z"/>
              </w:rPr>
            </w:pPr>
            <w:ins w:id="10477" w:author="ZTE-Ma Zhifeng" w:date="2023-10-16T14:36:00Z">
              <w:r>
                <w:t>0</w:t>
              </w:r>
            </w:ins>
          </w:p>
        </w:tc>
      </w:tr>
      <w:tr w:rsidR="008E4AB7" w:rsidTr="0030133D">
        <w:trPr>
          <w:trHeight w:val="187"/>
          <w:jc w:val="center"/>
          <w:ins w:id="10478" w:author="ZTE-Ma Zhifeng" w:date="2023-10-16T14:35:00Z"/>
          <w:trPrChange w:id="104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4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8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4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83" w:author="ZTE-Ma Zhifeng" w:date="2023-10-16T14:35:00Z"/>
              </w:rPr>
            </w:pPr>
          </w:p>
        </w:tc>
        <w:tc>
          <w:tcPr>
            <w:tcW w:w="1144" w:type="dxa"/>
            <w:tcBorders>
              <w:left w:val="single" w:sz="4" w:space="0" w:color="auto"/>
              <w:bottom w:val="single" w:sz="4" w:space="0" w:color="auto"/>
              <w:right w:val="single" w:sz="4" w:space="0" w:color="auto"/>
            </w:tcBorders>
            <w:vAlign w:val="center"/>
            <w:tcPrChange w:id="104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85" w:author="ZTE-Ma Zhifeng" w:date="2023-10-16T14:35:00Z"/>
              </w:rPr>
            </w:pPr>
            <w:ins w:id="104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88" w:author="ZTE-Ma Zhifeng" w:date="2023-10-16T14:35:00Z"/>
                <w:lang w:val="en-US" w:bidi="ar"/>
              </w:rPr>
            </w:pPr>
            <w:ins w:id="1048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91" w:author="ZTE-Ma Zhifeng" w:date="2023-10-16T14:35:00Z"/>
              </w:rPr>
            </w:pPr>
          </w:p>
        </w:tc>
      </w:tr>
      <w:tr w:rsidR="008E4AB7" w:rsidTr="0030133D">
        <w:trPr>
          <w:trHeight w:val="187"/>
          <w:jc w:val="center"/>
          <w:ins w:id="10492" w:author="ZTE-Ma Zhifeng" w:date="2023-10-16T14:35:00Z"/>
          <w:trPrChange w:id="104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9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97" w:author="ZTE-Ma Zhifeng" w:date="2023-10-16T14:35:00Z"/>
              </w:rPr>
            </w:pPr>
          </w:p>
        </w:tc>
        <w:tc>
          <w:tcPr>
            <w:tcW w:w="1144" w:type="dxa"/>
            <w:tcBorders>
              <w:left w:val="single" w:sz="4" w:space="0" w:color="auto"/>
              <w:bottom w:val="single" w:sz="4" w:space="0" w:color="auto"/>
              <w:right w:val="single" w:sz="4" w:space="0" w:color="auto"/>
            </w:tcBorders>
            <w:vAlign w:val="center"/>
            <w:tcPrChange w:id="104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99" w:author="ZTE-Ma Zhifeng" w:date="2023-10-16T14:35:00Z"/>
              </w:rPr>
            </w:pPr>
            <w:ins w:id="1050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02" w:author="ZTE-Ma Zhifeng" w:date="2023-10-16T14:35:00Z"/>
                <w:lang w:val="en-US" w:bidi="ar"/>
              </w:rPr>
            </w:pPr>
            <w:ins w:id="1050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05" w:author="ZTE-Ma Zhifeng" w:date="2023-10-16T14:35:00Z"/>
              </w:rPr>
            </w:pPr>
          </w:p>
        </w:tc>
      </w:tr>
      <w:tr w:rsidR="008E4AB7" w:rsidTr="0030133D">
        <w:trPr>
          <w:trHeight w:val="187"/>
          <w:jc w:val="center"/>
          <w:ins w:id="10506" w:author="ZTE-Ma Zhifeng" w:date="2023-10-16T14:35:00Z"/>
          <w:trPrChange w:id="105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09" w:author="ZTE-Ma Zhifeng" w:date="2023-10-16T14:35:00Z"/>
              </w:rPr>
            </w:pPr>
            <w:ins w:id="105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12" w:author="ZTE-Ma Zhifeng" w:date="2023-10-16T14:35:00Z"/>
              </w:rPr>
            </w:pPr>
            <w:ins w:id="105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5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15" w:author="ZTE-Ma Zhifeng" w:date="2023-10-16T14:35:00Z"/>
              </w:rPr>
            </w:pPr>
            <w:ins w:id="105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18" w:author="ZTE-Ma Zhifeng" w:date="2023-10-16T14:35:00Z"/>
                <w:lang w:val="en-US" w:bidi="ar"/>
              </w:rPr>
            </w:pPr>
            <w:ins w:id="1051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5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21" w:author="ZTE-Ma Zhifeng" w:date="2023-10-16T14:35:00Z"/>
              </w:rPr>
            </w:pPr>
            <w:ins w:id="10522" w:author="ZTE-Ma Zhifeng" w:date="2023-10-16T14:36:00Z">
              <w:r>
                <w:t>0</w:t>
              </w:r>
            </w:ins>
          </w:p>
        </w:tc>
      </w:tr>
      <w:tr w:rsidR="008E4AB7" w:rsidTr="0030133D">
        <w:trPr>
          <w:trHeight w:val="187"/>
          <w:jc w:val="center"/>
          <w:ins w:id="10523" w:author="ZTE-Ma Zhifeng" w:date="2023-10-16T14:35:00Z"/>
          <w:trPrChange w:id="10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2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5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28" w:author="ZTE-Ma Zhifeng" w:date="2023-10-16T14:35:00Z"/>
              </w:rPr>
            </w:pPr>
          </w:p>
        </w:tc>
        <w:tc>
          <w:tcPr>
            <w:tcW w:w="1144" w:type="dxa"/>
            <w:tcBorders>
              <w:left w:val="single" w:sz="4" w:space="0" w:color="auto"/>
              <w:bottom w:val="single" w:sz="4" w:space="0" w:color="auto"/>
              <w:right w:val="single" w:sz="4" w:space="0" w:color="auto"/>
            </w:tcBorders>
            <w:vAlign w:val="center"/>
            <w:tcPrChange w:id="105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30" w:author="ZTE-Ma Zhifeng" w:date="2023-10-16T14:35:00Z"/>
              </w:rPr>
            </w:pPr>
            <w:ins w:id="105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33" w:author="ZTE-Ma Zhifeng" w:date="2023-10-16T14:35:00Z"/>
                <w:lang w:val="en-US" w:bidi="ar"/>
              </w:rPr>
            </w:pPr>
            <w:ins w:id="1053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5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36" w:author="ZTE-Ma Zhifeng" w:date="2023-10-16T14:35:00Z"/>
              </w:rPr>
            </w:pPr>
          </w:p>
        </w:tc>
      </w:tr>
      <w:tr w:rsidR="008E4AB7" w:rsidTr="0030133D">
        <w:trPr>
          <w:trHeight w:val="187"/>
          <w:jc w:val="center"/>
          <w:ins w:id="10537" w:author="ZTE-Ma Zhifeng" w:date="2023-10-16T14:35:00Z"/>
          <w:trPrChange w:id="10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4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5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42" w:author="ZTE-Ma Zhifeng" w:date="2023-10-16T14:35:00Z"/>
              </w:rPr>
            </w:pPr>
          </w:p>
        </w:tc>
        <w:tc>
          <w:tcPr>
            <w:tcW w:w="1144" w:type="dxa"/>
            <w:tcBorders>
              <w:left w:val="single" w:sz="4" w:space="0" w:color="auto"/>
              <w:bottom w:val="single" w:sz="4" w:space="0" w:color="auto"/>
              <w:right w:val="single" w:sz="4" w:space="0" w:color="auto"/>
            </w:tcBorders>
            <w:vAlign w:val="center"/>
            <w:tcPrChange w:id="105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44" w:author="ZTE-Ma Zhifeng" w:date="2023-10-16T14:35:00Z"/>
              </w:rPr>
            </w:pPr>
            <w:ins w:id="1054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47" w:author="ZTE-Ma Zhifeng" w:date="2023-10-16T14:35:00Z"/>
                <w:lang w:val="en-US" w:bidi="ar"/>
              </w:rPr>
            </w:pPr>
            <w:ins w:id="1054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50" w:author="ZTE-Ma Zhifeng" w:date="2023-10-16T14:35:00Z"/>
              </w:rPr>
            </w:pPr>
          </w:p>
        </w:tc>
      </w:tr>
      <w:tr w:rsidR="008E4AB7" w:rsidTr="0030133D">
        <w:trPr>
          <w:trHeight w:val="187"/>
          <w:jc w:val="center"/>
          <w:ins w:id="10551" w:author="ZTE-Ma Zhifeng" w:date="2023-10-16T14:35:00Z"/>
          <w:trPrChange w:id="105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54" w:author="ZTE-Ma Zhifeng" w:date="2023-10-16T14:35:00Z"/>
              </w:rPr>
            </w:pPr>
            <w:ins w:id="105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57" w:author="ZTE-Ma Zhifeng" w:date="2023-10-16T14:35:00Z"/>
              </w:rPr>
            </w:pPr>
            <w:ins w:id="105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5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60" w:author="ZTE-Ma Zhifeng" w:date="2023-10-16T14:35:00Z"/>
              </w:rPr>
            </w:pPr>
            <w:ins w:id="105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63" w:author="ZTE-Ma Zhifeng" w:date="2023-10-16T14:35:00Z"/>
                <w:lang w:val="en-US" w:bidi="ar"/>
              </w:rPr>
            </w:pPr>
            <w:ins w:id="1056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5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66" w:author="ZTE-Ma Zhifeng" w:date="2023-10-16T14:35:00Z"/>
              </w:rPr>
            </w:pPr>
            <w:ins w:id="10567" w:author="ZTE-Ma Zhifeng" w:date="2023-10-16T14:36:00Z">
              <w:r>
                <w:t>0</w:t>
              </w:r>
            </w:ins>
          </w:p>
        </w:tc>
      </w:tr>
      <w:tr w:rsidR="008E4AB7" w:rsidTr="0030133D">
        <w:trPr>
          <w:trHeight w:val="187"/>
          <w:jc w:val="center"/>
          <w:ins w:id="10568" w:author="ZTE-Ma Zhifeng" w:date="2023-10-16T14:35:00Z"/>
          <w:trPrChange w:id="105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7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5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73" w:author="ZTE-Ma Zhifeng" w:date="2023-10-16T14:35:00Z"/>
              </w:rPr>
            </w:pPr>
          </w:p>
        </w:tc>
        <w:tc>
          <w:tcPr>
            <w:tcW w:w="1144" w:type="dxa"/>
            <w:tcBorders>
              <w:left w:val="single" w:sz="4" w:space="0" w:color="auto"/>
              <w:bottom w:val="single" w:sz="4" w:space="0" w:color="auto"/>
              <w:right w:val="single" w:sz="4" w:space="0" w:color="auto"/>
            </w:tcBorders>
            <w:vAlign w:val="center"/>
            <w:tcPrChange w:id="105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75" w:author="ZTE-Ma Zhifeng" w:date="2023-10-16T14:35:00Z"/>
              </w:rPr>
            </w:pPr>
            <w:ins w:id="105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78" w:author="ZTE-Ma Zhifeng" w:date="2023-10-16T14:35:00Z"/>
                <w:lang w:val="en-US" w:bidi="ar"/>
              </w:rPr>
            </w:pPr>
            <w:ins w:id="1057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5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81" w:author="ZTE-Ma Zhifeng" w:date="2023-10-16T14:35:00Z"/>
              </w:rPr>
            </w:pPr>
          </w:p>
        </w:tc>
      </w:tr>
      <w:tr w:rsidR="008E4AB7" w:rsidTr="0030133D">
        <w:trPr>
          <w:trHeight w:val="187"/>
          <w:jc w:val="center"/>
          <w:ins w:id="10582" w:author="ZTE-Ma Zhifeng" w:date="2023-10-16T14:35:00Z"/>
          <w:trPrChange w:id="105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5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8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5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87" w:author="ZTE-Ma Zhifeng" w:date="2023-10-16T14:35:00Z"/>
              </w:rPr>
            </w:pPr>
          </w:p>
        </w:tc>
        <w:tc>
          <w:tcPr>
            <w:tcW w:w="1144" w:type="dxa"/>
            <w:tcBorders>
              <w:left w:val="single" w:sz="4" w:space="0" w:color="auto"/>
              <w:bottom w:val="single" w:sz="4" w:space="0" w:color="auto"/>
              <w:right w:val="single" w:sz="4" w:space="0" w:color="auto"/>
            </w:tcBorders>
            <w:vAlign w:val="center"/>
            <w:tcPrChange w:id="105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89" w:author="ZTE-Ma Zhifeng" w:date="2023-10-16T14:35:00Z"/>
              </w:rPr>
            </w:pPr>
            <w:ins w:id="1059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92" w:author="ZTE-Ma Zhifeng" w:date="2023-10-16T14:35:00Z"/>
                <w:lang w:val="en-US" w:bidi="ar"/>
              </w:rPr>
            </w:pPr>
            <w:ins w:id="1059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95" w:author="ZTE-Ma Zhifeng" w:date="2023-10-16T14:35:00Z"/>
              </w:rPr>
            </w:pPr>
          </w:p>
        </w:tc>
      </w:tr>
      <w:tr w:rsidR="008E4AB7" w:rsidTr="0030133D">
        <w:trPr>
          <w:trHeight w:val="187"/>
          <w:jc w:val="center"/>
          <w:ins w:id="10596" w:author="ZTE-Ma Zhifeng" w:date="2023-10-16T14:35:00Z"/>
          <w:trPrChange w:id="105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99" w:author="ZTE-Ma Zhifeng" w:date="2023-10-16T14:35:00Z"/>
              </w:rPr>
            </w:pPr>
            <w:ins w:id="106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02" w:author="ZTE-Ma Zhifeng" w:date="2023-10-16T14:35:00Z"/>
              </w:rPr>
            </w:pPr>
            <w:ins w:id="106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6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05" w:author="ZTE-Ma Zhifeng" w:date="2023-10-16T14:35:00Z"/>
              </w:rPr>
            </w:pPr>
            <w:ins w:id="106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08" w:author="ZTE-Ma Zhifeng" w:date="2023-10-16T14:35:00Z"/>
                <w:lang w:val="en-US" w:bidi="ar"/>
              </w:rPr>
            </w:pPr>
            <w:ins w:id="1060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11" w:author="ZTE-Ma Zhifeng" w:date="2023-10-16T14:35:00Z"/>
              </w:rPr>
            </w:pPr>
            <w:ins w:id="10612" w:author="ZTE-Ma Zhifeng" w:date="2023-10-16T14:36:00Z">
              <w:r>
                <w:t>0</w:t>
              </w:r>
            </w:ins>
          </w:p>
        </w:tc>
      </w:tr>
      <w:tr w:rsidR="008E4AB7" w:rsidTr="0030133D">
        <w:trPr>
          <w:trHeight w:val="187"/>
          <w:jc w:val="center"/>
          <w:ins w:id="10613" w:author="ZTE-Ma Zhifeng" w:date="2023-10-16T14:35:00Z"/>
          <w:trPrChange w:id="10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6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1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6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18" w:author="ZTE-Ma Zhifeng" w:date="2023-10-16T14:35:00Z"/>
              </w:rPr>
            </w:pPr>
          </w:p>
        </w:tc>
        <w:tc>
          <w:tcPr>
            <w:tcW w:w="1144" w:type="dxa"/>
            <w:tcBorders>
              <w:left w:val="single" w:sz="4" w:space="0" w:color="auto"/>
              <w:bottom w:val="single" w:sz="4" w:space="0" w:color="auto"/>
              <w:right w:val="single" w:sz="4" w:space="0" w:color="auto"/>
            </w:tcBorders>
            <w:vAlign w:val="center"/>
            <w:tcPrChange w:id="106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20" w:author="ZTE-Ma Zhifeng" w:date="2023-10-16T14:35:00Z"/>
              </w:rPr>
            </w:pPr>
            <w:ins w:id="106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23" w:author="ZTE-Ma Zhifeng" w:date="2023-10-16T14:35:00Z"/>
                <w:lang w:val="en-US" w:bidi="ar"/>
              </w:rPr>
            </w:pPr>
            <w:ins w:id="1062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6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26" w:author="ZTE-Ma Zhifeng" w:date="2023-10-16T14:35:00Z"/>
              </w:rPr>
            </w:pPr>
          </w:p>
        </w:tc>
      </w:tr>
      <w:tr w:rsidR="008E4AB7" w:rsidTr="0030133D">
        <w:trPr>
          <w:trHeight w:val="187"/>
          <w:jc w:val="center"/>
          <w:ins w:id="10627" w:author="ZTE-Ma Zhifeng" w:date="2023-10-16T14:35:00Z"/>
          <w:trPrChange w:id="10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3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32" w:author="ZTE-Ma Zhifeng" w:date="2023-10-16T14:35:00Z"/>
              </w:rPr>
            </w:pPr>
          </w:p>
        </w:tc>
        <w:tc>
          <w:tcPr>
            <w:tcW w:w="1144" w:type="dxa"/>
            <w:tcBorders>
              <w:left w:val="single" w:sz="4" w:space="0" w:color="auto"/>
              <w:bottom w:val="single" w:sz="4" w:space="0" w:color="auto"/>
              <w:right w:val="single" w:sz="4" w:space="0" w:color="auto"/>
            </w:tcBorders>
            <w:vAlign w:val="center"/>
            <w:tcPrChange w:id="106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34" w:author="ZTE-Ma Zhifeng" w:date="2023-10-16T14:35:00Z"/>
              </w:rPr>
            </w:pPr>
            <w:ins w:id="1063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37" w:author="ZTE-Ma Zhifeng" w:date="2023-10-16T14:35:00Z"/>
                <w:lang w:val="en-US" w:bidi="ar"/>
              </w:rPr>
            </w:pPr>
            <w:ins w:id="1063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6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40" w:author="ZTE-Ma Zhifeng" w:date="2023-10-16T14:35:00Z"/>
              </w:rPr>
            </w:pPr>
          </w:p>
        </w:tc>
      </w:tr>
      <w:tr w:rsidR="008E4AB7" w:rsidTr="0030133D">
        <w:trPr>
          <w:trHeight w:val="187"/>
          <w:jc w:val="center"/>
          <w:ins w:id="10641" w:author="ZTE-Ma Zhifeng" w:date="2023-10-16T14:35:00Z"/>
          <w:trPrChange w:id="10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44" w:author="ZTE-Ma Zhifeng" w:date="2023-10-16T14:35:00Z"/>
              </w:rPr>
            </w:pPr>
            <w:ins w:id="106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47" w:author="ZTE-Ma Zhifeng" w:date="2023-10-16T14:35:00Z"/>
              </w:rPr>
            </w:pPr>
            <w:ins w:id="106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6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50" w:author="ZTE-Ma Zhifeng" w:date="2023-10-16T14:35:00Z"/>
              </w:rPr>
            </w:pPr>
            <w:ins w:id="106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53" w:author="ZTE-Ma Zhifeng" w:date="2023-10-16T14:35:00Z"/>
                <w:lang w:val="en-US" w:bidi="ar"/>
              </w:rPr>
            </w:pPr>
            <w:ins w:id="1065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56" w:author="ZTE-Ma Zhifeng" w:date="2023-10-16T14:35:00Z"/>
              </w:rPr>
            </w:pPr>
            <w:ins w:id="10657" w:author="ZTE-Ma Zhifeng" w:date="2023-10-16T14:36:00Z">
              <w:r>
                <w:t>0</w:t>
              </w:r>
            </w:ins>
          </w:p>
        </w:tc>
      </w:tr>
      <w:tr w:rsidR="008E4AB7" w:rsidTr="0030133D">
        <w:trPr>
          <w:trHeight w:val="187"/>
          <w:jc w:val="center"/>
          <w:ins w:id="10658" w:author="ZTE-Ma Zhifeng" w:date="2023-10-16T14:35:00Z"/>
          <w:trPrChange w:id="106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6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6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6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63" w:author="ZTE-Ma Zhifeng" w:date="2023-10-16T14:35:00Z"/>
              </w:rPr>
            </w:pPr>
          </w:p>
        </w:tc>
        <w:tc>
          <w:tcPr>
            <w:tcW w:w="1144" w:type="dxa"/>
            <w:tcBorders>
              <w:left w:val="single" w:sz="4" w:space="0" w:color="auto"/>
              <w:bottom w:val="single" w:sz="4" w:space="0" w:color="auto"/>
              <w:right w:val="single" w:sz="4" w:space="0" w:color="auto"/>
            </w:tcBorders>
            <w:vAlign w:val="center"/>
            <w:tcPrChange w:id="106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65" w:author="ZTE-Ma Zhifeng" w:date="2023-10-16T14:35:00Z"/>
              </w:rPr>
            </w:pPr>
            <w:ins w:id="106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68" w:author="ZTE-Ma Zhifeng" w:date="2023-10-16T14:35:00Z"/>
                <w:lang w:val="en-US" w:bidi="ar"/>
              </w:rPr>
            </w:pPr>
            <w:ins w:id="1066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6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71" w:author="ZTE-Ma Zhifeng" w:date="2023-10-16T14:35:00Z"/>
              </w:rPr>
            </w:pPr>
          </w:p>
        </w:tc>
      </w:tr>
      <w:tr w:rsidR="008E4AB7" w:rsidTr="0030133D">
        <w:trPr>
          <w:trHeight w:val="187"/>
          <w:jc w:val="center"/>
          <w:ins w:id="10672" w:author="ZTE-Ma Zhifeng" w:date="2023-10-16T14:35:00Z"/>
          <w:trPrChange w:id="106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7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77" w:author="ZTE-Ma Zhifeng" w:date="2023-10-16T14:35:00Z"/>
              </w:rPr>
            </w:pPr>
          </w:p>
        </w:tc>
        <w:tc>
          <w:tcPr>
            <w:tcW w:w="1144" w:type="dxa"/>
            <w:tcBorders>
              <w:left w:val="single" w:sz="4" w:space="0" w:color="auto"/>
              <w:bottom w:val="single" w:sz="4" w:space="0" w:color="auto"/>
              <w:right w:val="single" w:sz="4" w:space="0" w:color="auto"/>
            </w:tcBorders>
            <w:vAlign w:val="center"/>
            <w:tcPrChange w:id="106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79" w:author="ZTE-Ma Zhifeng" w:date="2023-10-16T14:35:00Z"/>
              </w:rPr>
            </w:pPr>
            <w:ins w:id="1068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82" w:author="ZTE-Ma Zhifeng" w:date="2023-10-16T14:35:00Z"/>
                <w:lang w:val="en-US" w:bidi="ar"/>
              </w:rPr>
            </w:pPr>
            <w:ins w:id="1068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6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85" w:author="ZTE-Ma Zhifeng" w:date="2023-10-16T14:35:00Z"/>
              </w:rPr>
            </w:pPr>
          </w:p>
        </w:tc>
      </w:tr>
      <w:tr w:rsidR="008E4AB7" w:rsidTr="0030133D">
        <w:trPr>
          <w:trHeight w:val="187"/>
          <w:jc w:val="center"/>
          <w:ins w:id="10686" w:author="ZTE-Ma Zhifeng" w:date="2023-10-16T14:35:00Z"/>
          <w:trPrChange w:id="106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89" w:author="ZTE-Ma Zhifeng" w:date="2023-10-16T14:35:00Z"/>
              </w:rPr>
            </w:pPr>
            <w:ins w:id="106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92" w:author="ZTE-Ma Zhifeng" w:date="2023-10-16T14:35:00Z"/>
              </w:rPr>
            </w:pPr>
            <w:ins w:id="106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6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95" w:author="ZTE-Ma Zhifeng" w:date="2023-10-16T14:35:00Z"/>
              </w:rPr>
            </w:pPr>
            <w:ins w:id="106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98" w:author="ZTE-Ma Zhifeng" w:date="2023-10-16T14:35:00Z"/>
                <w:lang w:val="en-US" w:bidi="ar"/>
              </w:rPr>
            </w:pPr>
            <w:ins w:id="1069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01" w:author="ZTE-Ma Zhifeng" w:date="2023-10-16T14:35:00Z"/>
              </w:rPr>
            </w:pPr>
            <w:ins w:id="10702" w:author="ZTE-Ma Zhifeng" w:date="2023-10-16T14:36:00Z">
              <w:r>
                <w:t>0</w:t>
              </w:r>
            </w:ins>
          </w:p>
        </w:tc>
      </w:tr>
      <w:tr w:rsidR="008E4AB7" w:rsidTr="0030133D">
        <w:trPr>
          <w:trHeight w:val="187"/>
          <w:jc w:val="center"/>
          <w:ins w:id="10703" w:author="ZTE-Ma Zhifeng" w:date="2023-10-16T14:35:00Z"/>
          <w:trPrChange w:id="10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0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08" w:author="ZTE-Ma Zhifeng" w:date="2023-10-16T14:35:00Z"/>
              </w:rPr>
            </w:pPr>
          </w:p>
        </w:tc>
        <w:tc>
          <w:tcPr>
            <w:tcW w:w="1144" w:type="dxa"/>
            <w:tcBorders>
              <w:left w:val="single" w:sz="4" w:space="0" w:color="auto"/>
              <w:bottom w:val="single" w:sz="4" w:space="0" w:color="auto"/>
              <w:right w:val="single" w:sz="4" w:space="0" w:color="auto"/>
            </w:tcBorders>
            <w:vAlign w:val="center"/>
            <w:tcPrChange w:id="107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10" w:author="ZTE-Ma Zhifeng" w:date="2023-10-16T14:35:00Z"/>
              </w:rPr>
            </w:pPr>
            <w:ins w:id="107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13" w:author="ZTE-Ma Zhifeng" w:date="2023-10-16T14:35:00Z"/>
                <w:lang w:val="en-US" w:bidi="ar"/>
              </w:rPr>
            </w:pPr>
            <w:ins w:id="1071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7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16" w:author="ZTE-Ma Zhifeng" w:date="2023-10-16T14:35:00Z"/>
              </w:rPr>
            </w:pPr>
          </w:p>
        </w:tc>
      </w:tr>
      <w:tr w:rsidR="008E4AB7" w:rsidTr="0030133D">
        <w:trPr>
          <w:trHeight w:val="187"/>
          <w:jc w:val="center"/>
          <w:ins w:id="10717" w:author="ZTE-Ma Zhifeng" w:date="2023-10-16T14:35:00Z"/>
          <w:trPrChange w:id="10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2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22" w:author="ZTE-Ma Zhifeng" w:date="2023-10-16T14:35:00Z"/>
              </w:rPr>
            </w:pPr>
          </w:p>
        </w:tc>
        <w:tc>
          <w:tcPr>
            <w:tcW w:w="1144" w:type="dxa"/>
            <w:tcBorders>
              <w:left w:val="single" w:sz="4" w:space="0" w:color="auto"/>
              <w:bottom w:val="single" w:sz="4" w:space="0" w:color="auto"/>
              <w:right w:val="single" w:sz="4" w:space="0" w:color="auto"/>
            </w:tcBorders>
            <w:vAlign w:val="center"/>
            <w:tcPrChange w:id="107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24" w:author="ZTE-Ma Zhifeng" w:date="2023-10-16T14:35:00Z"/>
              </w:rPr>
            </w:pPr>
            <w:ins w:id="1072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27" w:author="ZTE-Ma Zhifeng" w:date="2023-10-16T14:35:00Z"/>
                <w:lang w:val="en-US" w:bidi="ar"/>
              </w:rPr>
            </w:pPr>
            <w:ins w:id="1072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7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30" w:author="ZTE-Ma Zhifeng" w:date="2023-10-16T14:35:00Z"/>
              </w:rPr>
            </w:pPr>
          </w:p>
        </w:tc>
      </w:tr>
      <w:tr w:rsidR="008E4AB7" w:rsidTr="0030133D">
        <w:trPr>
          <w:trHeight w:val="187"/>
          <w:jc w:val="center"/>
          <w:ins w:id="10731" w:author="ZTE-Ma Zhifeng" w:date="2023-10-16T14:35:00Z"/>
          <w:trPrChange w:id="107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34" w:author="ZTE-Ma Zhifeng" w:date="2023-10-16T14:35:00Z"/>
              </w:rPr>
            </w:pPr>
            <w:ins w:id="107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7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37" w:author="ZTE-Ma Zhifeng" w:date="2023-10-16T14:35:00Z"/>
              </w:rPr>
            </w:pPr>
            <w:ins w:id="107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7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40" w:author="ZTE-Ma Zhifeng" w:date="2023-10-16T14:35:00Z"/>
              </w:rPr>
            </w:pPr>
            <w:ins w:id="107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43" w:author="ZTE-Ma Zhifeng" w:date="2023-10-16T14:35:00Z"/>
                <w:lang w:val="en-US" w:bidi="ar"/>
              </w:rPr>
            </w:pPr>
            <w:ins w:id="1074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46" w:author="ZTE-Ma Zhifeng" w:date="2023-10-16T14:35:00Z"/>
              </w:rPr>
            </w:pPr>
            <w:ins w:id="10747" w:author="ZTE-Ma Zhifeng" w:date="2023-10-16T14:36:00Z">
              <w:r>
                <w:t>0</w:t>
              </w:r>
            </w:ins>
          </w:p>
        </w:tc>
      </w:tr>
      <w:tr w:rsidR="008E4AB7" w:rsidTr="0030133D">
        <w:trPr>
          <w:trHeight w:val="187"/>
          <w:jc w:val="center"/>
          <w:ins w:id="10748" w:author="ZTE-Ma Zhifeng" w:date="2023-10-16T14:35:00Z"/>
          <w:trPrChange w:id="107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5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53" w:author="ZTE-Ma Zhifeng" w:date="2023-10-16T14:35:00Z"/>
              </w:rPr>
            </w:pPr>
          </w:p>
        </w:tc>
        <w:tc>
          <w:tcPr>
            <w:tcW w:w="1144" w:type="dxa"/>
            <w:tcBorders>
              <w:left w:val="single" w:sz="4" w:space="0" w:color="auto"/>
              <w:bottom w:val="single" w:sz="4" w:space="0" w:color="auto"/>
              <w:right w:val="single" w:sz="4" w:space="0" w:color="auto"/>
            </w:tcBorders>
            <w:vAlign w:val="center"/>
            <w:tcPrChange w:id="107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55" w:author="ZTE-Ma Zhifeng" w:date="2023-10-16T14:35:00Z"/>
              </w:rPr>
            </w:pPr>
            <w:ins w:id="107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58" w:author="ZTE-Ma Zhifeng" w:date="2023-10-16T14:35:00Z"/>
                <w:lang w:val="en-US" w:bidi="ar"/>
              </w:rPr>
            </w:pPr>
            <w:ins w:id="1075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7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61" w:author="ZTE-Ma Zhifeng" w:date="2023-10-16T14:35:00Z"/>
              </w:rPr>
            </w:pPr>
          </w:p>
        </w:tc>
      </w:tr>
      <w:tr w:rsidR="008E4AB7" w:rsidTr="0030133D">
        <w:trPr>
          <w:trHeight w:val="187"/>
          <w:jc w:val="center"/>
          <w:ins w:id="10762" w:author="ZTE-Ma Zhifeng" w:date="2023-10-16T14:35:00Z"/>
          <w:trPrChange w:id="107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67" w:author="ZTE-Ma Zhifeng" w:date="2023-10-16T14:35:00Z"/>
              </w:rPr>
            </w:pPr>
          </w:p>
        </w:tc>
        <w:tc>
          <w:tcPr>
            <w:tcW w:w="1144" w:type="dxa"/>
            <w:tcBorders>
              <w:left w:val="single" w:sz="4" w:space="0" w:color="auto"/>
              <w:bottom w:val="single" w:sz="4" w:space="0" w:color="auto"/>
              <w:right w:val="single" w:sz="4" w:space="0" w:color="auto"/>
            </w:tcBorders>
            <w:vAlign w:val="center"/>
            <w:tcPrChange w:id="107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69" w:author="ZTE-Ma Zhifeng" w:date="2023-10-16T14:35:00Z"/>
              </w:rPr>
            </w:pPr>
            <w:ins w:id="1077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72" w:author="ZTE-Ma Zhifeng" w:date="2023-10-16T14:35:00Z"/>
                <w:lang w:val="en-US" w:bidi="ar"/>
              </w:rPr>
            </w:pPr>
            <w:ins w:id="1077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7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75" w:author="ZTE-Ma Zhifeng" w:date="2023-10-16T14:35:00Z"/>
              </w:rPr>
            </w:pPr>
          </w:p>
        </w:tc>
      </w:tr>
      <w:tr w:rsidR="008E4AB7" w:rsidTr="0030133D">
        <w:trPr>
          <w:trHeight w:val="187"/>
          <w:jc w:val="center"/>
          <w:ins w:id="10776" w:author="ZTE-Ma Zhifeng" w:date="2023-10-16T14:35:00Z"/>
          <w:trPrChange w:id="107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7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79" w:author="ZTE-Ma Zhifeng" w:date="2023-10-16T14:35:00Z"/>
              </w:rPr>
            </w:pPr>
            <w:ins w:id="107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7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82" w:author="ZTE-Ma Zhifeng" w:date="2023-10-16T14:35:00Z"/>
              </w:rPr>
            </w:pPr>
            <w:ins w:id="107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7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85" w:author="ZTE-Ma Zhifeng" w:date="2023-10-16T14:35:00Z"/>
              </w:rPr>
            </w:pPr>
            <w:ins w:id="107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88" w:author="ZTE-Ma Zhifeng" w:date="2023-10-16T14:35:00Z"/>
                <w:lang w:val="en-US" w:bidi="ar"/>
              </w:rPr>
            </w:pPr>
            <w:ins w:id="1078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91" w:author="ZTE-Ma Zhifeng" w:date="2023-10-16T14:35:00Z"/>
              </w:rPr>
            </w:pPr>
            <w:ins w:id="10792" w:author="ZTE-Ma Zhifeng" w:date="2023-10-16T14:36:00Z">
              <w:r>
                <w:t>0</w:t>
              </w:r>
            </w:ins>
          </w:p>
        </w:tc>
      </w:tr>
      <w:tr w:rsidR="008E4AB7" w:rsidTr="0030133D">
        <w:trPr>
          <w:trHeight w:val="187"/>
          <w:jc w:val="center"/>
          <w:ins w:id="10793" w:author="ZTE-Ma Zhifeng" w:date="2023-10-16T14:35:00Z"/>
          <w:trPrChange w:id="10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98" w:author="ZTE-Ma Zhifeng" w:date="2023-10-16T14:35:00Z"/>
              </w:rPr>
            </w:pPr>
          </w:p>
        </w:tc>
        <w:tc>
          <w:tcPr>
            <w:tcW w:w="1144" w:type="dxa"/>
            <w:tcBorders>
              <w:left w:val="single" w:sz="4" w:space="0" w:color="auto"/>
              <w:bottom w:val="single" w:sz="4" w:space="0" w:color="auto"/>
              <w:right w:val="single" w:sz="4" w:space="0" w:color="auto"/>
            </w:tcBorders>
            <w:vAlign w:val="center"/>
            <w:tcPrChange w:id="107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00" w:author="ZTE-Ma Zhifeng" w:date="2023-10-16T14:35:00Z"/>
              </w:rPr>
            </w:pPr>
            <w:ins w:id="108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03" w:author="ZTE-Ma Zhifeng" w:date="2023-10-16T14:35:00Z"/>
                <w:lang w:val="en-US" w:bidi="ar"/>
              </w:rPr>
            </w:pPr>
            <w:ins w:id="1080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06" w:author="ZTE-Ma Zhifeng" w:date="2023-10-16T14:35:00Z"/>
              </w:rPr>
            </w:pPr>
          </w:p>
        </w:tc>
      </w:tr>
      <w:tr w:rsidR="008E4AB7" w:rsidTr="0030133D">
        <w:trPr>
          <w:trHeight w:val="187"/>
          <w:jc w:val="center"/>
          <w:ins w:id="10807" w:author="ZTE-Ma Zhifeng" w:date="2023-10-16T14:35:00Z"/>
          <w:trPrChange w:id="10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12" w:author="ZTE-Ma Zhifeng" w:date="2023-10-16T14:35:00Z"/>
              </w:rPr>
            </w:pPr>
          </w:p>
        </w:tc>
        <w:tc>
          <w:tcPr>
            <w:tcW w:w="1144" w:type="dxa"/>
            <w:tcBorders>
              <w:left w:val="single" w:sz="4" w:space="0" w:color="auto"/>
              <w:bottom w:val="single" w:sz="4" w:space="0" w:color="auto"/>
              <w:right w:val="single" w:sz="4" w:space="0" w:color="auto"/>
            </w:tcBorders>
            <w:vAlign w:val="center"/>
            <w:tcPrChange w:id="108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14" w:author="ZTE-Ma Zhifeng" w:date="2023-10-16T14:35:00Z"/>
              </w:rPr>
            </w:pPr>
            <w:ins w:id="1081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17" w:author="ZTE-Ma Zhifeng" w:date="2023-10-16T14:35:00Z"/>
                <w:lang w:val="en-US" w:bidi="ar"/>
              </w:rPr>
            </w:pPr>
            <w:ins w:id="1081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8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20" w:author="ZTE-Ma Zhifeng" w:date="2023-10-16T14:35:00Z"/>
              </w:rPr>
            </w:pPr>
          </w:p>
        </w:tc>
      </w:tr>
      <w:tr w:rsidR="008E4AB7" w:rsidTr="0030133D">
        <w:trPr>
          <w:trHeight w:val="187"/>
          <w:jc w:val="center"/>
          <w:ins w:id="10821" w:author="ZTE-Ma Zhifeng" w:date="2023-10-16T14:35:00Z"/>
          <w:trPrChange w:id="108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24" w:author="ZTE-Ma Zhifeng" w:date="2023-10-16T14:35:00Z"/>
              </w:rPr>
            </w:pPr>
            <w:ins w:id="108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27" w:author="ZTE-Ma Zhifeng" w:date="2023-10-16T14:35:00Z"/>
              </w:rPr>
            </w:pPr>
            <w:ins w:id="108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8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30" w:author="ZTE-Ma Zhifeng" w:date="2023-10-16T14:35:00Z"/>
              </w:rPr>
            </w:pPr>
            <w:ins w:id="108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33" w:author="ZTE-Ma Zhifeng" w:date="2023-10-16T14:35:00Z"/>
                <w:lang w:val="en-US" w:bidi="ar"/>
              </w:rPr>
            </w:pPr>
            <w:ins w:id="1083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8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36" w:author="ZTE-Ma Zhifeng" w:date="2023-10-16T14:35:00Z"/>
              </w:rPr>
            </w:pPr>
            <w:ins w:id="10837" w:author="ZTE-Ma Zhifeng" w:date="2023-10-16T14:36:00Z">
              <w:r>
                <w:t>0</w:t>
              </w:r>
            </w:ins>
          </w:p>
        </w:tc>
      </w:tr>
      <w:tr w:rsidR="008E4AB7" w:rsidTr="0030133D">
        <w:trPr>
          <w:trHeight w:val="187"/>
          <w:jc w:val="center"/>
          <w:ins w:id="10838" w:author="ZTE-Ma Zhifeng" w:date="2023-10-16T14:35:00Z"/>
          <w:trPrChange w:id="108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8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43" w:author="ZTE-Ma Zhifeng" w:date="2023-10-16T14:35:00Z"/>
              </w:rPr>
            </w:pPr>
          </w:p>
        </w:tc>
        <w:tc>
          <w:tcPr>
            <w:tcW w:w="1144" w:type="dxa"/>
            <w:tcBorders>
              <w:left w:val="single" w:sz="4" w:space="0" w:color="auto"/>
              <w:bottom w:val="single" w:sz="4" w:space="0" w:color="auto"/>
              <w:right w:val="single" w:sz="4" w:space="0" w:color="auto"/>
            </w:tcBorders>
            <w:vAlign w:val="center"/>
            <w:tcPrChange w:id="108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45" w:author="ZTE-Ma Zhifeng" w:date="2023-10-16T14:35:00Z"/>
              </w:rPr>
            </w:pPr>
            <w:ins w:id="108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48" w:author="ZTE-Ma Zhifeng" w:date="2023-10-16T14:35:00Z"/>
                <w:lang w:val="en-US" w:bidi="ar"/>
              </w:rPr>
            </w:pPr>
            <w:ins w:id="1084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51" w:author="ZTE-Ma Zhifeng" w:date="2023-10-16T14:35:00Z"/>
              </w:rPr>
            </w:pPr>
          </w:p>
        </w:tc>
      </w:tr>
      <w:tr w:rsidR="008E4AB7" w:rsidTr="0030133D">
        <w:trPr>
          <w:trHeight w:val="187"/>
          <w:jc w:val="center"/>
          <w:ins w:id="10852" w:author="ZTE-Ma Zhifeng" w:date="2023-10-16T14:35:00Z"/>
          <w:trPrChange w:id="108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57" w:author="ZTE-Ma Zhifeng" w:date="2023-10-16T14:35:00Z"/>
              </w:rPr>
            </w:pPr>
          </w:p>
        </w:tc>
        <w:tc>
          <w:tcPr>
            <w:tcW w:w="1144" w:type="dxa"/>
            <w:tcBorders>
              <w:left w:val="single" w:sz="4" w:space="0" w:color="auto"/>
              <w:bottom w:val="single" w:sz="4" w:space="0" w:color="auto"/>
              <w:right w:val="single" w:sz="4" w:space="0" w:color="auto"/>
            </w:tcBorders>
            <w:vAlign w:val="center"/>
            <w:tcPrChange w:id="108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59" w:author="ZTE-Ma Zhifeng" w:date="2023-10-16T14:35:00Z"/>
              </w:rPr>
            </w:pPr>
            <w:ins w:id="1086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62" w:author="ZTE-Ma Zhifeng" w:date="2023-10-16T14:35:00Z"/>
                <w:lang w:val="en-US" w:bidi="ar"/>
              </w:rPr>
            </w:pPr>
            <w:ins w:id="1086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8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65" w:author="ZTE-Ma Zhifeng" w:date="2023-10-16T14:35:00Z"/>
              </w:rPr>
            </w:pPr>
          </w:p>
        </w:tc>
      </w:tr>
      <w:tr w:rsidR="008E4AB7" w:rsidTr="0030133D">
        <w:trPr>
          <w:trHeight w:val="187"/>
          <w:jc w:val="center"/>
          <w:ins w:id="10866" w:author="ZTE-Ma Zhifeng" w:date="2023-10-16T14:35:00Z"/>
          <w:trPrChange w:id="108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69" w:author="ZTE-Ma Zhifeng" w:date="2023-10-16T14:35:00Z"/>
              </w:rPr>
            </w:pPr>
            <w:ins w:id="108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72" w:author="ZTE-Ma Zhifeng" w:date="2023-10-16T14:35:00Z"/>
              </w:rPr>
            </w:pPr>
            <w:ins w:id="108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8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75" w:author="ZTE-Ma Zhifeng" w:date="2023-10-16T14:35:00Z"/>
              </w:rPr>
            </w:pPr>
            <w:ins w:id="108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78" w:author="ZTE-Ma Zhifeng" w:date="2023-10-16T14:35:00Z"/>
                <w:lang w:val="en-US" w:bidi="ar"/>
              </w:rPr>
            </w:pPr>
            <w:ins w:id="1087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8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81" w:author="ZTE-Ma Zhifeng" w:date="2023-10-16T14:35:00Z"/>
              </w:rPr>
            </w:pPr>
            <w:ins w:id="10882" w:author="ZTE-Ma Zhifeng" w:date="2023-10-16T14:36:00Z">
              <w:r>
                <w:t>0</w:t>
              </w:r>
            </w:ins>
          </w:p>
        </w:tc>
      </w:tr>
      <w:tr w:rsidR="008E4AB7" w:rsidTr="0030133D">
        <w:trPr>
          <w:trHeight w:val="187"/>
          <w:jc w:val="center"/>
          <w:ins w:id="10883" w:author="ZTE-Ma Zhifeng" w:date="2023-10-16T14:35:00Z"/>
          <w:trPrChange w:id="10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8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8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88" w:author="ZTE-Ma Zhifeng" w:date="2023-10-16T14:35:00Z"/>
              </w:rPr>
            </w:pPr>
          </w:p>
        </w:tc>
        <w:tc>
          <w:tcPr>
            <w:tcW w:w="1144" w:type="dxa"/>
            <w:tcBorders>
              <w:left w:val="single" w:sz="4" w:space="0" w:color="auto"/>
              <w:bottom w:val="single" w:sz="4" w:space="0" w:color="auto"/>
              <w:right w:val="single" w:sz="4" w:space="0" w:color="auto"/>
            </w:tcBorders>
            <w:vAlign w:val="center"/>
            <w:tcPrChange w:id="108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90" w:author="ZTE-Ma Zhifeng" w:date="2023-10-16T14:35:00Z"/>
              </w:rPr>
            </w:pPr>
            <w:ins w:id="108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93" w:author="ZTE-Ma Zhifeng" w:date="2023-10-16T14:35:00Z"/>
                <w:lang w:val="en-US" w:bidi="ar"/>
              </w:rPr>
            </w:pPr>
            <w:ins w:id="1089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96" w:author="ZTE-Ma Zhifeng" w:date="2023-10-16T14:35:00Z"/>
              </w:rPr>
            </w:pPr>
          </w:p>
        </w:tc>
      </w:tr>
      <w:tr w:rsidR="008E4AB7" w:rsidTr="0030133D">
        <w:trPr>
          <w:trHeight w:val="187"/>
          <w:jc w:val="center"/>
          <w:ins w:id="10897" w:author="ZTE-Ma Zhifeng" w:date="2023-10-16T14:35:00Z"/>
          <w:trPrChange w:id="10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02" w:author="ZTE-Ma Zhifeng" w:date="2023-10-16T14:35:00Z"/>
              </w:rPr>
            </w:pPr>
          </w:p>
        </w:tc>
        <w:tc>
          <w:tcPr>
            <w:tcW w:w="1144" w:type="dxa"/>
            <w:tcBorders>
              <w:left w:val="single" w:sz="4" w:space="0" w:color="auto"/>
              <w:bottom w:val="single" w:sz="4" w:space="0" w:color="auto"/>
              <w:right w:val="single" w:sz="4" w:space="0" w:color="auto"/>
            </w:tcBorders>
            <w:vAlign w:val="center"/>
            <w:tcPrChange w:id="109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04" w:author="ZTE-Ma Zhifeng" w:date="2023-10-16T14:35:00Z"/>
              </w:rPr>
            </w:pPr>
            <w:ins w:id="1090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07" w:author="ZTE-Ma Zhifeng" w:date="2023-10-16T14:35:00Z"/>
                <w:lang w:val="en-US" w:bidi="ar"/>
              </w:rPr>
            </w:pPr>
            <w:ins w:id="1090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10" w:author="ZTE-Ma Zhifeng" w:date="2023-10-16T14:35:00Z"/>
              </w:rPr>
            </w:pPr>
          </w:p>
        </w:tc>
      </w:tr>
      <w:tr w:rsidR="008E4AB7" w:rsidTr="0030133D">
        <w:trPr>
          <w:trHeight w:val="187"/>
          <w:jc w:val="center"/>
          <w:ins w:id="10911" w:author="ZTE-Ma Zhifeng" w:date="2023-10-16T14:35:00Z"/>
          <w:trPrChange w:id="109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14" w:author="ZTE-Ma Zhifeng" w:date="2023-10-16T14:35:00Z"/>
              </w:rPr>
            </w:pPr>
            <w:ins w:id="109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9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17" w:author="ZTE-Ma Zhifeng" w:date="2023-10-16T14:35:00Z"/>
              </w:rPr>
            </w:pPr>
            <w:ins w:id="109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20" w:author="ZTE-Ma Zhifeng" w:date="2023-10-16T14:35:00Z"/>
              </w:rPr>
            </w:pPr>
            <w:ins w:id="109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23" w:author="ZTE-Ma Zhifeng" w:date="2023-10-16T14:35:00Z"/>
                <w:lang w:val="en-US" w:bidi="ar"/>
              </w:rPr>
            </w:pPr>
            <w:ins w:id="1092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9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26" w:author="ZTE-Ma Zhifeng" w:date="2023-10-16T14:35:00Z"/>
              </w:rPr>
            </w:pPr>
            <w:ins w:id="10927" w:author="ZTE-Ma Zhifeng" w:date="2023-10-16T14:36:00Z">
              <w:r>
                <w:t>0</w:t>
              </w:r>
            </w:ins>
          </w:p>
        </w:tc>
      </w:tr>
      <w:tr w:rsidR="008E4AB7" w:rsidTr="0030133D">
        <w:trPr>
          <w:trHeight w:val="187"/>
          <w:jc w:val="center"/>
          <w:ins w:id="10928" w:author="ZTE-Ma Zhifeng" w:date="2023-10-16T14:35:00Z"/>
          <w:trPrChange w:id="109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33" w:author="ZTE-Ma Zhifeng" w:date="2023-10-16T14:35:00Z"/>
              </w:rPr>
            </w:pPr>
          </w:p>
        </w:tc>
        <w:tc>
          <w:tcPr>
            <w:tcW w:w="1144" w:type="dxa"/>
            <w:tcBorders>
              <w:left w:val="single" w:sz="4" w:space="0" w:color="auto"/>
              <w:bottom w:val="single" w:sz="4" w:space="0" w:color="auto"/>
              <w:right w:val="single" w:sz="4" w:space="0" w:color="auto"/>
            </w:tcBorders>
            <w:vAlign w:val="center"/>
            <w:tcPrChange w:id="109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35" w:author="ZTE-Ma Zhifeng" w:date="2023-10-16T14:35:00Z"/>
              </w:rPr>
            </w:pPr>
            <w:ins w:id="109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38" w:author="ZTE-Ma Zhifeng" w:date="2023-10-16T14:35:00Z"/>
                <w:lang w:val="en-US" w:bidi="ar"/>
              </w:rPr>
            </w:pPr>
            <w:ins w:id="1093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9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41" w:author="ZTE-Ma Zhifeng" w:date="2023-10-16T14:35:00Z"/>
              </w:rPr>
            </w:pPr>
          </w:p>
        </w:tc>
      </w:tr>
      <w:tr w:rsidR="008E4AB7" w:rsidTr="0030133D">
        <w:trPr>
          <w:trHeight w:val="187"/>
          <w:jc w:val="center"/>
          <w:ins w:id="10942" w:author="ZTE-Ma Zhifeng" w:date="2023-10-16T14:35:00Z"/>
          <w:trPrChange w:id="109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47" w:author="ZTE-Ma Zhifeng" w:date="2023-10-16T14:35:00Z"/>
              </w:rPr>
            </w:pPr>
          </w:p>
        </w:tc>
        <w:tc>
          <w:tcPr>
            <w:tcW w:w="1144" w:type="dxa"/>
            <w:tcBorders>
              <w:left w:val="single" w:sz="4" w:space="0" w:color="auto"/>
              <w:bottom w:val="single" w:sz="4" w:space="0" w:color="auto"/>
              <w:right w:val="single" w:sz="4" w:space="0" w:color="auto"/>
            </w:tcBorders>
            <w:vAlign w:val="center"/>
            <w:tcPrChange w:id="109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49" w:author="ZTE-Ma Zhifeng" w:date="2023-10-16T14:35:00Z"/>
              </w:rPr>
            </w:pPr>
            <w:ins w:id="1095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52" w:author="ZTE-Ma Zhifeng" w:date="2023-10-16T14:35:00Z"/>
                <w:lang w:val="en-US" w:bidi="ar"/>
              </w:rPr>
            </w:pPr>
            <w:ins w:id="1095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55" w:author="ZTE-Ma Zhifeng" w:date="2023-10-16T14:35:00Z"/>
              </w:rPr>
            </w:pPr>
          </w:p>
        </w:tc>
      </w:tr>
      <w:tr w:rsidR="008E4AB7" w:rsidTr="0030133D">
        <w:trPr>
          <w:trHeight w:val="187"/>
          <w:jc w:val="center"/>
          <w:ins w:id="10956" w:author="ZTE-Ma Zhifeng" w:date="2023-10-16T14:35:00Z"/>
          <w:trPrChange w:id="109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9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59" w:author="ZTE-Ma Zhifeng" w:date="2023-10-16T14:35:00Z"/>
              </w:rPr>
            </w:pPr>
            <w:ins w:id="109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9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62" w:author="ZTE-Ma Zhifeng" w:date="2023-10-16T14:35:00Z"/>
              </w:rPr>
            </w:pPr>
            <w:ins w:id="109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9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65" w:author="ZTE-Ma Zhifeng" w:date="2023-10-16T14:35:00Z"/>
              </w:rPr>
            </w:pPr>
            <w:ins w:id="109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68" w:author="ZTE-Ma Zhifeng" w:date="2023-10-16T14:35:00Z"/>
                <w:lang w:val="en-US" w:bidi="ar"/>
              </w:rPr>
            </w:pPr>
            <w:ins w:id="1096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9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71" w:author="ZTE-Ma Zhifeng" w:date="2023-10-16T14:35:00Z"/>
              </w:rPr>
            </w:pPr>
            <w:ins w:id="10972" w:author="ZTE-Ma Zhifeng" w:date="2023-10-16T14:36:00Z">
              <w:r>
                <w:t>0</w:t>
              </w:r>
            </w:ins>
          </w:p>
        </w:tc>
      </w:tr>
      <w:tr w:rsidR="008E4AB7" w:rsidTr="0030133D">
        <w:trPr>
          <w:trHeight w:val="187"/>
          <w:jc w:val="center"/>
          <w:ins w:id="10973" w:author="ZTE-Ma Zhifeng" w:date="2023-10-16T14:35:00Z"/>
          <w:trPrChange w:id="10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9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78" w:author="ZTE-Ma Zhifeng" w:date="2023-10-16T14:35:00Z"/>
              </w:rPr>
            </w:pPr>
          </w:p>
        </w:tc>
        <w:tc>
          <w:tcPr>
            <w:tcW w:w="1144" w:type="dxa"/>
            <w:tcBorders>
              <w:left w:val="single" w:sz="4" w:space="0" w:color="auto"/>
              <w:bottom w:val="single" w:sz="4" w:space="0" w:color="auto"/>
              <w:right w:val="single" w:sz="4" w:space="0" w:color="auto"/>
            </w:tcBorders>
            <w:vAlign w:val="center"/>
            <w:tcPrChange w:id="109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80" w:author="ZTE-Ma Zhifeng" w:date="2023-10-16T14:35:00Z"/>
              </w:rPr>
            </w:pPr>
            <w:ins w:id="109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83" w:author="ZTE-Ma Zhifeng" w:date="2023-10-16T14:35:00Z"/>
                <w:lang w:val="en-US" w:bidi="ar"/>
              </w:rPr>
            </w:pPr>
            <w:ins w:id="1098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9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86" w:author="ZTE-Ma Zhifeng" w:date="2023-10-16T14:35:00Z"/>
              </w:rPr>
            </w:pPr>
          </w:p>
        </w:tc>
      </w:tr>
      <w:tr w:rsidR="008E4AB7" w:rsidTr="0030133D">
        <w:trPr>
          <w:trHeight w:val="187"/>
          <w:jc w:val="center"/>
          <w:ins w:id="10987" w:author="ZTE-Ma Zhifeng" w:date="2023-10-16T14:35:00Z"/>
          <w:trPrChange w:id="10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92" w:author="ZTE-Ma Zhifeng" w:date="2023-10-16T14:35:00Z"/>
              </w:rPr>
            </w:pPr>
          </w:p>
        </w:tc>
        <w:tc>
          <w:tcPr>
            <w:tcW w:w="1144" w:type="dxa"/>
            <w:tcBorders>
              <w:left w:val="single" w:sz="4" w:space="0" w:color="auto"/>
              <w:bottom w:val="single" w:sz="4" w:space="0" w:color="auto"/>
              <w:right w:val="single" w:sz="4" w:space="0" w:color="auto"/>
            </w:tcBorders>
            <w:vAlign w:val="center"/>
            <w:tcPrChange w:id="109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94" w:author="ZTE-Ma Zhifeng" w:date="2023-10-16T14:35:00Z"/>
              </w:rPr>
            </w:pPr>
            <w:ins w:id="1099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97" w:author="ZTE-Ma Zhifeng" w:date="2023-10-16T14:35:00Z"/>
                <w:lang w:val="en-US" w:bidi="ar"/>
              </w:rPr>
            </w:pPr>
            <w:ins w:id="1099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00" w:author="ZTE-Ma Zhifeng" w:date="2023-10-16T14:35:00Z"/>
              </w:rPr>
            </w:pPr>
          </w:p>
        </w:tc>
      </w:tr>
      <w:tr w:rsidR="008E4AB7" w:rsidTr="0030133D">
        <w:trPr>
          <w:trHeight w:val="187"/>
          <w:jc w:val="center"/>
          <w:ins w:id="11001" w:author="ZTE-Ma Zhifeng" w:date="2023-10-16T14:35:00Z"/>
          <w:trPrChange w:id="110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04" w:author="ZTE-Ma Zhifeng" w:date="2023-10-16T14:35:00Z"/>
              </w:rPr>
            </w:pPr>
            <w:ins w:id="110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07" w:author="ZTE-Ma Zhifeng" w:date="2023-10-16T14:35:00Z"/>
              </w:rPr>
            </w:pPr>
            <w:ins w:id="110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0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10" w:author="ZTE-Ma Zhifeng" w:date="2023-10-16T14:35:00Z"/>
              </w:rPr>
            </w:pPr>
            <w:ins w:id="110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13" w:author="ZTE-Ma Zhifeng" w:date="2023-10-16T14:35:00Z"/>
                <w:lang w:val="en-US" w:bidi="ar"/>
              </w:rPr>
            </w:pPr>
            <w:ins w:id="1101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0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16" w:author="ZTE-Ma Zhifeng" w:date="2023-10-16T14:35:00Z"/>
              </w:rPr>
            </w:pPr>
            <w:ins w:id="11017" w:author="ZTE-Ma Zhifeng" w:date="2023-10-16T14:36:00Z">
              <w:r>
                <w:t>0</w:t>
              </w:r>
            </w:ins>
          </w:p>
        </w:tc>
      </w:tr>
      <w:tr w:rsidR="008E4AB7" w:rsidTr="0030133D">
        <w:trPr>
          <w:trHeight w:val="187"/>
          <w:jc w:val="center"/>
          <w:ins w:id="11018" w:author="ZTE-Ma Zhifeng" w:date="2023-10-16T14:35:00Z"/>
          <w:trPrChange w:id="110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23" w:author="ZTE-Ma Zhifeng" w:date="2023-10-16T14:35:00Z"/>
              </w:rPr>
            </w:pPr>
          </w:p>
        </w:tc>
        <w:tc>
          <w:tcPr>
            <w:tcW w:w="1144" w:type="dxa"/>
            <w:tcBorders>
              <w:left w:val="single" w:sz="4" w:space="0" w:color="auto"/>
              <w:bottom w:val="single" w:sz="4" w:space="0" w:color="auto"/>
              <w:right w:val="single" w:sz="4" w:space="0" w:color="auto"/>
            </w:tcBorders>
            <w:vAlign w:val="center"/>
            <w:tcPrChange w:id="110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25" w:author="ZTE-Ma Zhifeng" w:date="2023-10-16T14:35:00Z"/>
              </w:rPr>
            </w:pPr>
            <w:ins w:id="110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28" w:author="ZTE-Ma Zhifeng" w:date="2023-10-16T14:35:00Z"/>
                <w:lang w:val="en-US" w:bidi="ar"/>
              </w:rPr>
            </w:pPr>
            <w:ins w:id="1102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0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31" w:author="ZTE-Ma Zhifeng" w:date="2023-10-16T14:35:00Z"/>
              </w:rPr>
            </w:pPr>
          </w:p>
        </w:tc>
      </w:tr>
      <w:tr w:rsidR="008E4AB7" w:rsidTr="0030133D">
        <w:trPr>
          <w:trHeight w:val="187"/>
          <w:jc w:val="center"/>
          <w:ins w:id="11032" w:author="ZTE-Ma Zhifeng" w:date="2023-10-16T14:35:00Z"/>
          <w:trPrChange w:id="110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0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37" w:author="ZTE-Ma Zhifeng" w:date="2023-10-16T14:35:00Z"/>
              </w:rPr>
            </w:pPr>
          </w:p>
        </w:tc>
        <w:tc>
          <w:tcPr>
            <w:tcW w:w="1144" w:type="dxa"/>
            <w:tcBorders>
              <w:left w:val="single" w:sz="4" w:space="0" w:color="auto"/>
              <w:bottom w:val="single" w:sz="4" w:space="0" w:color="auto"/>
              <w:right w:val="single" w:sz="4" w:space="0" w:color="auto"/>
            </w:tcBorders>
            <w:vAlign w:val="center"/>
            <w:tcPrChange w:id="110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39" w:author="ZTE-Ma Zhifeng" w:date="2023-10-16T14:35:00Z"/>
              </w:rPr>
            </w:pPr>
            <w:ins w:id="1104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42" w:author="ZTE-Ma Zhifeng" w:date="2023-10-16T14:35:00Z"/>
                <w:lang w:val="en-US" w:bidi="ar"/>
              </w:rPr>
            </w:pPr>
            <w:ins w:id="1104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0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45" w:author="ZTE-Ma Zhifeng" w:date="2023-10-16T14:35:00Z"/>
              </w:rPr>
            </w:pPr>
          </w:p>
        </w:tc>
      </w:tr>
      <w:tr w:rsidR="008E4AB7" w:rsidTr="0030133D">
        <w:trPr>
          <w:trHeight w:val="187"/>
          <w:jc w:val="center"/>
          <w:ins w:id="11046" w:author="ZTE-Ma Zhifeng" w:date="2023-10-16T14:35:00Z"/>
          <w:trPrChange w:id="110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49" w:author="ZTE-Ma Zhifeng" w:date="2023-10-16T14:35:00Z"/>
              </w:rPr>
            </w:pPr>
            <w:ins w:id="110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52" w:author="ZTE-Ma Zhifeng" w:date="2023-10-16T14:35:00Z"/>
              </w:rPr>
            </w:pPr>
            <w:ins w:id="110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0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55" w:author="ZTE-Ma Zhifeng" w:date="2023-10-16T14:35:00Z"/>
              </w:rPr>
            </w:pPr>
            <w:ins w:id="110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58" w:author="ZTE-Ma Zhifeng" w:date="2023-10-16T14:35:00Z"/>
                <w:lang w:val="en-US" w:bidi="ar"/>
              </w:rPr>
            </w:pPr>
            <w:ins w:id="1105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0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61" w:author="ZTE-Ma Zhifeng" w:date="2023-10-16T14:35:00Z"/>
              </w:rPr>
            </w:pPr>
            <w:ins w:id="11062" w:author="ZTE-Ma Zhifeng" w:date="2023-10-16T14:36:00Z">
              <w:r>
                <w:t>0</w:t>
              </w:r>
            </w:ins>
          </w:p>
        </w:tc>
      </w:tr>
      <w:tr w:rsidR="008E4AB7" w:rsidTr="0030133D">
        <w:trPr>
          <w:trHeight w:val="187"/>
          <w:jc w:val="center"/>
          <w:ins w:id="11063" w:author="ZTE-Ma Zhifeng" w:date="2023-10-16T14:35:00Z"/>
          <w:trPrChange w:id="11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0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68" w:author="ZTE-Ma Zhifeng" w:date="2023-10-16T14:35:00Z"/>
              </w:rPr>
            </w:pPr>
          </w:p>
        </w:tc>
        <w:tc>
          <w:tcPr>
            <w:tcW w:w="1144" w:type="dxa"/>
            <w:tcBorders>
              <w:left w:val="single" w:sz="4" w:space="0" w:color="auto"/>
              <w:bottom w:val="single" w:sz="4" w:space="0" w:color="auto"/>
              <w:right w:val="single" w:sz="4" w:space="0" w:color="auto"/>
            </w:tcBorders>
            <w:vAlign w:val="center"/>
            <w:tcPrChange w:id="110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70" w:author="ZTE-Ma Zhifeng" w:date="2023-10-16T14:35:00Z"/>
              </w:rPr>
            </w:pPr>
            <w:ins w:id="110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73" w:author="ZTE-Ma Zhifeng" w:date="2023-10-16T14:35:00Z"/>
                <w:lang w:val="en-US" w:bidi="ar"/>
              </w:rPr>
            </w:pPr>
            <w:ins w:id="1107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0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76" w:author="ZTE-Ma Zhifeng" w:date="2023-10-16T14:35:00Z"/>
              </w:rPr>
            </w:pPr>
          </w:p>
        </w:tc>
      </w:tr>
      <w:tr w:rsidR="008E4AB7" w:rsidTr="0030133D">
        <w:trPr>
          <w:trHeight w:val="187"/>
          <w:jc w:val="center"/>
          <w:ins w:id="11077" w:author="ZTE-Ma Zhifeng" w:date="2023-10-16T14:35:00Z"/>
          <w:trPrChange w:id="11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0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82" w:author="ZTE-Ma Zhifeng" w:date="2023-10-16T14:35:00Z"/>
              </w:rPr>
            </w:pPr>
          </w:p>
        </w:tc>
        <w:tc>
          <w:tcPr>
            <w:tcW w:w="1144" w:type="dxa"/>
            <w:tcBorders>
              <w:left w:val="single" w:sz="4" w:space="0" w:color="auto"/>
              <w:bottom w:val="single" w:sz="4" w:space="0" w:color="auto"/>
              <w:right w:val="single" w:sz="4" w:space="0" w:color="auto"/>
            </w:tcBorders>
            <w:vAlign w:val="center"/>
            <w:tcPrChange w:id="110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84" w:author="ZTE-Ma Zhifeng" w:date="2023-10-16T14:35:00Z"/>
              </w:rPr>
            </w:pPr>
            <w:ins w:id="1108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87" w:author="ZTE-Ma Zhifeng" w:date="2023-10-16T14:35:00Z"/>
                <w:lang w:val="en-US" w:bidi="ar"/>
              </w:rPr>
            </w:pPr>
            <w:ins w:id="1108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0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90" w:author="ZTE-Ma Zhifeng" w:date="2023-10-16T14:35:00Z"/>
              </w:rPr>
            </w:pPr>
          </w:p>
        </w:tc>
      </w:tr>
      <w:tr w:rsidR="008E4AB7" w:rsidTr="0030133D">
        <w:trPr>
          <w:trHeight w:val="187"/>
          <w:jc w:val="center"/>
          <w:ins w:id="11091" w:author="ZTE-Ma Zhifeng" w:date="2023-10-16T14:35:00Z"/>
          <w:trPrChange w:id="110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94" w:author="ZTE-Ma Zhifeng" w:date="2023-10-16T14:35:00Z"/>
              </w:rPr>
            </w:pPr>
            <w:ins w:id="110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97" w:author="ZTE-Ma Zhifeng" w:date="2023-10-16T14:35:00Z"/>
              </w:rPr>
            </w:pPr>
            <w:ins w:id="110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0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00" w:author="ZTE-Ma Zhifeng" w:date="2023-10-16T14:35:00Z"/>
              </w:rPr>
            </w:pPr>
            <w:ins w:id="111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03" w:author="ZTE-Ma Zhifeng" w:date="2023-10-16T14:35:00Z"/>
                <w:lang w:val="en-US" w:bidi="ar"/>
              </w:rPr>
            </w:pPr>
            <w:ins w:id="1110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06" w:author="ZTE-Ma Zhifeng" w:date="2023-10-16T14:35:00Z"/>
              </w:rPr>
            </w:pPr>
            <w:ins w:id="11107" w:author="ZTE-Ma Zhifeng" w:date="2023-10-16T14:36:00Z">
              <w:r>
                <w:t>0</w:t>
              </w:r>
            </w:ins>
          </w:p>
        </w:tc>
      </w:tr>
      <w:tr w:rsidR="008E4AB7" w:rsidTr="0030133D">
        <w:trPr>
          <w:trHeight w:val="187"/>
          <w:jc w:val="center"/>
          <w:ins w:id="11108" w:author="ZTE-Ma Zhifeng" w:date="2023-10-16T14:35:00Z"/>
          <w:trPrChange w:id="111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13" w:author="ZTE-Ma Zhifeng" w:date="2023-10-16T14:35:00Z"/>
              </w:rPr>
            </w:pPr>
          </w:p>
        </w:tc>
        <w:tc>
          <w:tcPr>
            <w:tcW w:w="1144" w:type="dxa"/>
            <w:tcBorders>
              <w:left w:val="single" w:sz="4" w:space="0" w:color="auto"/>
              <w:bottom w:val="single" w:sz="4" w:space="0" w:color="auto"/>
              <w:right w:val="single" w:sz="4" w:space="0" w:color="auto"/>
            </w:tcBorders>
            <w:vAlign w:val="center"/>
            <w:tcPrChange w:id="111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15" w:author="ZTE-Ma Zhifeng" w:date="2023-10-16T14:35:00Z"/>
              </w:rPr>
            </w:pPr>
            <w:ins w:id="111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18" w:author="ZTE-Ma Zhifeng" w:date="2023-10-16T14:35:00Z"/>
                <w:lang w:val="en-US" w:bidi="ar"/>
              </w:rPr>
            </w:pPr>
            <w:ins w:id="1111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1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21" w:author="ZTE-Ma Zhifeng" w:date="2023-10-16T14:35:00Z"/>
              </w:rPr>
            </w:pPr>
          </w:p>
        </w:tc>
      </w:tr>
      <w:tr w:rsidR="008E4AB7" w:rsidTr="0030133D">
        <w:trPr>
          <w:trHeight w:val="187"/>
          <w:jc w:val="center"/>
          <w:ins w:id="11122" w:author="ZTE-Ma Zhifeng" w:date="2023-10-16T14:35:00Z"/>
          <w:trPrChange w:id="111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27" w:author="ZTE-Ma Zhifeng" w:date="2023-10-16T14:35:00Z"/>
              </w:rPr>
            </w:pPr>
          </w:p>
        </w:tc>
        <w:tc>
          <w:tcPr>
            <w:tcW w:w="1144" w:type="dxa"/>
            <w:tcBorders>
              <w:left w:val="single" w:sz="4" w:space="0" w:color="auto"/>
              <w:bottom w:val="single" w:sz="4" w:space="0" w:color="auto"/>
              <w:right w:val="single" w:sz="4" w:space="0" w:color="auto"/>
            </w:tcBorders>
            <w:vAlign w:val="center"/>
            <w:tcPrChange w:id="111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29" w:author="ZTE-Ma Zhifeng" w:date="2023-10-16T14:35:00Z"/>
              </w:rPr>
            </w:pPr>
            <w:ins w:id="1113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32" w:author="ZTE-Ma Zhifeng" w:date="2023-10-16T14:35:00Z"/>
                <w:lang w:val="en-US" w:bidi="ar"/>
              </w:rPr>
            </w:pPr>
            <w:ins w:id="1113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1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35" w:author="ZTE-Ma Zhifeng" w:date="2023-10-16T14:35:00Z"/>
              </w:rPr>
            </w:pPr>
          </w:p>
        </w:tc>
      </w:tr>
      <w:tr w:rsidR="008E4AB7" w:rsidTr="0030133D">
        <w:trPr>
          <w:trHeight w:val="187"/>
          <w:jc w:val="center"/>
          <w:ins w:id="11136" w:author="ZTE-Ma Zhifeng" w:date="2023-10-16T14:35:00Z"/>
          <w:trPrChange w:id="111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1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39" w:author="ZTE-Ma Zhifeng" w:date="2023-10-16T14:35:00Z"/>
              </w:rPr>
            </w:pPr>
            <w:ins w:id="111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1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42" w:author="ZTE-Ma Zhifeng" w:date="2023-10-16T14:35:00Z"/>
              </w:rPr>
            </w:pPr>
            <w:ins w:id="111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1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45" w:author="ZTE-Ma Zhifeng" w:date="2023-10-16T14:35:00Z"/>
              </w:rPr>
            </w:pPr>
            <w:ins w:id="111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48" w:author="ZTE-Ma Zhifeng" w:date="2023-10-16T14:35:00Z"/>
                <w:lang w:val="en-US" w:bidi="ar"/>
              </w:rPr>
            </w:pPr>
            <w:ins w:id="1114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51" w:author="ZTE-Ma Zhifeng" w:date="2023-10-16T14:35:00Z"/>
              </w:rPr>
            </w:pPr>
            <w:ins w:id="11152" w:author="ZTE-Ma Zhifeng" w:date="2023-10-16T14:36:00Z">
              <w:r>
                <w:t>0</w:t>
              </w:r>
            </w:ins>
          </w:p>
        </w:tc>
      </w:tr>
      <w:tr w:rsidR="008E4AB7" w:rsidTr="0030133D">
        <w:trPr>
          <w:trHeight w:val="187"/>
          <w:jc w:val="center"/>
          <w:ins w:id="11153" w:author="ZTE-Ma Zhifeng" w:date="2023-10-16T14:35:00Z"/>
          <w:trPrChange w:id="11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1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58" w:author="ZTE-Ma Zhifeng" w:date="2023-10-16T14:35:00Z"/>
              </w:rPr>
            </w:pPr>
          </w:p>
        </w:tc>
        <w:tc>
          <w:tcPr>
            <w:tcW w:w="1144" w:type="dxa"/>
            <w:tcBorders>
              <w:left w:val="single" w:sz="4" w:space="0" w:color="auto"/>
              <w:bottom w:val="single" w:sz="4" w:space="0" w:color="auto"/>
              <w:right w:val="single" w:sz="4" w:space="0" w:color="auto"/>
            </w:tcBorders>
            <w:vAlign w:val="center"/>
            <w:tcPrChange w:id="111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60" w:author="ZTE-Ma Zhifeng" w:date="2023-10-16T14:35:00Z"/>
              </w:rPr>
            </w:pPr>
            <w:ins w:id="111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63" w:author="ZTE-Ma Zhifeng" w:date="2023-10-16T14:35:00Z"/>
                <w:lang w:val="en-US" w:bidi="ar"/>
              </w:rPr>
            </w:pPr>
            <w:ins w:id="1116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1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66" w:author="ZTE-Ma Zhifeng" w:date="2023-10-16T14:35:00Z"/>
              </w:rPr>
            </w:pPr>
          </w:p>
        </w:tc>
      </w:tr>
      <w:tr w:rsidR="008E4AB7" w:rsidTr="0030133D">
        <w:trPr>
          <w:trHeight w:val="187"/>
          <w:jc w:val="center"/>
          <w:ins w:id="11167" w:author="ZTE-Ma Zhifeng" w:date="2023-10-16T14:35:00Z"/>
          <w:trPrChange w:id="11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72" w:author="ZTE-Ma Zhifeng" w:date="2023-10-16T14:35:00Z"/>
              </w:rPr>
            </w:pPr>
          </w:p>
        </w:tc>
        <w:tc>
          <w:tcPr>
            <w:tcW w:w="1144" w:type="dxa"/>
            <w:tcBorders>
              <w:left w:val="single" w:sz="4" w:space="0" w:color="auto"/>
              <w:bottom w:val="single" w:sz="4" w:space="0" w:color="auto"/>
              <w:right w:val="single" w:sz="4" w:space="0" w:color="auto"/>
            </w:tcBorders>
            <w:vAlign w:val="center"/>
            <w:tcPrChange w:id="111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74" w:author="ZTE-Ma Zhifeng" w:date="2023-10-16T14:35:00Z"/>
              </w:rPr>
            </w:pPr>
            <w:ins w:id="1117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77" w:author="ZTE-Ma Zhifeng" w:date="2023-10-16T14:35:00Z"/>
                <w:lang w:val="en-US" w:bidi="ar"/>
              </w:rPr>
            </w:pPr>
            <w:ins w:id="1117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1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80" w:author="ZTE-Ma Zhifeng" w:date="2023-10-16T14:35:00Z"/>
              </w:rPr>
            </w:pPr>
          </w:p>
        </w:tc>
      </w:tr>
      <w:tr w:rsidR="008E4AB7" w:rsidTr="0030133D">
        <w:trPr>
          <w:trHeight w:val="187"/>
          <w:jc w:val="center"/>
          <w:ins w:id="11181" w:author="ZTE-Ma Zhifeng" w:date="2023-10-16T14:35:00Z"/>
          <w:trPrChange w:id="111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1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84" w:author="ZTE-Ma Zhifeng" w:date="2023-10-16T14:35:00Z"/>
              </w:rPr>
            </w:pPr>
            <w:ins w:id="111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1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87" w:author="ZTE-Ma Zhifeng" w:date="2023-10-16T14:35:00Z"/>
              </w:rPr>
            </w:pPr>
            <w:ins w:id="111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1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90" w:author="ZTE-Ma Zhifeng" w:date="2023-10-16T14:35:00Z"/>
              </w:rPr>
            </w:pPr>
            <w:ins w:id="111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93" w:author="ZTE-Ma Zhifeng" w:date="2023-10-16T14:35:00Z"/>
                <w:lang w:val="en-US" w:bidi="ar"/>
              </w:rPr>
            </w:pPr>
            <w:ins w:id="1119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96" w:author="ZTE-Ma Zhifeng" w:date="2023-10-16T14:35:00Z"/>
              </w:rPr>
            </w:pPr>
            <w:ins w:id="11197" w:author="ZTE-Ma Zhifeng" w:date="2023-10-16T14:36:00Z">
              <w:r>
                <w:t>0</w:t>
              </w:r>
            </w:ins>
          </w:p>
        </w:tc>
      </w:tr>
      <w:tr w:rsidR="008E4AB7" w:rsidTr="0030133D">
        <w:trPr>
          <w:trHeight w:val="187"/>
          <w:jc w:val="center"/>
          <w:ins w:id="11198" w:author="ZTE-Ma Zhifeng" w:date="2023-10-16T14:35:00Z"/>
          <w:trPrChange w:id="111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03" w:author="ZTE-Ma Zhifeng" w:date="2023-10-16T14:35:00Z"/>
              </w:rPr>
            </w:pPr>
          </w:p>
        </w:tc>
        <w:tc>
          <w:tcPr>
            <w:tcW w:w="1144" w:type="dxa"/>
            <w:tcBorders>
              <w:left w:val="single" w:sz="4" w:space="0" w:color="auto"/>
              <w:bottom w:val="single" w:sz="4" w:space="0" w:color="auto"/>
              <w:right w:val="single" w:sz="4" w:space="0" w:color="auto"/>
            </w:tcBorders>
            <w:vAlign w:val="center"/>
            <w:tcPrChange w:id="112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05" w:author="ZTE-Ma Zhifeng" w:date="2023-10-16T14:35:00Z"/>
              </w:rPr>
            </w:pPr>
            <w:ins w:id="112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08" w:author="ZTE-Ma Zhifeng" w:date="2023-10-16T14:35:00Z"/>
                <w:lang w:val="en-US" w:bidi="ar"/>
              </w:rPr>
            </w:pPr>
            <w:ins w:id="1120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11" w:author="ZTE-Ma Zhifeng" w:date="2023-10-16T14:35:00Z"/>
              </w:rPr>
            </w:pPr>
          </w:p>
        </w:tc>
      </w:tr>
      <w:tr w:rsidR="008E4AB7" w:rsidTr="0030133D">
        <w:trPr>
          <w:trHeight w:val="187"/>
          <w:jc w:val="center"/>
          <w:ins w:id="11212" w:author="ZTE-Ma Zhifeng" w:date="2023-10-16T14:35:00Z"/>
          <w:trPrChange w:id="112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2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17" w:author="ZTE-Ma Zhifeng" w:date="2023-10-16T14:35:00Z"/>
              </w:rPr>
            </w:pPr>
          </w:p>
        </w:tc>
        <w:tc>
          <w:tcPr>
            <w:tcW w:w="1144" w:type="dxa"/>
            <w:tcBorders>
              <w:left w:val="single" w:sz="4" w:space="0" w:color="auto"/>
              <w:bottom w:val="single" w:sz="4" w:space="0" w:color="auto"/>
              <w:right w:val="single" w:sz="4" w:space="0" w:color="auto"/>
            </w:tcBorders>
            <w:vAlign w:val="center"/>
            <w:tcPrChange w:id="112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19" w:author="ZTE-Ma Zhifeng" w:date="2023-10-16T14:35:00Z"/>
              </w:rPr>
            </w:pPr>
            <w:ins w:id="1122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22" w:author="ZTE-Ma Zhifeng" w:date="2023-10-16T14:35:00Z"/>
                <w:lang w:val="en-US" w:bidi="ar"/>
              </w:rPr>
            </w:pPr>
            <w:ins w:id="1122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2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25" w:author="ZTE-Ma Zhifeng" w:date="2023-10-16T14:35:00Z"/>
              </w:rPr>
            </w:pPr>
          </w:p>
        </w:tc>
      </w:tr>
      <w:tr w:rsidR="008E4AB7" w:rsidTr="0030133D">
        <w:trPr>
          <w:trHeight w:val="187"/>
          <w:jc w:val="center"/>
          <w:ins w:id="11226" w:author="ZTE-Ma Zhifeng" w:date="2023-10-16T14:35:00Z"/>
          <w:trPrChange w:id="112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29" w:author="ZTE-Ma Zhifeng" w:date="2023-10-16T14:35:00Z"/>
              </w:rPr>
            </w:pPr>
            <w:ins w:id="112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32" w:author="ZTE-Ma Zhifeng" w:date="2023-10-16T14:35:00Z"/>
              </w:rPr>
            </w:pPr>
            <w:ins w:id="112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2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35" w:author="ZTE-Ma Zhifeng" w:date="2023-10-16T14:35:00Z"/>
              </w:rPr>
            </w:pPr>
            <w:ins w:id="112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38" w:author="ZTE-Ma Zhifeng" w:date="2023-10-16T14:35:00Z"/>
                <w:lang w:val="en-US" w:bidi="ar"/>
              </w:rPr>
            </w:pPr>
            <w:ins w:id="1123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2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41" w:author="ZTE-Ma Zhifeng" w:date="2023-10-16T14:35:00Z"/>
              </w:rPr>
            </w:pPr>
            <w:ins w:id="11242" w:author="ZTE-Ma Zhifeng" w:date="2023-10-16T14:36:00Z">
              <w:r>
                <w:t>0</w:t>
              </w:r>
            </w:ins>
          </w:p>
        </w:tc>
      </w:tr>
      <w:tr w:rsidR="008E4AB7" w:rsidTr="0030133D">
        <w:trPr>
          <w:trHeight w:val="187"/>
          <w:jc w:val="center"/>
          <w:ins w:id="11243" w:author="ZTE-Ma Zhifeng" w:date="2023-10-16T14:35:00Z"/>
          <w:trPrChange w:id="11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48" w:author="ZTE-Ma Zhifeng" w:date="2023-10-16T14:35:00Z"/>
              </w:rPr>
            </w:pPr>
          </w:p>
        </w:tc>
        <w:tc>
          <w:tcPr>
            <w:tcW w:w="1144" w:type="dxa"/>
            <w:tcBorders>
              <w:left w:val="single" w:sz="4" w:space="0" w:color="auto"/>
              <w:bottom w:val="single" w:sz="4" w:space="0" w:color="auto"/>
              <w:right w:val="single" w:sz="4" w:space="0" w:color="auto"/>
            </w:tcBorders>
            <w:vAlign w:val="center"/>
            <w:tcPrChange w:id="112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50" w:author="ZTE-Ma Zhifeng" w:date="2023-10-16T14:35:00Z"/>
              </w:rPr>
            </w:pPr>
            <w:ins w:id="112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53" w:author="ZTE-Ma Zhifeng" w:date="2023-10-16T14:35:00Z"/>
                <w:lang w:val="en-US" w:bidi="ar"/>
              </w:rPr>
            </w:pPr>
            <w:ins w:id="1125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56" w:author="ZTE-Ma Zhifeng" w:date="2023-10-16T14:35:00Z"/>
              </w:rPr>
            </w:pPr>
          </w:p>
        </w:tc>
      </w:tr>
      <w:tr w:rsidR="008E4AB7" w:rsidTr="0030133D">
        <w:trPr>
          <w:trHeight w:val="187"/>
          <w:jc w:val="center"/>
          <w:ins w:id="11257" w:author="ZTE-Ma Zhifeng" w:date="2023-10-16T14:35:00Z"/>
          <w:trPrChange w:id="11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2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62" w:author="ZTE-Ma Zhifeng" w:date="2023-10-16T14:35:00Z"/>
              </w:rPr>
            </w:pPr>
          </w:p>
        </w:tc>
        <w:tc>
          <w:tcPr>
            <w:tcW w:w="1144" w:type="dxa"/>
            <w:tcBorders>
              <w:left w:val="single" w:sz="4" w:space="0" w:color="auto"/>
              <w:bottom w:val="single" w:sz="4" w:space="0" w:color="auto"/>
              <w:right w:val="single" w:sz="4" w:space="0" w:color="auto"/>
            </w:tcBorders>
            <w:vAlign w:val="center"/>
            <w:tcPrChange w:id="112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64" w:author="ZTE-Ma Zhifeng" w:date="2023-10-16T14:35:00Z"/>
              </w:rPr>
            </w:pPr>
            <w:ins w:id="1126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67" w:author="ZTE-Ma Zhifeng" w:date="2023-10-16T14:35:00Z"/>
                <w:lang w:val="en-US" w:bidi="ar"/>
              </w:rPr>
            </w:pPr>
            <w:ins w:id="1126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2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70" w:author="ZTE-Ma Zhifeng" w:date="2023-10-16T14:35:00Z"/>
              </w:rPr>
            </w:pPr>
          </w:p>
        </w:tc>
      </w:tr>
      <w:tr w:rsidR="008E4AB7" w:rsidTr="0030133D">
        <w:trPr>
          <w:trHeight w:val="187"/>
          <w:jc w:val="center"/>
          <w:ins w:id="11271" w:author="ZTE-Ma Zhifeng" w:date="2023-10-16T14:35:00Z"/>
          <w:trPrChange w:id="112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74" w:author="ZTE-Ma Zhifeng" w:date="2023-10-16T14:35:00Z"/>
              </w:rPr>
            </w:pPr>
            <w:ins w:id="112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77" w:author="ZTE-Ma Zhifeng" w:date="2023-10-16T14:35:00Z"/>
              </w:rPr>
            </w:pPr>
            <w:ins w:id="112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2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80" w:author="ZTE-Ma Zhifeng" w:date="2023-10-16T14:35:00Z"/>
              </w:rPr>
            </w:pPr>
            <w:ins w:id="112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83" w:author="ZTE-Ma Zhifeng" w:date="2023-10-16T14:35:00Z"/>
                <w:lang w:val="en-US" w:bidi="ar"/>
              </w:rPr>
            </w:pPr>
            <w:ins w:id="1128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86" w:author="ZTE-Ma Zhifeng" w:date="2023-10-16T14:35:00Z"/>
              </w:rPr>
            </w:pPr>
            <w:ins w:id="11287" w:author="ZTE-Ma Zhifeng" w:date="2023-10-16T14:36:00Z">
              <w:r>
                <w:t>0</w:t>
              </w:r>
            </w:ins>
          </w:p>
        </w:tc>
      </w:tr>
      <w:tr w:rsidR="008E4AB7" w:rsidTr="0030133D">
        <w:trPr>
          <w:trHeight w:val="187"/>
          <w:jc w:val="center"/>
          <w:ins w:id="11288" w:author="ZTE-Ma Zhifeng" w:date="2023-10-16T14:35:00Z"/>
          <w:trPrChange w:id="112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93" w:author="ZTE-Ma Zhifeng" w:date="2023-10-16T14:35:00Z"/>
              </w:rPr>
            </w:pPr>
          </w:p>
        </w:tc>
        <w:tc>
          <w:tcPr>
            <w:tcW w:w="1144" w:type="dxa"/>
            <w:tcBorders>
              <w:left w:val="single" w:sz="4" w:space="0" w:color="auto"/>
              <w:bottom w:val="single" w:sz="4" w:space="0" w:color="auto"/>
              <w:right w:val="single" w:sz="4" w:space="0" w:color="auto"/>
            </w:tcBorders>
            <w:vAlign w:val="center"/>
            <w:tcPrChange w:id="112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95" w:author="ZTE-Ma Zhifeng" w:date="2023-10-16T14:35:00Z"/>
              </w:rPr>
            </w:pPr>
            <w:ins w:id="112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98" w:author="ZTE-Ma Zhifeng" w:date="2023-10-16T14:35:00Z"/>
                <w:lang w:val="en-US" w:bidi="ar"/>
              </w:rPr>
            </w:pPr>
            <w:ins w:id="1129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01" w:author="ZTE-Ma Zhifeng" w:date="2023-10-16T14:35:00Z"/>
              </w:rPr>
            </w:pPr>
          </w:p>
        </w:tc>
      </w:tr>
      <w:tr w:rsidR="008E4AB7" w:rsidTr="0030133D">
        <w:trPr>
          <w:trHeight w:val="187"/>
          <w:jc w:val="center"/>
          <w:ins w:id="11302" w:author="ZTE-Ma Zhifeng" w:date="2023-10-16T14:35:00Z"/>
          <w:trPrChange w:id="113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07" w:author="ZTE-Ma Zhifeng" w:date="2023-10-16T14:35:00Z"/>
              </w:rPr>
            </w:pPr>
          </w:p>
        </w:tc>
        <w:tc>
          <w:tcPr>
            <w:tcW w:w="1144" w:type="dxa"/>
            <w:tcBorders>
              <w:left w:val="single" w:sz="4" w:space="0" w:color="auto"/>
              <w:bottom w:val="single" w:sz="4" w:space="0" w:color="auto"/>
              <w:right w:val="single" w:sz="4" w:space="0" w:color="auto"/>
            </w:tcBorders>
            <w:vAlign w:val="center"/>
            <w:tcPrChange w:id="113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09" w:author="ZTE-Ma Zhifeng" w:date="2023-10-16T14:35:00Z"/>
              </w:rPr>
            </w:pPr>
            <w:ins w:id="1131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12" w:author="ZTE-Ma Zhifeng" w:date="2023-10-16T14:35:00Z"/>
                <w:lang w:val="en-US" w:bidi="ar"/>
              </w:rPr>
            </w:pPr>
            <w:ins w:id="1131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3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15" w:author="ZTE-Ma Zhifeng" w:date="2023-10-16T14:35:00Z"/>
              </w:rPr>
            </w:pPr>
          </w:p>
        </w:tc>
      </w:tr>
      <w:tr w:rsidR="008E4AB7" w:rsidTr="0030133D">
        <w:trPr>
          <w:trHeight w:val="187"/>
          <w:jc w:val="center"/>
          <w:ins w:id="11316" w:author="ZTE-Ma Zhifeng" w:date="2023-10-16T14:35:00Z"/>
          <w:trPrChange w:id="113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19" w:author="ZTE-Ma Zhifeng" w:date="2023-10-16T14:35:00Z"/>
              </w:rPr>
            </w:pPr>
            <w:ins w:id="113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22" w:author="ZTE-Ma Zhifeng" w:date="2023-10-16T14:35:00Z"/>
              </w:rPr>
            </w:pPr>
            <w:ins w:id="113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3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25" w:author="ZTE-Ma Zhifeng" w:date="2023-10-16T14:35:00Z"/>
              </w:rPr>
            </w:pPr>
            <w:ins w:id="113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28" w:author="ZTE-Ma Zhifeng" w:date="2023-10-16T14:35:00Z"/>
                <w:lang w:val="en-US" w:bidi="ar"/>
              </w:rPr>
            </w:pPr>
            <w:ins w:id="1132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3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31" w:author="ZTE-Ma Zhifeng" w:date="2023-10-16T14:35:00Z"/>
              </w:rPr>
            </w:pPr>
            <w:ins w:id="11332" w:author="ZTE-Ma Zhifeng" w:date="2023-10-16T14:36:00Z">
              <w:r>
                <w:t>0</w:t>
              </w:r>
            </w:ins>
          </w:p>
        </w:tc>
      </w:tr>
      <w:tr w:rsidR="008E4AB7" w:rsidTr="0030133D">
        <w:trPr>
          <w:trHeight w:val="187"/>
          <w:jc w:val="center"/>
          <w:ins w:id="11333" w:author="ZTE-Ma Zhifeng" w:date="2023-10-16T14:35:00Z"/>
          <w:trPrChange w:id="11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3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3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38" w:author="ZTE-Ma Zhifeng" w:date="2023-10-16T14:35:00Z"/>
              </w:rPr>
            </w:pPr>
          </w:p>
        </w:tc>
        <w:tc>
          <w:tcPr>
            <w:tcW w:w="1144" w:type="dxa"/>
            <w:tcBorders>
              <w:left w:val="single" w:sz="4" w:space="0" w:color="auto"/>
              <w:bottom w:val="single" w:sz="4" w:space="0" w:color="auto"/>
              <w:right w:val="single" w:sz="4" w:space="0" w:color="auto"/>
            </w:tcBorders>
            <w:vAlign w:val="center"/>
            <w:tcPrChange w:id="113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40" w:author="ZTE-Ma Zhifeng" w:date="2023-10-16T14:35:00Z"/>
              </w:rPr>
            </w:pPr>
            <w:ins w:id="113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43" w:author="ZTE-Ma Zhifeng" w:date="2023-10-16T14:35:00Z"/>
                <w:lang w:val="en-US" w:bidi="ar"/>
              </w:rPr>
            </w:pPr>
            <w:ins w:id="1134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46" w:author="ZTE-Ma Zhifeng" w:date="2023-10-16T14:35:00Z"/>
              </w:rPr>
            </w:pPr>
          </w:p>
        </w:tc>
      </w:tr>
      <w:tr w:rsidR="008E4AB7" w:rsidTr="0030133D">
        <w:trPr>
          <w:trHeight w:val="187"/>
          <w:jc w:val="center"/>
          <w:ins w:id="11347" w:author="ZTE-Ma Zhifeng" w:date="2023-10-16T14:35:00Z"/>
          <w:trPrChange w:id="11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5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52" w:author="ZTE-Ma Zhifeng" w:date="2023-10-16T14:35:00Z"/>
              </w:rPr>
            </w:pPr>
          </w:p>
        </w:tc>
        <w:tc>
          <w:tcPr>
            <w:tcW w:w="1144" w:type="dxa"/>
            <w:tcBorders>
              <w:left w:val="single" w:sz="4" w:space="0" w:color="auto"/>
              <w:bottom w:val="single" w:sz="4" w:space="0" w:color="auto"/>
              <w:right w:val="single" w:sz="4" w:space="0" w:color="auto"/>
            </w:tcBorders>
            <w:vAlign w:val="center"/>
            <w:tcPrChange w:id="113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54" w:author="ZTE-Ma Zhifeng" w:date="2023-10-16T14:35:00Z"/>
              </w:rPr>
            </w:pPr>
            <w:ins w:id="1135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57" w:author="ZTE-Ma Zhifeng" w:date="2023-10-16T14:35:00Z"/>
                <w:lang w:val="en-US" w:bidi="ar"/>
              </w:rPr>
            </w:pPr>
            <w:ins w:id="1135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3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60" w:author="ZTE-Ma Zhifeng" w:date="2023-10-16T14:35:00Z"/>
              </w:rPr>
            </w:pPr>
          </w:p>
        </w:tc>
      </w:tr>
      <w:tr w:rsidR="008E4AB7" w:rsidTr="0030133D">
        <w:trPr>
          <w:trHeight w:val="187"/>
          <w:jc w:val="center"/>
          <w:ins w:id="11361" w:author="ZTE-Ma Zhifeng" w:date="2023-10-16T14:35:00Z"/>
          <w:trPrChange w:id="113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64" w:author="ZTE-Ma Zhifeng" w:date="2023-10-16T14:35:00Z"/>
              </w:rPr>
            </w:pPr>
            <w:ins w:id="113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67" w:author="ZTE-Ma Zhifeng" w:date="2023-10-16T14:35:00Z"/>
              </w:rPr>
            </w:pPr>
            <w:ins w:id="113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3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70" w:author="ZTE-Ma Zhifeng" w:date="2023-10-16T14:35:00Z"/>
              </w:rPr>
            </w:pPr>
            <w:ins w:id="113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73" w:author="ZTE-Ma Zhifeng" w:date="2023-10-16T14:35:00Z"/>
                <w:lang w:val="en-US" w:bidi="ar"/>
              </w:rPr>
            </w:pPr>
            <w:ins w:id="1137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76" w:author="ZTE-Ma Zhifeng" w:date="2023-10-16T14:35:00Z"/>
              </w:rPr>
            </w:pPr>
            <w:ins w:id="11377" w:author="ZTE-Ma Zhifeng" w:date="2023-10-16T14:36:00Z">
              <w:r>
                <w:t>0</w:t>
              </w:r>
            </w:ins>
          </w:p>
        </w:tc>
      </w:tr>
      <w:tr w:rsidR="008E4AB7" w:rsidTr="0030133D">
        <w:trPr>
          <w:trHeight w:val="187"/>
          <w:jc w:val="center"/>
          <w:ins w:id="11378" w:author="ZTE-Ma Zhifeng" w:date="2023-10-16T14:35:00Z"/>
          <w:trPrChange w:id="113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3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8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3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83" w:author="ZTE-Ma Zhifeng" w:date="2023-10-16T14:35:00Z"/>
              </w:rPr>
            </w:pPr>
          </w:p>
        </w:tc>
        <w:tc>
          <w:tcPr>
            <w:tcW w:w="1144" w:type="dxa"/>
            <w:tcBorders>
              <w:left w:val="single" w:sz="4" w:space="0" w:color="auto"/>
              <w:bottom w:val="single" w:sz="4" w:space="0" w:color="auto"/>
              <w:right w:val="single" w:sz="4" w:space="0" w:color="auto"/>
            </w:tcBorders>
            <w:vAlign w:val="center"/>
            <w:tcPrChange w:id="113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85" w:author="ZTE-Ma Zhifeng" w:date="2023-10-16T14:35:00Z"/>
              </w:rPr>
            </w:pPr>
            <w:ins w:id="113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88" w:author="ZTE-Ma Zhifeng" w:date="2023-10-16T14:35:00Z"/>
                <w:lang w:val="en-US" w:bidi="ar"/>
              </w:rPr>
            </w:pPr>
            <w:ins w:id="1138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91" w:author="ZTE-Ma Zhifeng" w:date="2023-10-16T14:35:00Z"/>
              </w:rPr>
            </w:pPr>
          </w:p>
        </w:tc>
      </w:tr>
      <w:tr w:rsidR="008E4AB7" w:rsidTr="0030133D">
        <w:trPr>
          <w:trHeight w:val="187"/>
          <w:jc w:val="center"/>
          <w:ins w:id="11392" w:author="ZTE-Ma Zhifeng" w:date="2023-10-16T14:35:00Z"/>
          <w:trPrChange w:id="113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9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97" w:author="ZTE-Ma Zhifeng" w:date="2023-10-16T14:35:00Z"/>
              </w:rPr>
            </w:pPr>
          </w:p>
        </w:tc>
        <w:tc>
          <w:tcPr>
            <w:tcW w:w="1144" w:type="dxa"/>
            <w:tcBorders>
              <w:left w:val="single" w:sz="4" w:space="0" w:color="auto"/>
              <w:bottom w:val="single" w:sz="4" w:space="0" w:color="auto"/>
              <w:right w:val="single" w:sz="4" w:space="0" w:color="auto"/>
            </w:tcBorders>
            <w:vAlign w:val="center"/>
            <w:tcPrChange w:id="113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99" w:author="ZTE-Ma Zhifeng" w:date="2023-10-16T14:35:00Z"/>
              </w:rPr>
            </w:pPr>
            <w:ins w:id="1140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02" w:author="ZTE-Ma Zhifeng" w:date="2023-10-16T14:35:00Z"/>
                <w:lang w:val="en-US" w:bidi="ar"/>
              </w:rPr>
            </w:pPr>
            <w:ins w:id="1140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05" w:author="ZTE-Ma Zhifeng" w:date="2023-10-16T14:35:00Z"/>
              </w:rPr>
            </w:pPr>
          </w:p>
        </w:tc>
      </w:tr>
      <w:tr w:rsidR="008E4AB7" w:rsidTr="0030133D">
        <w:trPr>
          <w:trHeight w:val="187"/>
          <w:jc w:val="center"/>
          <w:ins w:id="11406" w:author="ZTE-Ma Zhifeng" w:date="2023-10-16T14:35:00Z"/>
          <w:trPrChange w:id="114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09" w:author="ZTE-Ma Zhifeng" w:date="2023-10-16T14:35:00Z"/>
              </w:rPr>
            </w:pPr>
            <w:ins w:id="114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12" w:author="ZTE-Ma Zhifeng" w:date="2023-10-16T14:35:00Z"/>
              </w:rPr>
            </w:pPr>
            <w:ins w:id="114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4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15" w:author="ZTE-Ma Zhifeng" w:date="2023-10-16T14:35:00Z"/>
              </w:rPr>
            </w:pPr>
            <w:ins w:id="114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18" w:author="ZTE-Ma Zhifeng" w:date="2023-10-16T14:35:00Z"/>
                <w:lang w:val="en-US" w:bidi="ar"/>
              </w:rPr>
            </w:pPr>
            <w:ins w:id="1141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4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21" w:author="ZTE-Ma Zhifeng" w:date="2023-10-16T14:35:00Z"/>
              </w:rPr>
            </w:pPr>
            <w:ins w:id="11422" w:author="ZTE-Ma Zhifeng" w:date="2023-10-16T14:36:00Z">
              <w:r>
                <w:t>0</w:t>
              </w:r>
            </w:ins>
          </w:p>
        </w:tc>
      </w:tr>
      <w:tr w:rsidR="008E4AB7" w:rsidTr="0030133D">
        <w:trPr>
          <w:trHeight w:val="187"/>
          <w:jc w:val="center"/>
          <w:ins w:id="11423" w:author="ZTE-Ma Zhifeng" w:date="2023-10-16T14:35:00Z"/>
          <w:trPrChange w:id="11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2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4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28" w:author="ZTE-Ma Zhifeng" w:date="2023-10-16T14:35:00Z"/>
              </w:rPr>
            </w:pPr>
          </w:p>
        </w:tc>
        <w:tc>
          <w:tcPr>
            <w:tcW w:w="1144" w:type="dxa"/>
            <w:tcBorders>
              <w:left w:val="single" w:sz="4" w:space="0" w:color="auto"/>
              <w:bottom w:val="single" w:sz="4" w:space="0" w:color="auto"/>
              <w:right w:val="single" w:sz="4" w:space="0" w:color="auto"/>
            </w:tcBorders>
            <w:vAlign w:val="center"/>
            <w:tcPrChange w:id="114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30" w:author="ZTE-Ma Zhifeng" w:date="2023-10-16T14:35:00Z"/>
              </w:rPr>
            </w:pPr>
            <w:ins w:id="114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33" w:author="ZTE-Ma Zhifeng" w:date="2023-10-16T14:35:00Z"/>
                <w:lang w:val="en-US" w:bidi="ar"/>
              </w:rPr>
            </w:pPr>
            <w:ins w:id="1143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4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36" w:author="ZTE-Ma Zhifeng" w:date="2023-10-16T14:35:00Z"/>
              </w:rPr>
            </w:pPr>
          </w:p>
        </w:tc>
      </w:tr>
      <w:tr w:rsidR="008E4AB7" w:rsidTr="0030133D">
        <w:trPr>
          <w:trHeight w:val="187"/>
          <w:jc w:val="center"/>
          <w:ins w:id="11437" w:author="ZTE-Ma Zhifeng" w:date="2023-10-16T14:35:00Z"/>
          <w:trPrChange w:id="11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4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4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42" w:author="ZTE-Ma Zhifeng" w:date="2023-10-16T14:35:00Z"/>
              </w:rPr>
            </w:pPr>
          </w:p>
        </w:tc>
        <w:tc>
          <w:tcPr>
            <w:tcW w:w="1144" w:type="dxa"/>
            <w:tcBorders>
              <w:left w:val="single" w:sz="4" w:space="0" w:color="auto"/>
              <w:bottom w:val="single" w:sz="4" w:space="0" w:color="auto"/>
              <w:right w:val="single" w:sz="4" w:space="0" w:color="auto"/>
            </w:tcBorders>
            <w:vAlign w:val="center"/>
            <w:tcPrChange w:id="114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44" w:author="ZTE-Ma Zhifeng" w:date="2023-10-16T14:35:00Z"/>
              </w:rPr>
            </w:pPr>
            <w:ins w:id="1144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47" w:author="ZTE-Ma Zhifeng" w:date="2023-10-16T14:35:00Z"/>
                <w:lang w:val="en-US" w:bidi="ar"/>
              </w:rPr>
            </w:pPr>
            <w:ins w:id="1144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50" w:author="ZTE-Ma Zhifeng" w:date="2023-10-16T14:35:00Z"/>
              </w:rPr>
            </w:pPr>
          </w:p>
        </w:tc>
      </w:tr>
      <w:tr w:rsidR="008E4AB7" w:rsidTr="0030133D">
        <w:trPr>
          <w:trHeight w:val="187"/>
          <w:jc w:val="center"/>
          <w:ins w:id="11451" w:author="ZTE-Ma Zhifeng" w:date="2023-10-16T14:35:00Z"/>
          <w:trPrChange w:id="114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54" w:author="ZTE-Ma Zhifeng" w:date="2023-10-16T14:35:00Z"/>
              </w:rPr>
            </w:pPr>
            <w:ins w:id="114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57" w:author="ZTE-Ma Zhifeng" w:date="2023-10-16T14:35:00Z"/>
              </w:rPr>
            </w:pPr>
            <w:ins w:id="114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4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60" w:author="ZTE-Ma Zhifeng" w:date="2023-10-16T14:35:00Z"/>
              </w:rPr>
            </w:pPr>
            <w:ins w:id="114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63" w:author="ZTE-Ma Zhifeng" w:date="2023-10-16T14:35:00Z"/>
                <w:lang w:val="en-US" w:bidi="ar"/>
              </w:rPr>
            </w:pPr>
            <w:ins w:id="1146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66" w:author="ZTE-Ma Zhifeng" w:date="2023-10-16T14:35:00Z"/>
              </w:rPr>
            </w:pPr>
            <w:ins w:id="11467" w:author="ZTE-Ma Zhifeng" w:date="2023-10-16T14:36:00Z">
              <w:r>
                <w:t>0</w:t>
              </w:r>
            </w:ins>
          </w:p>
        </w:tc>
      </w:tr>
      <w:tr w:rsidR="008E4AB7" w:rsidTr="0030133D">
        <w:trPr>
          <w:trHeight w:val="187"/>
          <w:jc w:val="center"/>
          <w:ins w:id="11468" w:author="ZTE-Ma Zhifeng" w:date="2023-10-16T14:35:00Z"/>
          <w:trPrChange w:id="114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7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4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73" w:author="ZTE-Ma Zhifeng" w:date="2023-10-16T14:35:00Z"/>
              </w:rPr>
            </w:pPr>
          </w:p>
        </w:tc>
        <w:tc>
          <w:tcPr>
            <w:tcW w:w="1144" w:type="dxa"/>
            <w:tcBorders>
              <w:left w:val="single" w:sz="4" w:space="0" w:color="auto"/>
              <w:bottom w:val="single" w:sz="4" w:space="0" w:color="auto"/>
              <w:right w:val="single" w:sz="4" w:space="0" w:color="auto"/>
            </w:tcBorders>
            <w:vAlign w:val="center"/>
            <w:tcPrChange w:id="114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75" w:author="ZTE-Ma Zhifeng" w:date="2023-10-16T14:35:00Z"/>
              </w:rPr>
            </w:pPr>
            <w:ins w:id="114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78" w:author="ZTE-Ma Zhifeng" w:date="2023-10-16T14:35:00Z"/>
                <w:lang w:val="en-US" w:bidi="ar"/>
              </w:rPr>
            </w:pPr>
            <w:ins w:id="1147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4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81" w:author="ZTE-Ma Zhifeng" w:date="2023-10-16T14:35:00Z"/>
              </w:rPr>
            </w:pPr>
          </w:p>
        </w:tc>
      </w:tr>
      <w:tr w:rsidR="008E4AB7" w:rsidTr="0030133D">
        <w:trPr>
          <w:trHeight w:val="187"/>
          <w:jc w:val="center"/>
          <w:ins w:id="11482" w:author="ZTE-Ma Zhifeng" w:date="2023-10-16T14:35:00Z"/>
          <w:trPrChange w:id="114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4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8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87" w:author="ZTE-Ma Zhifeng" w:date="2023-10-16T14:35:00Z"/>
              </w:rPr>
            </w:pPr>
          </w:p>
        </w:tc>
        <w:tc>
          <w:tcPr>
            <w:tcW w:w="1144" w:type="dxa"/>
            <w:tcBorders>
              <w:left w:val="single" w:sz="4" w:space="0" w:color="auto"/>
              <w:bottom w:val="single" w:sz="4" w:space="0" w:color="auto"/>
              <w:right w:val="single" w:sz="4" w:space="0" w:color="auto"/>
            </w:tcBorders>
            <w:vAlign w:val="center"/>
            <w:tcPrChange w:id="114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89" w:author="ZTE-Ma Zhifeng" w:date="2023-10-16T14:35:00Z"/>
              </w:rPr>
            </w:pPr>
            <w:ins w:id="1149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92" w:author="ZTE-Ma Zhifeng" w:date="2023-10-16T14:35:00Z"/>
                <w:lang w:val="en-US" w:bidi="ar"/>
              </w:rPr>
            </w:pPr>
            <w:ins w:id="1149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95" w:author="ZTE-Ma Zhifeng" w:date="2023-10-16T14:35:00Z"/>
              </w:rPr>
            </w:pPr>
          </w:p>
        </w:tc>
      </w:tr>
      <w:tr w:rsidR="008E4AB7" w:rsidTr="0030133D">
        <w:trPr>
          <w:trHeight w:val="187"/>
          <w:jc w:val="center"/>
          <w:ins w:id="11496" w:author="ZTE-Ma Zhifeng" w:date="2023-10-16T14:35:00Z"/>
          <w:trPrChange w:id="114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99" w:author="ZTE-Ma Zhifeng" w:date="2023-10-16T14:35:00Z"/>
              </w:rPr>
            </w:pPr>
            <w:ins w:id="115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02" w:author="ZTE-Ma Zhifeng" w:date="2023-10-16T14:35:00Z"/>
              </w:rPr>
            </w:pPr>
            <w:ins w:id="115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5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05" w:author="ZTE-Ma Zhifeng" w:date="2023-10-16T14:35:00Z"/>
              </w:rPr>
            </w:pPr>
            <w:ins w:id="115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08" w:author="ZTE-Ma Zhifeng" w:date="2023-10-16T14:35:00Z"/>
                <w:lang w:val="en-US" w:bidi="ar"/>
              </w:rPr>
            </w:pPr>
            <w:ins w:id="1150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11" w:author="ZTE-Ma Zhifeng" w:date="2023-10-16T14:35:00Z"/>
              </w:rPr>
            </w:pPr>
            <w:ins w:id="11512" w:author="ZTE-Ma Zhifeng" w:date="2023-10-16T14:36:00Z">
              <w:r>
                <w:t>0</w:t>
              </w:r>
            </w:ins>
          </w:p>
        </w:tc>
      </w:tr>
      <w:tr w:rsidR="008E4AB7" w:rsidTr="0030133D">
        <w:trPr>
          <w:trHeight w:val="187"/>
          <w:jc w:val="center"/>
          <w:ins w:id="11513" w:author="ZTE-Ma Zhifeng" w:date="2023-10-16T14:35:00Z"/>
          <w:trPrChange w:id="11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1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5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18" w:author="ZTE-Ma Zhifeng" w:date="2023-10-16T14:35:00Z"/>
              </w:rPr>
            </w:pPr>
          </w:p>
        </w:tc>
        <w:tc>
          <w:tcPr>
            <w:tcW w:w="1144" w:type="dxa"/>
            <w:tcBorders>
              <w:left w:val="single" w:sz="4" w:space="0" w:color="auto"/>
              <w:bottom w:val="single" w:sz="4" w:space="0" w:color="auto"/>
              <w:right w:val="single" w:sz="4" w:space="0" w:color="auto"/>
            </w:tcBorders>
            <w:vAlign w:val="center"/>
            <w:tcPrChange w:id="115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20" w:author="ZTE-Ma Zhifeng" w:date="2023-10-16T14:35:00Z"/>
              </w:rPr>
            </w:pPr>
            <w:ins w:id="115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23" w:author="ZTE-Ma Zhifeng" w:date="2023-10-16T14:35:00Z"/>
                <w:lang w:val="en-US" w:bidi="ar"/>
              </w:rPr>
            </w:pPr>
            <w:ins w:id="1152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5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26" w:author="ZTE-Ma Zhifeng" w:date="2023-10-16T14:35:00Z"/>
              </w:rPr>
            </w:pPr>
          </w:p>
        </w:tc>
      </w:tr>
      <w:tr w:rsidR="008E4AB7" w:rsidTr="0030133D">
        <w:trPr>
          <w:trHeight w:val="187"/>
          <w:jc w:val="center"/>
          <w:ins w:id="11527" w:author="ZTE-Ma Zhifeng" w:date="2023-10-16T14:35:00Z"/>
          <w:trPrChange w:id="11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3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32" w:author="ZTE-Ma Zhifeng" w:date="2023-10-16T14:35:00Z"/>
              </w:rPr>
            </w:pPr>
          </w:p>
        </w:tc>
        <w:tc>
          <w:tcPr>
            <w:tcW w:w="1144" w:type="dxa"/>
            <w:tcBorders>
              <w:left w:val="single" w:sz="4" w:space="0" w:color="auto"/>
              <w:bottom w:val="single" w:sz="4" w:space="0" w:color="auto"/>
              <w:right w:val="single" w:sz="4" w:space="0" w:color="auto"/>
            </w:tcBorders>
            <w:vAlign w:val="center"/>
            <w:tcPrChange w:id="115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34" w:author="ZTE-Ma Zhifeng" w:date="2023-10-16T14:35:00Z"/>
              </w:rPr>
            </w:pPr>
            <w:ins w:id="1153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37" w:author="ZTE-Ma Zhifeng" w:date="2023-10-16T14:35:00Z"/>
                <w:lang w:val="en-US" w:bidi="ar"/>
              </w:rPr>
            </w:pPr>
            <w:ins w:id="1153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5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40" w:author="ZTE-Ma Zhifeng" w:date="2023-10-16T14:35:00Z"/>
              </w:rPr>
            </w:pPr>
          </w:p>
        </w:tc>
      </w:tr>
      <w:tr w:rsidR="008E4AB7" w:rsidTr="0030133D">
        <w:trPr>
          <w:trHeight w:val="187"/>
          <w:jc w:val="center"/>
          <w:ins w:id="11541" w:author="ZTE-Ma Zhifeng" w:date="2023-10-16T14:35:00Z"/>
          <w:trPrChange w:id="115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44" w:author="ZTE-Ma Zhifeng" w:date="2023-10-16T14:35:00Z"/>
              </w:rPr>
            </w:pPr>
            <w:ins w:id="115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47" w:author="ZTE-Ma Zhifeng" w:date="2023-10-16T14:35:00Z"/>
              </w:rPr>
            </w:pPr>
            <w:ins w:id="115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5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50" w:author="ZTE-Ma Zhifeng" w:date="2023-10-16T14:35:00Z"/>
              </w:rPr>
            </w:pPr>
            <w:ins w:id="115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53" w:author="ZTE-Ma Zhifeng" w:date="2023-10-16T14:35:00Z"/>
                <w:lang w:val="en-US" w:bidi="ar"/>
              </w:rPr>
            </w:pPr>
            <w:ins w:id="1155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56" w:author="ZTE-Ma Zhifeng" w:date="2023-10-16T14:35:00Z"/>
              </w:rPr>
            </w:pPr>
            <w:ins w:id="11557" w:author="ZTE-Ma Zhifeng" w:date="2023-10-16T14:36:00Z">
              <w:r>
                <w:t>0</w:t>
              </w:r>
            </w:ins>
          </w:p>
        </w:tc>
      </w:tr>
      <w:tr w:rsidR="008E4AB7" w:rsidTr="0030133D">
        <w:trPr>
          <w:trHeight w:val="187"/>
          <w:jc w:val="center"/>
          <w:ins w:id="11558" w:author="ZTE-Ma Zhifeng" w:date="2023-10-16T14:35:00Z"/>
          <w:trPrChange w:id="115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5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6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5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63" w:author="ZTE-Ma Zhifeng" w:date="2023-10-16T14:35:00Z"/>
              </w:rPr>
            </w:pPr>
          </w:p>
        </w:tc>
        <w:tc>
          <w:tcPr>
            <w:tcW w:w="1144" w:type="dxa"/>
            <w:tcBorders>
              <w:left w:val="single" w:sz="4" w:space="0" w:color="auto"/>
              <w:bottom w:val="single" w:sz="4" w:space="0" w:color="auto"/>
              <w:right w:val="single" w:sz="4" w:space="0" w:color="auto"/>
            </w:tcBorders>
            <w:vAlign w:val="center"/>
            <w:tcPrChange w:id="115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65" w:author="ZTE-Ma Zhifeng" w:date="2023-10-16T14:35:00Z"/>
              </w:rPr>
            </w:pPr>
            <w:ins w:id="115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68" w:author="ZTE-Ma Zhifeng" w:date="2023-10-16T14:35:00Z"/>
                <w:lang w:val="en-US" w:bidi="ar"/>
              </w:rPr>
            </w:pPr>
            <w:ins w:id="1156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5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71" w:author="ZTE-Ma Zhifeng" w:date="2023-10-16T14:35:00Z"/>
              </w:rPr>
            </w:pPr>
          </w:p>
        </w:tc>
      </w:tr>
      <w:tr w:rsidR="008E4AB7" w:rsidTr="0030133D">
        <w:trPr>
          <w:trHeight w:val="187"/>
          <w:jc w:val="center"/>
          <w:ins w:id="11572" w:author="ZTE-Ma Zhifeng" w:date="2023-10-16T14:35:00Z"/>
          <w:trPrChange w:id="115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7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77" w:author="ZTE-Ma Zhifeng" w:date="2023-10-16T14:35:00Z"/>
              </w:rPr>
            </w:pPr>
          </w:p>
        </w:tc>
        <w:tc>
          <w:tcPr>
            <w:tcW w:w="1144" w:type="dxa"/>
            <w:tcBorders>
              <w:left w:val="single" w:sz="4" w:space="0" w:color="auto"/>
              <w:bottom w:val="single" w:sz="4" w:space="0" w:color="auto"/>
              <w:right w:val="single" w:sz="4" w:space="0" w:color="auto"/>
            </w:tcBorders>
            <w:vAlign w:val="center"/>
            <w:tcPrChange w:id="115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79" w:author="ZTE-Ma Zhifeng" w:date="2023-10-16T14:35:00Z"/>
              </w:rPr>
            </w:pPr>
            <w:ins w:id="1158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82" w:author="ZTE-Ma Zhifeng" w:date="2023-10-16T14:35:00Z"/>
                <w:lang w:val="en-US" w:bidi="ar"/>
              </w:rPr>
            </w:pPr>
            <w:ins w:id="1158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5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85" w:author="ZTE-Ma Zhifeng" w:date="2023-10-16T14:35:00Z"/>
              </w:rPr>
            </w:pPr>
          </w:p>
        </w:tc>
      </w:tr>
      <w:tr w:rsidR="008E4AB7" w:rsidTr="0030133D">
        <w:trPr>
          <w:trHeight w:val="187"/>
          <w:jc w:val="center"/>
          <w:ins w:id="11586" w:author="ZTE-Ma Zhifeng" w:date="2023-10-16T14:35:00Z"/>
          <w:trPrChange w:id="115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89" w:author="ZTE-Ma Zhifeng" w:date="2023-10-16T14:35:00Z"/>
              </w:rPr>
            </w:pPr>
            <w:ins w:id="115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92" w:author="ZTE-Ma Zhifeng" w:date="2023-10-16T14:35:00Z"/>
              </w:rPr>
            </w:pPr>
            <w:ins w:id="115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5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95" w:author="ZTE-Ma Zhifeng" w:date="2023-10-16T14:35:00Z"/>
              </w:rPr>
            </w:pPr>
            <w:ins w:id="115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98" w:author="ZTE-Ma Zhifeng" w:date="2023-10-16T14:35:00Z"/>
                <w:lang w:val="en-US" w:bidi="ar"/>
              </w:rPr>
            </w:pPr>
            <w:ins w:id="1159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01" w:author="ZTE-Ma Zhifeng" w:date="2023-10-16T14:35:00Z"/>
              </w:rPr>
            </w:pPr>
            <w:ins w:id="11602" w:author="ZTE-Ma Zhifeng" w:date="2023-10-16T14:36:00Z">
              <w:r>
                <w:t>0</w:t>
              </w:r>
            </w:ins>
          </w:p>
        </w:tc>
      </w:tr>
      <w:tr w:rsidR="008E4AB7" w:rsidTr="0030133D">
        <w:trPr>
          <w:trHeight w:val="187"/>
          <w:jc w:val="center"/>
          <w:ins w:id="11603" w:author="ZTE-Ma Zhifeng" w:date="2023-10-16T14:35:00Z"/>
          <w:trPrChange w:id="11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0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08" w:author="ZTE-Ma Zhifeng" w:date="2023-10-16T14:35:00Z"/>
              </w:rPr>
            </w:pPr>
          </w:p>
        </w:tc>
        <w:tc>
          <w:tcPr>
            <w:tcW w:w="1144" w:type="dxa"/>
            <w:tcBorders>
              <w:left w:val="single" w:sz="4" w:space="0" w:color="auto"/>
              <w:bottom w:val="single" w:sz="4" w:space="0" w:color="auto"/>
              <w:right w:val="single" w:sz="4" w:space="0" w:color="auto"/>
            </w:tcBorders>
            <w:vAlign w:val="center"/>
            <w:tcPrChange w:id="116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10" w:author="ZTE-Ma Zhifeng" w:date="2023-10-16T14:35:00Z"/>
              </w:rPr>
            </w:pPr>
            <w:ins w:id="116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13" w:author="ZTE-Ma Zhifeng" w:date="2023-10-16T14:35:00Z"/>
                <w:lang w:val="en-US" w:bidi="ar"/>
              </w:rPr>
            </w:pPr>
            <w:ins w:id="1161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6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16" w:author="ZTE-Ma Zhifeng" w:date="2023-10-16T14:35:00Z"/>
              </w:rPr>
            </w:pPr>
          </w:p>
        </w:tc>
      </w:tr>
      <w:tr w:rsidR="008E4AB7" w:rsidTr="0030133D">
        <w:trPr>
          <w:trHeight w:val="187"/>
          <w:jc w:val="center"/>
          <w:ins w:id="11617" w:author="ZTE-Ma Zhifeng" w:date="2023-10-16T14:35:00Z"/>
          <w:trPrChange w:id="116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2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22" w:author="ZTE-Ma Zhifeng" w:date="2023-10-16T14:35:00Z"/>
              </w:rPr>
            </w:pPr>
          </w:p>
        </w:tc>
        <w:tc>
          <w:tcPr>
            <w:tcW w:w="1144" w:type="dxa"/>
            <w:tcBorders>
              <w:left w:val="single" w:sz="4" w:space="0" w:color="auto"/>
              <w:bottom w:val="single" w:sz="4" w:space="0" w:color="auto"/>
              <w:right w:val="single" w:sz="4" w:space="0" w:color="auto"/>
            </w:tcBorders>
            <w:vAlign w:val="center"/>
            <w:tcPrChange w:id="116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24" w:author="ZTE-Ma Zhifeng" w:date="2023-10-16T14:35:00Z"/>
              </w:rPr>
            </w:pPr>
            <w:ins w:id="1162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27" w:author="ZTE-Ma Zhifeng" w:date="2023-10-16T14:35:00Z"/>
                <w:lang w:val="en-US" w:bidi="ar"/>
              </w:rPr>
            </w:pPr>
            <w:ins w:id="1162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30" w:author="ZTE-Ma Zhifeng" w:date="2023-10-16T14:35:00Z"/>
              </w:rPr>
            </w:pPr>
          </w:p>
        </w:tc>
      </w:tr>
      <w:tr w:rsidR="008E4AB7" w:rsidTr="0030133D">
        <w:trPr>
          <w:trHeight w:val="187"/>
          <w:jc w:val="center"/>
          <w:ins w:id="11631" w:author="ZTE-Ma Zhifeng" w:date="2023-10-16T14:35:00Z"/>
          <w:trPrChange w:id="116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6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34" w:author="ZTE-Ma Zhifeng" w:date="2023-10-16T14:35:00Z"/>
              </w:rPr>
            </w:pPr>
            <w:ins w:id="116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6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37" w:author="ZTE-Ma Zhifeng" w:date="2023-10-16T14:35:00Z"/>
              </w:rPr>
            </w:pPr>
            <w:ins w:id="116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6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40" w:author="ZTE-Ma Zhifeng" w:date="2023-10-16T14:35:00Z"/>
              </w:rPr>
            </w:pPr>
            <w:ins w:id="116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43" w:author="ZTE-Ma Zhifeng" w:date="2023-10-16T14:35:00Z"/>
                <w:lang w:val="en-US" w:bidi="ar"/>
              </w:rPr>
            </w:pPr>
            <w:ins w:id="1164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46" w:author="ZTE-Ma Zhifeng" w:date="2023-10-16T14:35:00Z"/>
              </w:rPr>
            </w:pPr>
            <w:ins w:id="11647" w:author="ZTE-Ma Zhifeng" w:date="2023-10-16T14:36:00Z">
              <w:r>
                <w:t>0</w:t>
              </w:r>
            </w:ins>
          </w:p>
        </w:tc>
      </w:tr>
      <w:tr w:rsidR="008E4AB7" w:rsidTr="0030133D">
        <w:trPr>
          <w:trHeight w:val="187"/>
          <w:jc w:val="center"/>
          <w:ins w:id="11648" w:author="ZTE-Ma Zhifeng" w:date="2023-10-16T14:35:00Z"/>
          <w:trPrChange w:id="116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5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53" w:author="ZTE-Ma Zhifeng" w:date="2023-10-16T14:35:00Z"/>
              </w:rPr>
            </w:pPr>
          </w:p>
        </w:tc>
        <w:tc>
          <w:tcPr>
            <w:tcW w:w="1144" w:type="dxa"/>
            <w:tcBorders>
              <w:left w:val="single" w:sz="4" w:space="0" w:color="auto"/>
              <w:bottom w:val="single" w:sz="4" w:space="0" w:color="auto"/>
              <w:right w:val="single" w:sz="4" w:space="0" w:color="auto"/>
            </w:tcBorders>
            <w:vAlign w:val="center"/>
            <w:tcPrChange w:id="116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55" w:author="ZTE-Ma Zhifeng" w:date="2023-10-16T14:35:00Z"/>
              </w:rPr>
            </w:pPr>
            <w:ins w:id="116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58" w:author="ZTE-Ma Zhifeng" w:date="2023-10-16T14:35:00Z"/>
                <w:lang w:val="en-US" w:bidi="ar"/>
              </w:rPr>
            </w:pPr>
            <w:ins w:id="1165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6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61" w:author="ZTE-Ma Zhifeng" w:date="2023-10-16T14:35:00Z"/>
              </w:rPr>
            </w:pPr>
          </w:p>
        </w:tc>
      </w:tr>
      <w:tr w:rsidR="008E4AB7" w:rsidTr="0030133D">
        <w:trPr>
          <w:trHeight w:val="187"/>
          <w:jc w:val="center"/>
          <w:ins w:id="11662" w:author="ZTE-Ma Zhifeng" w:date="2023-10-16T14:35:00Z"/>
          <w:trPrChange w:id="116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67" w:author="ZTE-Ma Zhifeng" w:date="2023-10-16T14:35:00Z"/>
              </w:rPr>
            </w:pPr>
          </w:p>
        </w:tc>
        <w:tc>
          <w:tcPr>
            <w:tcW w:w="1144" w:type="dxa"/>
            <w:tcBorders>
              <w:left w:val="single" w:sz="4" w:space="0" w:color="auto"/>
              <w:bottom w:val="single" w:sz="4" w:space="0" w:color="auto"/>
              <w:right w:val="single" w:sz="4" w:space="0" w:color="auto"/>
            </w:tcBorders>
            <w:vAlign w:val="center"/>
            <w:tcPrChange w:id="116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69" w:author="ZTE-Ma Zhifeng" w:date="2023-10-16T14:35:00Z"/>
              </w:rPr>
            </w:pPr>
            <w:ins w:id="1167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72" w:author="ZTE-Ma Zhifeng" w:date="2023-10-16T14:35:00Z"/>
                <w:lang w:val="en-US" w:bidi="ar"/>
              </w:rPr>
            </w:pPr>
            <w:ins w:id="1167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6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75" w:author="ZTE-Ma Zhifeng" w:date="2023-10-16T14:35:00Z"/>
              </w:rPr>
            </w:pPr>
          </w:p>
        </w:tc>
      </w:tr>
      <w:tr w:rsidR="008E4AB7" w:rsidTr="0030133D">
        <w:trPr>
          <w:trHeight w:val="187"/>
          <w:jc w:val="center"/>
          <w:ins w:id="11676" w:author="ZTE-Ma Zhifeng" w:date="2023-10-16T14:35:00Z"/>
          <w:trPrChange w:id="116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6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79" w:author="ZTE-Ma Zhifeng" w:date="2023-10-16T14:35:00Z"/>
              </w:rPr>
            </w:pPr>
            <w:ins w:id="116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6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82" w:author="ZTE-Ma Zhifeng" w:date="2023-10-16T14:35:00Z"/>
              </w:rPr>
            </w:pPr>
            <w:ins w:id="116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6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85" w:author="ZTE-Ma Zhifeng" w:date="2023-10-16T14:35:00Z"/>
              </w:rPr>
            </w:pPr>
            <w:ins w:id="116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88" w:author="ZTE-Ma Zhifeng" w:date="2023-10-16T14:35:00Z"/>
                <w:lang w:val="en-US" w:bidi="ar"/>
              </w:rPr>
            </w:pPr>
            <w:ins w:id="1168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91" w:author="ZTE-Ma Zhifeng" w:date="2023-10-16T14:35:00Z"/>
              </w:rPr>
            </w:pPr>
            <w:ins w:id="11692" w:author="ZTE-Ma Zhifeng" w:date="2023-10-16T14:36:00Z">
              <w:r>
                <w:t>0</w:t>
              </w:r>
            </w:ins>
          </w:p>
        </w:tc>
      </w:tr>
      <w:tr w:rsidR="008E4AB7" w:rsidTr="0030133D">
        <w:trPr>
          <w:trHeight w:val="187"/>
          <w:jc w:val="center"/>
          <w:ins w:id="11693" w:author="ZTE-Ma Zhifeng" w:date="2023-10-16T14:35:00Z"/>
          <w:trPrChange w:id="11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98" w:author="ZTE-Ma Zhifeng" w:date="2023-10-16T14:35:00Z"/>
              </w:rPr>
            </w:pPr>
          </w:p>
        </w:tc>
        <w:tc>
          <w:tcPr>
            <w:tcW w:w="1144" w:type="dxa"/>
            <w:tcBorders>
              <w:left w:val="single" w:sz="4" w:space="0" w:color="auto"/>
              <w:bottom w:val="single" w:sz="4" w:space="0" w:color="auto"/>
              <w:right w:val="single" w:sz="4" w:space="0" w:color="auto"/>
            </w:tcBorders>
            <w:vAlign w:val="center"/>
            <w:tcPrChange w:id="116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00" w:author="ZTE-Ma Zhifeng" w:date="2023-10-16T14:35:00Z"/>
              </w:rPr>
            </w:pPr>
            <w:ins w:id="117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03" w:author="ZTE-Ma Zhifeng" w:date="2023-10-16T14:35:00Z"/>
                <w:lang w:val="en-US" w:bidi="ar"/>
              </w:rPr>
            </w:pPr>
            <w:ins w:id="1170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06" w:author="ZTE-Ma Zhifeng" w:date="2023-10-16T14:35:00Z"/>
              </w:rPr>
            </w:pPr>
          </w:p>
        </w:tc>
      </w:tr>
      <w:tr w:rsidR="008E4AB7" w:rsidTr="0030133D">
        <w:trPr>
          <w:trHeight w:val="187"/>
          <w:jc w:val="center"/>
          <w:ins w:id="11707" w:author="ZTE-Ma Zhifeng" w:date="2023-10-16T14:35:00Z"/>
          <w:trPrChange w:id="11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12" w:author="ZTE-Ma Zhifeng" w:date="2023-10-16T14:35:00Z"/>
              </w:rPr>
            </w:pPr>
          </w:p>
        </w:tc>
        <w:tc>
          <w:tcPr>
            <w:tcW w:w="1144" w:type="dxa"/>
            <w:tcBorders>
              <w:left w:val="single" w:sz="4" w:space="0" w:color="auto"/>
              <w:bottom w:val="single" w:sz="4" w:space="0" w:color="auto"/>
              <w:right w:val="single" w:sz="4" w:space="0" w:color="auto"/>
            </w:tcBorders>
            <w:vAlign w:val="center"/>
            <w:tcPrChange w:id="117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14" w:author="ZTE-Ma Zhifeng" w:date="2023-10-16T14:35:00Z"/>
              </w:rPr>
            </w:pPr>
            <w:ins w:id="1171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17" w:author="ZTE-Ma Zhifeng" w:date="2023-10-16T14:35:00Z"/>
                <w:lang w:val="en-US" w:bidi="ar"/>
              </w:rPr>
            </w:pPr>
            <w:ins w:id="1171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20" w:author="ZTE-Ma Zhifeng" w:date="2023-10-16T14:35:00Z"/>
              </w:rPr>
            </w:pPr>
          </w:p>
        </w:tc>
      </w:tr>
      <w:tr w:rsidR="008E4AB7" w:rsidTr="0030133D">
        <w:trPr>
          <w:trHeight w:val="187"/>
          <w:jc w:val="center"/>
          <w:ins w:id="11721" w:author="ZTE-Ma Zhifeng" w:date="2023-10-16T14:35:00Z"/>
          <w:trPrChange w:id="117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24" w:author="ZTE-Ma Zhifeng" w:date="2023-10-16T14:35:00Z"/>
              </w:rPr>
            </w:pPr>
            <w:ins w:id="117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27" w:author="ZTE-Ma Zhifeng" w:date="2023-10-16T14:35:00Z"/>
              </w:rPr>
            </w:pPr>
            <w:ins w:id="117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7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30" w:author="ZTE-Ma Zhifeng" w:date="2023-10-16T14:35:00Z"/>
              </w:rPr>
            </w:pPr>
            <w:ins w:id="117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33" w:author="ZTE-Ma Zhifeng" w:date="2023-10-16T14:35:00Z"/>
                <w:lang w:val="en-US" w:bidi="ar"/>
              </w:rPr>
            </w:pPr>
            <w:ins w:id="1173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7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36" w:author="ZTE-Ma Zhifeng" w:date="2023-10-16T14:35:00Z"/>
              </w:rPr>
            </w:pPr>
            <w:ins w:id="11737" w:author="ZTE-Ma Zhifeng" w:date="2023-10-16T14:36:00Z">
              <w:r>
                <w:t>0</w:t>
              </w:r>
            </w:ins>
          </w:p>
        </w:tc>
      </w:tr>
      <w:tr w:rsidR="008E4AB7" w:rsidTr="0030133D">
        <w:trPr>
          <w:trHeight w:val="187"/>
          <w:jc w:val="center"/>
          <w:ins w:id="11738" w:author="ZTE-Ma Zhifeng" w:date="2023-10-16T14:35:00Z"/>
          <w:trPrChange w:id="117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7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7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43" w:author="ZTE-Ma Zhifeng" w:date="2023-10-16T14:35:00Z"/>
              </w:rPr>
            </w:pPr>
          </w:p>
        </w:tc>
        <w:tc>
          <w:tcPr>
            <w:tcW w:w="1144" w:type="dxa"/>
            <w:tcBorders>
              <w:left w:val="single" w:sz="4" w:space="0" w:color="auto"/>
              <w:bottom w:val="single" w:sz="4" w:space="0" w:color="auto"/>
              <w:right w:val="single" w:sz="4" w:space="0" w:color="auto"/>
            </w:tcBorders>
            <w:vAlign w:val="center"/>
            <w:tcPrChange w:id="117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45" w:author="ZTE-Ma Zhifeng" w:date="2023-10-16T14:35:00Z"/>
              </w:rPr>
            </w:pPr>
            <w:ins w:id="117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48" w:author="ZTE-Ma Zhifeng" w:date="2023-10-16T14:35:00Z"/>
                <w:lang w:val="en-US" w:bidi="ar"/>
              </w:rPr>
            </w:pPr>
            <w:ins w:id="1174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51" w:author="ZTE-Ma Zhifeng" w:date="2023-10-16T14:35:00Z"/>
              </w:rPr>
            </w:pPr>
          </w:p>
        </w:tc>
      </w:tr>
      <w:tr w:rsidR="008E4AB7" w:rsidTr="0030133D">
        <w:trPr>
          <w:trHeight w:val="187"/>
          <w:jc w:val="center"/>
          <w:ins w:id="11752" w:author="ZTE-Ma Zhifeng" w:date="2023-10-16T14:35:00Z"/>
          <w:trPrChange w:id="117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57" w:author="ZTE-Ma Zhifeng" w:date="2023-10-16T14:35:00Z"/>
              </w:rPr>
            </w:pPr>
          </w:p>
        </w:tc>
        <w:tc>
          <w:tcPr>
            <w:tcW w:w="1144" w:type="dxa"/>
            <w:tcBorders>
              <w:left w:val="single" w:sz="4" w:space="0" w:color="auto"/>
              <w:bottom w:val="single" w:sz="4" w:space="0" w:color="auto"/>
              <w:right w:val="single" w:sz="4" w:space="0" w:color="auto"/>
            </w:tcBorders>
            <w:vAlign w:val="center"/>
            <w:tcPrChange w:id="117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59" w:author="ZTE-Ma Zhifeng" w:date="2023-10-16T14:35:00Z"/>
              </w:rPr>
            </w:pPr>
            <w:ins w:id="1176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62" w:author="ZTE-Ma Zhifeng" w:date="2023-10-16T14:35:00Z"/>
                <w:lang w:val="en-US" w:bidi="ar"/>
              </w:rPr>
            </w:pPr>
            <w:ins w:id="1176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7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65" w:author="ZTE-Ma Zhifeng" w:date="2023-10-16T14:35:00Z"/>
              </w:rPr>
            </w:pPr>
          </w:p>
        </w:tc>
      </w:tr>
      <w:tr w:rsidR="008E4AB7" w:rsidTr="0030133D">
        <w:trPr>
          <w:trHeight w:val="187"/>
          <w:jc w:val="center"/>
          <w:ins w:id="11766" w:author="ZTE-Ma Zhifeng" w:date="2023-10-16T14:35:00Z"/>
          <w:trPrChange w:id="117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69" w:author="ZTE-Ma Zhifeng" w:date="2023-10-16T14:35:00Z"/>
              </w:rPr>
            </w:pPr>
            <w:ins w:id="117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72" w:author="ZTE-Ma Zhifeng" w:date="2023-10-16T14:35:00Z"/>
              </w:rPr>
            </w:pPr>
            <w:ins w:id="117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7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75" w:author="ZTE-Ma Zhifeng" w:date="2023-10-16T14:35:00Z"/>
              </w:rPr>
            </w:pPr>
            <w:ins w:id="117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78" w:author="ZTE-Ma Zhifeng" w:date="2023-10-16T14:35:00Z"/>
                <w:lang w:val="en-US" w:bidi="ar"/>
              </w:rPr>
            </w:pPr>
            <w:ins w:id="1177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7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81" w:author="ZTE-Ma Zhifeng" w:date="2023-10-16T14:35:00Z"/>
              </w:rPr>
            </w:pPr>
            <w:ins w:id="11782" w:author="ZTE-Ma Zhifeng" w:date="2023-10-16T14:36:00Z">
              <w:r>
                <w:t>0</w:t>
              </w:r>
            </w:ins>
          </w:p>
        </w:tc>
      </w:tr>
      <w:tr w:rsidR="008E4AB7" w:rsidTr="0030133D">
        <w:trPr>
          <w:trHeight w:val="187"/>
          <w:jc w:val="center"/>
          <w:ins w:id="11783" w:author="ZTE-Ma Zhifeng" w:date="2023-10-16T14:35:00Z"/>
          <w:trPrChange w:id="11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7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7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88" w:author="ZTE-Ma Zhifeng" w:date="2023-10-16T14:35:00Z"/>
              </w:rPr>
            </w:pPr>
          </w:p>
        </w:tc>
        <w:tc>
          <w:tcPr>
            <w:tcW w:w="1144" w:type="dxa"/>
            <w:tcBorders>
              <w:left w:val="single" w:sz="4" w:space="0" w:color="auto"/>
              <w:bottom w:val="single" w:sz="4" w:space="0" w:color="auto"/>
              <w:right w:val="single" w:sz="4" w:space="0" w:color="auto"/>
            </w:tcBorders>
            <w:vAlign w:val="center"/>
            <w:tcPrChange w:id="117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90" w:author="ZTE-Ma Zhifeng" w:date="2023-10-16T14:35:00Z"/>
              </w:rPr>
            </w:pPr>
            <w:ins w:id="117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93" w:author="ZTE-Ma Zhifeng" w:date="2023-10-16T14:35:00Z"/>
                <w:lang w:val="en-US" w:bidi="ar"/>
              </w:rPr>
            </w:pPr>
            <w:ins w:id="1179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96" w:author="ZTE-Ma Zhifeng" w:date="2023-10-16T14:35:00Z"/>
              </w:rPr>
            </w:pPr>
          </w:p>
        </w:tc>
      </w:tr>
      <w:tr w:rsidR="008E4AB7" w:rsidTr="0030133D">
        <w:trPr>
          <w:trHeight w:val="187"/>
          <w:jc w:val="center"/>
          <w:ins w:id="11797" w:author="ZTE-Ma Zhifeng" w:date="2023-10-16T14:35:00Z"/>
          <w:trPrChange w:id="11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02" w:author="ZTE-Ma Zhifeng" w:date="2023-10-16T14:35:00Z"/>
              </w:rPr>
            </w:pPr>
          </w:p>
        </w:tc>
        <w:tc>
          <w:tcPr>
            <w:tcW w:w="1144" w:type="dxa"/>
            <w:tcBorders>
              <w:left w:val="single" w:sz="4" w:space="0" w:color="auto"/>
              <w:bottom w:val="single" w:sz="4" w:space="0" w:color="auto"/>
              <w:right w:val="single" w:sz="4" w:space="0" w:color="auto"/>
            </w:tcBorders>
            <w:vAlign w:val="center"/>
            <w:tcPrChange w:id="118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04" w:author="ZTE-Ma Zhifeng" w:date="2023-10-16T14:35:00Z"/>
              </w:rPr>
            </w:pPr>
            <w:ins w:id="1180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07" w:author="ZTE-Ma Zhifeng" w:date="2023-10-16T14:35:00Z"/>
                <w:lang w:val="en-US" w:bidi="ar"/>
              </w:rPr>
            </w:pPr>
            <w:ins w:id="1180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10" w:author="ZTE-Ma Zhifeng" w:date="2023-10-16T14:35:00Z"/>
              </w:rPr>
            </w:pPr>
          </w:p>
        </w:tc>
      </w:tr>
      <w:tr w:rsidR="008E4AB7" w:rsidTr="0030133D">
        <w:trPr>
          <w:trHeight w:val="187"/>
          <w:jc w:val="center"/>
          <w:ins w:id="11811" w:author="ZTE-Ma Zhifeng" w:date="2023-10-16T14:35:00Z"/>
          <w:trPrChange w:id="118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8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14" w:author="ZTE-Ma Zhifeng" w:date="2023-10-16T14:35:00Z"/>
              </w:rPr>
            </w:pPr>
            <w:ins w:id="118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8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17" w:author="ZTE-Ma Zhifeng" w:date="2023-10-16T14:35:00Z"/>
              </w:rPr>
            </w:pPr>
            <w:ins w:id="118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8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20" w:author="ZTE-Ma Zhifeng" w:date="2023-10-16T14:35:00Z"/>
              </w:rPr>
            </w:pPr>
            <w:ins w:id="118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23" w:author="ZTE-Ma Zhifeng" w:date="2023-10-16T14:35:00Z"/>
                <w:lang w:val="en-US" w:bidi="ar"/>
              </w:rPr>
            </w:pPr>
            <w:ins w:id="1182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8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26" w:author="ZTE-Ma Zhifeng" w:date="2023-10-16T14:35:00Z"/>
              </w:rPr>
            </w:pPr>
            <w:ins w:id="11827" w:author="ZTE-Ma Zhifeng" w:date="2023-10-16T14:36:00Z">
              <w:r>
                <w:t>0</w:t>
              </w:r>
            </w:ins>
          </w:p>
        </w:tc>
      </w:tr>
      <w:tr w:rsidR="008E4AB7" w:rsidTr="0030133D">
        <w:trPr>
          <w:trHeight w:val="187"/>
          <w:jc w:val="center"/>
          <w:ins w:id="11828" w:author="ZTE-Ma Zhifeng" w:date="2023-10-16T14:35:00Z"/>
          <w:trPrChange w:id="118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8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33" w:author="ZTE-Ma Zhifeng" w:date="2023-10-16T14:35:00Z"/>
              </w:rPr>
            </w:pPr>
          </w:p>
        </w:tc>
        <w:tc>
          <w:tcPr>
            <w:tcW w:w="1144" w:type="dxa"/>
            <w:tcBorders>
              <w:left w:val="single" w:sz="4" w:space="0" w:color="auto"/>
              <w:bottom w:val="single" w:sz="4" w:space="0" w:color="auto"/>
              <w:right w:val="single" w:sz="4" w:space="0" w:color="auto"/>
            </w:tcBorders>
            <w:vAlign w:val="center"/>
            <w:tcPrChange w:id="118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35" w:author="ZTE-Ma Zhifeng" w:date="2023-10-16T14:35:00Z"/>
              </w:rPr>
            </w:pPr>
            <w:ins w:id="118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38" w:author="ZTE-Ma Zhifeng" w:date="2023-10-16T14:35:00Z"/>
                <w:lang w:val="en-US" w:bidi="ar"/>
              </w:rPr>
            </w:pPr>
            <w:ins w:id="1183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8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41" w:author="ZTE-Ma Zhifeng" w:date="2023-10-16T14:35:00Z"/>
              </w:rPr>
            </w:pPr>
          </w:p>
        </w:tc>
      </w:tr>
      <w:tr w:rsidR="008E4AB7" w:rsidTr="0030133D">
        <w:trPr>
          <w:trHeight w:val="187"/>
          <w:jc w:val="center"/>
          <w:ins w:id="11842" w:author="ZTE-Ma Zhifeng" w:date="2023-10-16T14:35:00Z"/>
          <w:trPrChange w:id="118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47" w:author="ZTE-Ma Zhifeng" w:date="2023-10-16T14:35:00Z"/>
              </w:rPr>
            </w:pPr>
          </w:p>
        </w:tc>
        <w:tc>
          <w:tcPr>
            <w:tcW w:w="1144" w:type="dxa"/>
            <w:tcBorders>
              <w:left w:val="single" w:sz="4" w:space="0" w:color="auto"/>
              <w:bottom w:val="single" w:sz="4" w:space="0" w:color="auto"/>
              <w:right w:val="single" w:sz="4" w:space="0" w:color="auto"/>
            </w:tcBorders>
            <w:vAlign w:val="center"/>
            <w:tcPrChange w:id="118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49" w:author="ZTE-Ma Zhifeng" w:date="2023-10-16T14:35:00Z"/>
              </w:rPr>
            </w:pPr>
            <w:ins w:id="1185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52" w:author="ZTE-Ma Zhifeng" w:date="2023-10-16T14:35:00Z"/>
                <w:lang w:val="en-US" w:bidi="ar"/>
              </w:rPr>
            </w:pPr>
            <w:ins w:id="1185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55" w:author="ZTE-Ma Zhifeng" w:date="2023-10-16T14:35:00Z"/>
              </w:rPr>
            </w:pPr>
          </w:p>
        </w:tc>
      </w:tr>
      <w:tr w:rsidR="008E4AB7" w:rsidTr="0030133D">
        <w:trPr>
          <w:trHeight w:val="187"/>
          <w:jc w:val="center"/>
          <w:ins w:id="11856" w:author="ZTE-Ma Zhifeng" w:date="2023-10-16T14:35:00Z"/>
          <w:trPrChange w:id="118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8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59" w:author="ZTE-Ma Zhifeng" w:date="2023-10-16T14:35:00Z"/>
              </w:rPr>
            </w:pPr>
            <w:ins w:id="11860" w:author="ZTE-Ma Zhifeng" w:date="2023-10-16T14:36:00Z">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8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62" w:author="ZTE-Ma Zhifeng" w:date="2023-10-16T14:35:00Z"/>
              </w:rPr>
            </w:pPr>
            <w:ins w:id="118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8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65" w:author="ZTE-Ma Zhifeng" w:date="2023-10-16T14:35:00Z"/>
              </w:rPr>
            </w:pPr>
            <w:ins w:id="118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68" w:author="ZTE-Ma Zhifeng" w:date="2023-10-16T14:35:00Z"/>
                <w:lang w:val="en-US" w:bidi="ar"/>
              </w:rPr>
            </w:pPr>
            <w:ins w:id="1186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8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71" w:author="ZTE-Ma Zhifeng" w:date="2023-10-16T14:35:00Z"/>
              </w:rPr>
            </w:pPr>
            <w:ins w:id="11872" w:author="ZTE-Ma Zhifeng" w:date="2023-10-16T14:36:00Z">
              <w:r>
                <w:t>0</w:t>
              </w:r>
            </w:ins>
          </w:p>
        </w:tc>
      </w:tr>
      <w:tr w:rsidR="008E4AB7" w:rsidTr="0030133D">
        <w:trPr>
          <w:trHeight w:val="187"/>
          <w:jc w:val="center"/>
          <w:ins w:id="11873" w:author="ZTE-Ma Zhifeng" w:date="2023-10-16T14:35:00Z"/>
          <w:trPrChange w:id="11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8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78" w:author="ZTE-Ma Zhifeng" w:date="2023-10-16T14:35:00Z"/>
              </w:rPr>
            </w:pPr>
          </w:p>
        </w:tc>
        <w:tc>
          <w:tcPr>
            <w:tcW w:w="1144" w:type="dxa"/>
            <w:tcBorders>
              <w:left w:val="single" w:sz="4" w:space="0" w:color="auto"/>
              <w:bottom w:val="single" w:sz="4" w:space="0" w:color="auto"/>
              <w:right w:val="single" w:sz="4" w:space="0" w:color="auto"/>
            </w:tcBorders>
            <w:vAlign w:val="center"/>
            <w:tcPrChange w:id="118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80" w:author="ZTE-Ma Zhifeng" w:date="2023-10-16T14:35:00Z"/>
              </w:rPr>
            </w:pPr>
            <w:ins w:id="118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83" w:author="ZTE-Ma Zhifeng" w:date="2023-10-16T14:35:00Z"/>
                <w:lang w:val="en-US" w:bidi="ar"/>
              </w:rPr>
            </w:pPr>
            <w:ins w:id="1188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8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86" w:author="ZTE-Ma Zhifeng" w:date="2023-10-16T14:35:00Z"/>
              </w:rPr>
            </w:pPr>
          </w:p>
        </w:tc>
      </w:tr>
      <w:tr w:rsidR="008E4AB7" w:rsidTr="0030133D">
        <w:trPr>
          <w:trHeight w:val="187"/>
          <w:jc w:val="center"/>
          <w:ins w:id="11887" w:author="ZTE-Ma Zhifeng" w:date="2023-10-16T14:35:00Z"/>
          <w:trPrChange w:id="118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92" w:author="ZTE-Ma Zhifeng" w:date="2023-10-16T14:35:00Z"/>
              </w:rPr>
            </w:pPr>
          </w:p>
        </w:tc>
        <w:tc>
          <w:tcPr>
            <w:tcW w:w="1144" w:type="dxa"/>
            <w:tcBorders>
              <w:left w:val="single" w:sz="4" w:space="0" w:color="auto"/>
              <w:bottom w:val="single" w:sz="4" w:space="0" w:color="auto"/>
              <w:right w:val="single" w:sz="4" w:space="0" w:color="auto"/>
            </w:tcBorders>
            <w:vAlign w:val="center"/>
            <w:tcPrChange w:id="118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94" w:author="ZTE-Ma Zhifeng" w:date="2023-10-16T14:35:00Z"/>
              </w:rPr>
            </w:pPr>
            <w:ins w:id="1189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97" w:author="ZTE-Ma Zhifeng" w:date="2023-10-16T14:35:00Z"/>
                <w:lang w:val="en-US" w:bidi="ar"/>
              </w:rPr>
            </w:pPr>
            <w:ins w:id="1189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00" w:author="ZTE-Ma Zhifeng" w:date="2023-10-16T14:35:00Z"/>
              </w:rPr>
            </w:pPr>
          </w:p>
        </w:tc>
      </w:tr>
      <w:tr w:rsidR="008E4AB7" w:rsidTr="0030133D">
        <w:trPr>
          <w:trHeight w:val="187"/>
          <w:jc w:val="center"/>
          <w:ins w:id="11901" w:author="ZTE-Ma Zhifeng" w:date="2023-10-16T14:35:00Z"/>
          <w:trPrChange w:id="119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04" w:author="ZTE-Ma Zhifeng" w:date="2023-10-16T14:35:00Z"/>
              </w:rPr>
            </w:pPr>
            <w:ins w:id="119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07" w:author="ZTE-Ma Zhifeng" w:date="2023-10-16T14:35:00Z"/>
              </w:rPr>
            </w:pPr>
            <w:ins w:id="119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9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10" w:author="ZTE-Ma Zhifeng" w:date="2023-10-16T14:35:00Z"/>
              </w:rPr>
            </w:pPr>
            <w:ins w:id="119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13" w:author="ZTE-Ma Zhifeng" w:date="2023-10-16T14:35:00Z"/>
                <w:lang w:val="en-US" w:bidi="ar"/>
              </w:rPr>
            </w:pPr>
            <w:ins w:id="1191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9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16" w:author="ZTE-Ma Zhifeng" w:date="2023-10-16T14:35:00Z"/>
              </w:rPr>
            </w:pPr>
            <w:ins w:id="11917" w:author="ZTE-Ma Zhifeng" w:date="2023-10-16T14:36:00Z">
              <w:r>
                <w:t>0</w:t>
              </w:r>
            </w:ins>
          </w:p>
        </w:tc>
      </w:tr>
      <w:tr w:rsidR="008E4AB7" w:rsidTr="0030133D">
        <w:trPr>
          <w:trHeight w:val="187"/>
          <w:jc w:val="center"/>
          <w:ins w:id="11918" w:author="ZTE-Ma Zhifeng" w:date="2023-10-16T14:35:00Z"/>
          <w:trPrChange w:id="119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9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23" w:author="ZTE-Ma Zhifeng" w:date="2023-10-16T14:35:00Z"/>
              </w:rPr>
            </w:pPr>
          </w:p>
        </w:tc>
        <w:tc>
          <w:tcPr>
            <w:tcW w:w="1144" w:type="dxa"/>
            <w:tcBorders>
              <w:left w:val="single" w:sz="4" w:space="0" w:color="auto"/>
              <w:bottom w:val="single" w:sz="4" w:space="0" w:color="auto"/>
              <w:right w:val="single" w:sz="4" w:space="0" w:color="auto"/>
            </w:tcBorders>
            <w:vAlign w:val="center"/>
            <w:tcPrChange w:id="119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25" w:author="ZTE-Ma Zhifeng" w:date="2023-10-16T14:35:00Z"/>
              </w:rPr>
            </w:pPr>
            <w:ins w:id="119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28" w:author="ZTE-Ma Zhifeng" w:date="2023-10-16T14:35:00Z"/>
                <w:lang w:val="en-US" w:bidi="ar"/>
              </w:rPr>
            </w:pPr>
            <w:ins w:id="1192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9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31" w:author="ZTE-Ma Zhifeng" w:date="2023-10-16T14:35:00Z"/>
              </w:rPr>
            </w:pPr>
          </w:p>
        </w:tc>
      </w:tr>
      <w:tr w:rsidR="008E4AB7" w:rsidTr="0030133D">
        <w:trPr>
          <w:trHeight w:val="187"/>
          <w:jc w:val="center"/>
          <w:ins w:id="11932" w:author="ZTE-Ma Zhifeng" w:date="2023-10-16T14:35:00Z"/>
          <w:trPrChange w:id="119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9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37" w:author="ZTE-Ma Zhifeng" w:date="2023-10-16T14:35:00Z"/>
              </w:rPr>
            </w:pPr>
          </w:p>
        </w:tc>
        <w:tc>
          <w:tcPr>
            <w:tcW w:w="1144" w:type="dxa"/>
            <w:tcBorders>
              <w:left w:val="single" w:sz="4" w:space="0" w:color="auto"/>
              <w:bottom w:val="single" w:sz="4" w:space="0" w:color="auto"/>
              <w:right w:val="single" w:sz="4" w:space="0" w:color="auto"/>
            </w:tcBorders>
            <w:vAlign w:val="center"/>
            <w:tcPrChange w:id="119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39" w:author="ZTE-Ma Zhifeng" w:date="2023-10-16T14:35:00Z"/>
              </w:rPr>
            </w:pPr>
            <w:ins w:id="1194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42" w:author="ZTE-Ma Zhifeng" w:date="2023-10-16T14:35:00Z"/>
                <w:lang w:val="en-US" w:bidi="ar"/>
              </w:rPr>
            </w:pPr>
            <w:ins w:id="1194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9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45" w:author="ZTE-Ma Zhifeng" w:date="2023-10-16T14:35:00Z"/>
              </w:rPr>
            </w:pPr>
          </w:p>
        </w:tc>
      </w:tr>
      <w:tr w:rsidR="008E4AB7" w:rsidTr="0030133D">
        <w:trPr>
          <w:trHeight w:val="187"/>
          <w:jc w:val="center"/>
          <w:ins w:id="11946" w:author="ZTE-Ma Zhifeng" w:date="2023-10-16T14:35:00Z"/>
          <w:trPrChange w:id="119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49" w:author="ZTE-Ma Zhifeng" w:date="2023-10-16T14:35:00Z"/>
              </w:rPr>
            </w:pPr>
            <w:ins w:id="119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52" w:author="ZTE-Ma Zhifeng" w:date="2023-10-16T14:35:00Z"/>
              </w:rPr>
            </w:pPr>
            <w:ins w:id="119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9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55" w:author="ZTE-Ma Zhifeng" w:date="2023-10-16T14:35:00Z"/>
              </w:rPr>
            </w:pPr>
            <w:ins w:id="119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58" w:author="ZTE-Ma Zhifeng" w:date="2023-10-16T14:35:00Z"/>
                <w:lang w:val="en-US" w:bidi="ar"/>
              </w:rPr>
            </w:pPr>
            <w:ins w:id="1195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9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61" w:author="ZTE-Ma Zhifeng" w:date="2023-10-16T14:35:00Z"/>
              </w:rPr>
            </w:pPr>
            <w:ins w:id="11962" w:author="ZTE-Ma Zhifeng" w:date="2023-10-16T14:36:00Z">
              <w:r>
                <w:t>0</w:t>
              </w:r>
            </w:ins>
          </w:p>
        </w:tc>
      </w:tr>
      <w:tr w:rsidR="008E4AB7" w:rsidTr="0030133D">
        <w:trPr>
          <w:trHeight w:val="187"/>
          <w:jc w:val="center"/>
          <w:ins w:id="11963" w:author="ZTE-Ma Zhifeng" w:date="2023-10-16T14:35:00Z"/>
          <w:trPrChange w:id="11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9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68" w:author="ZTE-Ma Zhifeng" w:date="2023-10-16T14:35:00Z"/>
              </w:rPr>
            </w:pPr>
          </w:p>
        </w:tc>
        <w:tc>
          <w:tcPr>
            <w:tcW w:w="1144" w:type="dxa"/>
            <w:tcBorders>
              <w:left w:val="single" w:sz="4" w:space="0" w:color="auto"/>
              <w:bottom w:val="single" w:sz="4" w:space="0" w:color="auto"/>
              <w:right w:val="single" w:sz="4" w:space="0" w:color="auto"/>
            </w:tcBorders>
            <w:vAlign w:val="center"/>
            <w:tcPrChange w:id="119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70" w:author="ZTE-Ma Zhifeng" w:date="2023-10-16T14:35:00Z"/>
              </w:rPr>
            </w:pPr>
            <w:ins w:id="119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73" w:author="ZTE-Ma Zhifeng" w:date="2023-10-16T14:35:00Z"/>
                <w:lang w:val="en-US" w:bidi="ar"/>
              </w:rPr>
            </w:pPr>
            <w:ins w:id="1197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76" w:author="ZTE-Ma Zhifeng" w:date="2023-10-16T14:35:00Z"/>
              </w:rPr>
            </w:pPr>
          </w:p>
        </w:tc>
      </w:tr>
      <w:tr w:rsidR="008E4AB7" w:rsidTr="0030133D">
        <w:trPr>
          <w:trHeight w:val="187"/>
          <w:jc w:val="center"/>
          <w:ins w:id="11977" w:author="ZTE-Ma Zhifeng" w:date="2023-10-16T14:35:00Z"/>
          <w:trPrChange w:id="119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9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9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82" w:author="ZTE-Ma Zhifeng" w:date="2023-10-16T14:35:00Z"/>
              </w:rPr>
            </w:pPr>
          </w:p>
        </w:tc>
        <w:tc>
          <w:tcPr>
            <w:tcW w:w="1144" w:type="dxa"/>
            <w:tcBorders>
              <w:left w:val="single" w:sz="4" w:space="0" w:color="auto"/>
              <w:bottom w:val="single" w:sz="4" w:space="0" w:color="auto"/>
              <w:right w:val="single" w:sz="4" w:space="0" w:color="auto"/>
            </w:tcBorders>
            <w:vAlign w:val="center"/>
            <w:tcPrChange w:id="119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84" w:author="ZTE-Ma Zhifeng" w:date="2023-10-16T14:35:00Z"/>
              </w:rPr>
            </w:pPr>
            <w:ins w:id="1198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87" w:author="ZTE-Ma Zhifeng" w:date="2023-10-16T14:35:00Z"/>
                <w:lang w:val="en-US" w:bidi="ar"/>
              </w:rPr>
            </w:pPr>
            <w:ins w:id="1198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90" w:author="ZTE-Ma Zhifeng" w:date="2023-10-16T14:35:00Z"/>
              </w:rPr>
            </w:pPr>
          </w:p>
        </w:tc>
      </w:tr>
      <w:tr w:rsidR="008E4AB7" w:rsidTr="0030133D">
        <w:trPr>
          <w:trHeight w:val="187"/>
          <w:jc w:val="center"/>
          <w:ins w:id="11991" w:author="ZTE-Ma Zhifeng" w:date="2023-10-16T14:35:00Z"/>
          <w:trPrChange w:id="119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94" w:author="ZTE-Ma Zhifeng" w:date="2023-10-16T14:35:00Z"/>
              </w:rPr>
            </w:pPr>
            <w:ins w:id="119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97" w:author="ZTE-Ma Zhifeng" w:date="2023-10-16T14:35:00Z"/>
              </w:rPr>
            </w:pPr>
            <w:ins w:id="119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9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00" w:author="ZTE-Ma Zhifeng" w:date="2023-10-16T14:35:00Z"/>
              </w:rPr>
            </w:pPr>
            <w:ins w:id="120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03" w:author="ZTE-Ma Zhifeng" w:date="2023-10-16T14:35:00Z"/>
                <w:lang w:val="en-US" w:bidi="ar"/>
              </w:rPr>
            </w:pPr>
            <w:ins w:id="1200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06" w:author="ZTE-Ma Zhifeng" w:date="2023-10-16T14:35:00Z"/>
              </w:rPr>
            </w:pPr>
            <w:ins w:id="12007" w:author="ZTE-Ma Zhifeng" w:date="2023-10-16T14:36:00Z">
              <w:r>
                <w:t>0</w:t>
              </w:r>
            </w:ins>
          </w:p>
        </w:tc>
      </w:tr>
      <w:tr w:rsidR="008E4AB7" w:rsidTr="0030133D">
        <w:trPr>
          <w:trHeight w:val="187"/>
          <w:jc w:val="center"/>
          <w:ins w:id="12008" w:author="ZTE-Ma Zhifeng" w:date="2023-10-16T14:35:00Z"/>
          <w:trPrChange w:id="120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0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13" w:author="ZTE-Ma Zhifeng" w:date="2023-10-16T14:35:00Z"/>
              </w:rPr>
            </w:pPr>
          </w:p>
        </w:tc>
        <w:tc>
          <w:tcPr>
            <w:tcW w:w="1144" w:type="dxa"/>
            <w:tcBorders>
              <w:left w:val="single" w:sz="4" w:space="0" w:color="auto"/>
              <w:bottom w:val="single" w:sz="4" w:space="0" w:color="auto"/>
              <w:right w:val="single" w:sz="4" w:space="0" w:color="auto"/>
            </w:tcBorders>
            <w:vAlign w:val="center"/>
            <w:tcPrChange w:id="120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15" w:author="ZTE-Ma Zhifeng" w:date="2023-10-16T14:35:00Z"/>
              </w:rPr>
            </w:pPr>
            <w:ins w:id="120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18" w:author="ZTE-Ma Zhifeng" w:date="2023-10-16T14:35:00Z"/>
                <w:lang w:val="en-US" w:bidi="ar"/>
              </w:rPr>
            </w:pPr>
            <w:ins w:id="1201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0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21" w:author="ZTE-Ma Zhifeng" w:date="2023-10-16T14:35:00Z"/>
              </w:rPr>
            </w:pPr>
          </w:p>
        </w:tc>
      </w:tr>
      <w:tr w:rsidR="008E4AB7" w:rsidTr="0030133D">
        <w:trPr>
          <w:trHeight w:val="187"/>
          <w:jc w:val="center"/>
          <w:ins w:id="12022" w:author="ZTE-Ma Zhifeng" w:date="2023-10-16T14:35:00Z"/>
          <w:trPrChange w:id="120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27" w:author="ZTE-Ma Zhifeng" w:date="2023-10-16T14:35:00Z"/>
              </w:rPr>
            </w:pPr>
          </w:p>
        </w:tc>
        <w:tc>
          <w:tcPr>
            <w:tcW w:w="1144" w:type="dxa"/>
            <w:tcBorders>
              <w:left w:val="single" w:sz="4" w:space="0" w:color="auto"/>
              <w:bottom w:val="single" w:sz="4" w:space="0" w:color="auto"/>
              <w:right w:val="single" w:sz="4" w:space="0" w:color="auto"/>
            </w:tcBorders>
            <w:vAlign w:val="center"/>
            <w:tcPrChange w:id="120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29" w:author="ZTE-Ma Zhifeng" w:date="2023-10-16T14:35:00Z"/>
              </w:rPr>
            </w:pPr>
            <w:ins w:id="1203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32" w:author="ZTE-Ma Zhifeng" w:date="2023-10-16T14:35:00Z"/>
                <w:lang w:val="en-US" w:bidi="ar"/>
              </w:rPr>
            </w:pPr>
            <w:ins w:id="1203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0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35" w:author="ZTE-Ma Zhifeng" w:date="2023-10-16T14:35:00Z"/>
              </w:rPr>
            </w:pPr>
          </w:p>
        </w:tc>
      </w:tr>
      <w:tr w:rsidR="008E4AB7" w:rsidTr="0030133D">
        <w:trPr>
          <w:trHeight w:val="187"/>
          <w:jc w:val="center"/>
          <w:ins w:id="12036" w:author="ZTE-Ma Zhifeng" w:date="2023-10-16T14:35:00Z"/>
          <w:trPrChange w:id="120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0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39" w:author="ZTE-Ma Zhifeng" w:date="2023-10-16T14:35:00Z"/>
              </w:rPr>
            </w:pPr>
            <w:ins w:id="120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0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42" w:author="ZTE-Ma Zhifeng" w:date="2023-10-16T14:35:00Z"/>
              </w:rPr>
            </w:pPr>
            <w:ins w:id="120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0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45" w:author="ZTE-Ma Zhifeng" w:date="2023-10-16T14:35:00Z"/>
              </w:rPr>
            </w:pPr>
            <w:ins w:id="120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48" w:author="ZTE-Ma Zhifeng" w:date="2023-10-16T14:35:00Z"/>
                <w:lang w:val="en-US" w:bidi="ar"/>
              </w:rPr>
            </w:pPr>
            <w:ins w:id="1204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51" w:author="ZTE-Ma Zhifeng" w:date="2023-10-16T14:35:00Z"/>
              </w:rPr>
            </w:pPr>
            <w:ins w:id="12052" w:author="ZTE-Ma Zhifeng" w:date="2023-10-16T14:36:00Z">
              <w:r>
                <w:t>0</w:t>
              </w:r>
            </w:ins>
          </w:p>
        </w:tc>
      </w:tr>
      <w:tr w:rsidR="008E4AB7" w:rsidTr="0030133D">
        <w:trPr>
          <w:trHeight w:val="187"/>
          <w:jc w:val="center"/>
          <w:ins w:id="12053" w:author="ZTE-Ma Zhifeng" w:date="2023-10-16T14:35:00Z"/>
          <w:trPrChange w:id="12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0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58" w:author="ZTE-Ma Zhifeng" w:date="2023-10-16T14:35:00Z"/>
              </w:rPr>
            </w:pPr>
          </w:p>
        </w:tc>
        <w:tc>
          <w:tcPr>
            <w:tcW w:w="1144" w:type="dxa"/>
            <w:tcBorders>
              <w:left w:val="single" w:sz="4" w:space="0" w:color="auto"/>
              <w:bottom w:val="single" w:sz="4" w:space="0" w:color="auto"/>
              <w:right w:val="single" w:sz="4" w:space="0" w:color="auto"/>
            </w:tcBorders>
            <w:vAlign w:val="center"/>
            <w:tcPrChange w:id="120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60" w:author="ZTE-Ma Zhifeng" w:date="2023-10-16T14:35:00Z"/>
              </w:rPr>
            </w:pPr>
            <w:ins w:id="120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63" w:author="ZTE-Ma Zhifeng" w:date="2023-10-16T14:35:00Z"/>
                <w:lang w:val="en-US" w:bidi="ar"/>
              </w:rPr>
            </w:pPr>
            <w:ins w:id="1206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0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66" w:author="ZTE-Ma Zhifeng" w:date="2023-10-16T14:35:00Z"/>
              </w:rPr>
            </w:pPr>
          </w:p>
        </w:tc>
      </w:tr>
      <w:tr w:rsidR="008E4AB7" w:rsidTr="0030133D">
        <w:trPr>
          <w:trHeight w:val="187"/>
          <w:jc w:val="center"/>
          <w:ins w:id="12067" w:author="ZTE-Ma Zhifeng" w:date="2023-10-16T14:35:00Z"/>
          <w:trPrChange w:id="120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72" w:author="ZTE-Ma Zhifeng" w:date="2023-10-16T14:35:00Z"/>
              </w:rPr>
            </w:pPr>
          </w:p>
        </w:tc>
        <w:tc>
          <w:tcPr>
            <w:tcW w:w="1144" w:type="dxa"/>
            <w:tcBorders>
              <w:left w:val="single" w:sz="4" w:space="0" w:color="auto"/>
              <w:bottom w:val="single" w:sz="4" w:space="0" w:color="auto"/>
              <w:right w:val="single" w:sz="4" w:space="0" w:color="auto"/>
            </w:tcBorders>
            <w:vAlign w:val="center"/>
            <w:tcPrChange w:id="120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74" w:author="ZTE-Ma Zhifeng" w:date="2023-10-16T14:35:00Z"/>
              </w:rPr>
            </w:pPr>
            <w:ins w:id="1207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77" w:author="ZTE-Ma Zhifeng" w:date="2023-10-16T14:35:00Z"/>
                <w:lang w:val="en-US" w:bidi="ar"/>
              </w:rPr>
            </w:pPr>
            <w:ins w:id="1207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80" w:author="ZTE-Ma Zhifeng" w:date="2023-10-16T14:35:00Z"/>
              </w:rPr>
            </w:pPr>
          </w:p>
        </w:tc>
      </w:tr>
      <w:tr w:rsidR="008E4AB7" w:rsidTr="0030133D">
        <w:trPr>
          <w:trHeight w:val="187"/>
          <w:jc w:val="center"/>
          <w:ins w:id="12081" w:author="ZTE-Ma Zhifeng" w:date="2023-10-16T14:35:00Z"/>
          <w:trPrChange w:id="120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0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84" w:author="ZTE-Ma Zhifeng" w:date="2023-10-16T14:35:00Z"/>
              </w:rPr>
            </w:pPr>
            <w:ins w:id="120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0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87" w:author="ZTE-Ma Zhifeng" w:date="2023-10-16T14:35:00Z"/>
              </w:rPr>
            </w:pPr>
            <w:ins w:id="120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90" w:author="ZTE-Ma Zhifeng" w:date="2023-10-16T14:35:00Z"/>
              </w:rPr>
            </w:pPr>
            <w:ins w:id="120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93" w:author="ZTE-Ma Zhifeng" w:date="2023-10-16T14:35:00Z"/>
                <w:lang w:val="en-US" w:bidi="ar"/>
              </w:rPr>
            </w:pPr>
            <w:ins w:id="1209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96" w:author="ZTE-Ma Zhifeng" w:date="2023-10-16T14:35:00Z"/>
              </w:rPr>
            </w:pPr>
            <w:ins w:id="12097" w:author="ZTE-Ma Zhifeng" w:date="2023-10-16T14:36:00Z">
              <w:r>
                <w:t>0</w:t>
              </w:r>
            </w:ins>
          </w:p>
        </w:tc>
      </w:tr>
      <w:tr w:rsidR="008E4AB7" w:rsidTr="0030133D">
        <w:trPr>
          <w:trHeight w:val="187"/>
          <w:jc w:val="center"/>
          <w:ins w:id="12098" w:author="ZTE-Ma Zhifeng" w:date="2023-10-16T14:35:00Z"/>
          <w:trPrChange w:id="120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03" w:author="ZTE-Ma Zhifeng" w:date="2023-10-16T14:35:00Z"/>
              </w:rPr>
            </w:pPr>
          </w:p>
        </w:tc>
        <w:tc>
          <w:tcPr>
            <w:tcW w:w="1144" w:type="dxa"/>
            <w:tcBorders>
              <w:left w:val="single" w:sz="4" w:space="0" w:color="auto"/>
              <w:bottom w:val="single" w:sz="4" w:space="0" w:color="auto"/>
              <w:right w:val="single" w:sz="4" w:space="0" w:color="auto"/>
            </w:tcBorders>
            <w:vAlign w:val="center"/>
            <w:tcPrChange w:id="121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05" w:author="ZTE-Ma Zhifeng" w:date="2023-10-16T14:35:00Z"/>
              </w:rPr>
            </w:pPr>
            <w:ins w:id="121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08" w:author="ZTE-Ma Zhifeng" w:date="2023-10-16T14:35:00Z"/>
                <w:lang w:val="en-US" w:bidi="ar"/>
              </w:rPr>
            </w:pPr>
            <w:ins w:id="1210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11" w:author="ZTE-Ma Zhifeng" w:date="2023-10-16T14:35:00Z"/>
              </w:rPr>
            </w:pPr>
          </w:p>
        </w:tc>
      </w:tr>
      <w:tr w:rsidR="008E4AB7" w:rsidTr="0030133D">
        <w:trPr>
          <w:trHeight w:val="187"/>
          <w:jc w:val="center"/>
          <w:ins w:id="12112" w:author="ZTE-Ma Zhifeng" w:date="2023-10-16T14:35:00Z"/>
          <w:trPrChange w:id="121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1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17" w:author="ZTE-Ma Zhifeng" w:date="2023-10-16T14:35:00Z"/>
              </w:rPr>
            </w:pPr>
          </w:p>
        </w:tc>
        <w:tc>
          <w:tcPr>
            <w:tcW w:w="1144" w:type="dxa"/>
            <w:tcBorders>
              <w:left w:val="single" w:sz="4" w:space="0" w:color="auto"/>
              <w:bottom w:val="single" w:sz="4" w:space="0" w:color="auto"/>
              <w:right w:val="single" w:sz="4" w:space="0" w:color="auto"/>
            </w:tcBorders>
            <w:vAlign w:val="center"/>
            <w:tcPrChange w:id="121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19" w:author="ZTE-Ma Zhifeng" w:date="2023-10-16T14:35:00Z"/>
              </w:rPr>
            </w:pPr>
            <w:ins w:id="1212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22" w:author="ZTE-Ma Zhifeng" w:date="2023-10-16T14:35:00Z"/>
                <w:lang w:val="en-US" w:bidi="ar"/>
              </w:rPr>
            </w:pPr>
            <w:ins w:id="1212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1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25" w:author="ZTE-Ma Zhifeng" w:date="2023-10-16T14:35:00Z"/>
              </w:rPr>
            </w:pPr>
          </w:p>
        </w:tc>
      </w:tr>
      <w:tr w:rsidR="008E4AB7" w:rsidTr="0030133D">
        <w:trPr>
          <w:trHeight w:val="187"/>
          <w:jc w:val="center"/>
          <w:ins w:id="12126" w:author="ZTE-Ma Zhifeng" w:date="2023-10-16T14:35:00Z"/>
          <w:trPrChange w:id="121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29" w:author="ZTE-Ma Zhifeng" w:date="2023-10-16T14:35:00Z"/>
              </w:rPr>
            </w:pPr>
            <w:ins w:id="121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32" w:author="ZTE-Ma Zhifeng" w:date="2023-10-16T14:35:00Z"/>
              </w:rPr>
            </w:pPr>
            <w:ins w:id="121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1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35" w:author="ZTE-Ma Zhifeng" w:date="2023-10-16T14:35:00Z"/>
              </w:rPr>
            </w:pPr>
            <w:ins w:id="121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38" w:author="ZTE-Ma Zhifeng" w:date="2023-10-16T14:35:00Z"/>
                <w:lang w:val="en-US" w:bidi="ar"/>
              </w:rPr>
            </w:pPr>
            <w:ins w:id="1213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1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41" w:author="ZTE-Ma Zhifeng" w:date="2023-10-16T14:35:00Z"/>
              </w:rPr>
            </w:pPr>
            <w:ins w:id="12142" w:author="ZTE-Ma Zhifeng" w:date="2023-10-16T14:36:00Z">
              <w:r>
                <w:t>0</w:t>
              </w:r>
            </w:ins>
          </w:p>
        </w:tc>
      </w:tr>
      <w:tr w:rsidR="008E4AB7" w:rsidTr="0030133D">
        <w:trPr>
          <w:trHeight w:val="187"/>
          <w:jc w:val="center"/>
          <w:ins w:id="12143" w:author="ZTE-Ma Zhifeng" w:date="2023-10-16T14:35:00Z"/>
          <w:trPrChange w:id="12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48" w:author="ZTE-Ma Zhifeng" w:date="2023-10-16T14:35:00Z"/>
              </w:rPr>
            </w:pPr>
          </w:p>
        </w:tc>
        <w:tc>
          <w:tcPr>
            <w:tcW w:w="1144" w:type="dxa"/>
            <w:tcBorders>
              <w:left w:val="single" w:sz="4" w:space="0" w:color="auto"/>
              <w:bottom w:val="single" w:sz="4" w:space="0" w:color="auto"/>
              <w:right w:val="single" w:sz="4" w:space="0" w:color="auto"/>
            </w:tcBorders>
            <w:vAlign w:val="center"/>
            <w:tcPrChange w:id="121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50" w:author="ZTE-Ma Zhifeng" w:date="2023-10-16T14:35:00Z"/>
              </w:rPr>
            </w:pPr>
            <w:ins w:id="121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53" w:author="ZTE-Ma Zhifeng" w:date="2023-10-16T14:35:00Z"/>
                <w:lang w:val="en-US" w:bidi="ar"/>
              </w:rPr>
            </w:pPr>
            <w:ins w:id="1215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56" w:author="ZTE-Ma Zhifeng" w:date="2023-10-16T14:35:00Z"/>
              </w:rPr>
            </w:pPr>
          </w:p>
        </w:tc>
      </w:tr>
      <w:tr w:rsidR="008E4AB7" w:rsidTr="0030133D">
        <w:trPr>
          <w:trHeight w:val="187"/>
          <w:jc w:val="center"/>
          <w:ins w:id="12157" w:author="ZTE-Ma Zhifeng" w:date="2023-10-16T14:35:00Z"/>
          <w:trPrChange w:id="121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1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1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62" w:author="ZTE-Ma Zhifeng" w:date="2023-10-16T14:35:00Z"/>
              </w:rPr>
            </w:pPr>
          </w:p>
        </w:tc>
        <w:tc>
          <w:tcPr>
            <w:tcW w:w="1144" w:type="dxa"/>
            <w:tcBorders>
              <w:left w:val="single" w:sz="4" w:space="0" w:color="auto"/>
              <w:bottom w:val="single" w:sz="4" w:space="0" w:color="auto"/>
              <w:right w:val="single" w:sz="4" w:space="0" w:color="auto"/>
            </w:tcBorders>
            <w:vAlign w:val="center"/>
            <w:tcPrChange w:id="12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64" w:author="ZTE-Ma Zhifeng" w:date="2023-10-16T14:35:00Z"/>
              </w:rPr>
            </w:pPr>
            <w:ins w:id="1216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67" w:author="ZTE-Ma Zhifeng" w:date="2023-10-16T14:35:00Z"/>
                <w:lang w:val="en-US" w:bidi="ar"/>
              </w:rPr>
            </w:pPr>
            <w:ins w:id="1216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1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70" w:author="ZTE-Ma Zhifeng" w:date="2023-10-16T14:35:00Z"/>
              </w:rPr>
            </w:pPr>
          </w:p>
        </w:tc>
      </w:tr>
      <w:tr w:rsidR="008E4AB7" w:rsidTr="0030133D">
        <w:trPr>
          <w:trHeight w:val="187"/>
          <w:jc w:val="center"/>
          <w:ins w:id="12171" w:author="ZTE-Ma Zhifeng" w:date="2023-10-16T14:35:00Z"/>
          <w:trPrChange w:id="121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74" w:author="ZTE-Ma Zhifeng" w:date="2023-10-16T14:35:00Z"/>
              </w:rPr>
            </w:pPr>
            <w:ins w:id="121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77" w:author="ZTE-Ma Zhifeng" w:date="2023-10-16T14:35:00Z"/>
              </w:rPr>
            </w:pPr>
            <w:ins w:id="121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80" w:author="ZTE-Ma Zhifeng" w:date="2023-10-16T14:35:00Z"/>
              </w:rPr>
            </w:pPr>
            <w:ins w:id="121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83" w:author="ZTE-Ma Zhifeng" w:date="2023-10-16T14:35:00Z"/>
                <w:lang w:val="en-US" w:bidi="ar"/>
              </w:rPr>
            </w:pPr>
            <w:ins w:id="1218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1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86" w:author="ZTE-Ma Zhifeng" w:date="2023-10-16T14:35:00Z"/>
              </w:rPr>
            </w:pPr>
            <w:ins w:id="12187" w:author="ZTE-Ma Zhifeng" w:date="2023-10-16T14:36:00Z">
              <w:r>
                <w:t>0</w:t>
              </w:r>
            </w:ins>
          </w:p>
        </w:tc>
      </w:tr>
      <w:tr w:rsidR="008E4AB7" w:rsidTr="0030133D">
        <w:trPr>
          <w:trHeight w:val="187"/>
          <w:jc w:val="center"/>
          <w:ins w:id="12188" w:author="ZTE-Ma Zhifeng" w:date="2023-10-16T14:35:00Z"/>
          <w:trPrChange w:id="121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93" w:author="ZTE-Ma Zhifeng" w:date="2023-10-16T14:35:00Z"/>
              </w:rPr>
            </w:pPr>
          </w:p>
        </w:tc>
        <w:tc>
          <w:tcPr>
            <w:tcW w:w="1144" w:type="dxa"/>
            <w:tcBorders>
              <w:left w:val="single" w:sz="4" w:space="0" w:color="auto"/>
              <w:bottom w:val="single" w:sz="4" w:space="0" w:color="auto"/>
              <w:right w:val="single" w:sz="4" w:space="0" w:color="auto"/>
            </w:tcBorders>
            <w:vAlign w:val="center"/>
            <w:tcPrChange w:id="121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95" w:author="ZTE-Ma Zhifeng" w:date="2023-10-16T14:35:00Z"/>
              </w:rPr>
            </w:pPr>
            <w:ins w:id="121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98" w:author="ZTE-Ma Zhifeng" w:date="2023-10-16T14:35:00Z"/>
                <w:lang w:val="en-US" w:bidi="ar"/>
              </w:rPr>
            </w:pPr>
            <w:ins w:id="1219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01" w:author="ZTE-Ma Zhifeng" w:date="2023-10-16T14:35:00Z"/>
              </w:rPr>
            </w:pPr>
          </w:p>
        </w:tc>
      </w:tr>
      <w:tr w:rsidR="008E4AB7" w:rsidTr="0030133D">
        <w:trPr>
          <w:trHeight w:val="187"/>
          <w:jc w:val="center"/>
          <w:ins w:id="12202" w:author="ZTE-Ma Zhifeng" w:date="2023-10-16T14:35:00Z"/>
          <w:trPrChange w:id="122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07" w:author="ZTE-Ma Zhifeng" w:date="2023-10-16T14:35:00Z"/>
              </w:rPr>
            </w:pPr>
          </w:p>
        </w:tc>
        <w:tc>
          <w:tcPr>
            <w:tcW w:w="1144" w:type="dxa"/>
            <w:tcBorders>
              <w:left w:val="single" w:sz="4" w:space="0" w:color="auto"/>
              <w:bottom w:val="single" w:sz="4" w:space="0" w:color="auto"/>
              <w:right w:val="single" w:sz="4" w:space="0" w:color="auto"/>
            </w:tcBorders>
            <w:vAlign w:val="center"/>
            <w:tcPrChange w:id="122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09" w:author="ZTE-Ma Zhifeng" w:date="2023-10-16T14:35:00Z"/>
              </w:rPr>
            </w:pPr>
            <w:ins w:id="1221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12" w:author="ZTE-Ma Zhifeng" w:date="2023-10-16T14:35:00Z"/>
                <w:lang w:val="en-US" w:bidi="ar"/>
              </w:rPr>
            </w:pPr>
            <w:ins w:id="1221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2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15" w:author="ZTE-Ma Zhifeng" w:date="2023-10-16T14:35:00Z"/>
              </w:rPr>
            </w:pPr>
          </w:p>
        </w:tc>
      </w:tr>
      <w:tr w:rsidR="008E4AB7" w:rsidTr="0030133D">
        <w:trPr>
          <w:trHeight w:val="187"/>
          <w:jc w:val="center"/>
          <w:ins w:id="12216" w:author="ZTE-Ma Zhifeng" w:date="2023-10-16T14:35:00Z"/>
          <w:trPrChange w:id="122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19" w:author="ZTE-Ma Zhifeng" w:date="2023-10-16T14:35:00Z"/>
              </w:rPr>
            </w:pPr>
            <w:ins w:id="122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22" w:author="ZTE-Ma Zhifeng" w:date="2023-10-16T14:35:00Z"/>
              </w:rPr>
            </w:pPr>
            <w:ins w:id="122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2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25" w:author="ZTE-Ma Zhifeng" w:date="2023-10-16T14:35:00Z"/>
              </w:rPr>
            </w:pPr>
            <w:ins w:id="122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28" w:author="ZTE-Ma Zhifeng" w:date="2023-10-16T14:35:00Z"/>
                <w:lang w:val="en-US" w:bidi="ar"/>
              </w:rPr>
            </w:pPr>
            <w:ins w:id="1222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2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31" w:author="ZTE-Ma Zhifeng" w:date="2023-10-16T14:35:00Z"/>
              </w:rPr>
            </w:pPr>
            <w:ins w:id="12232" w:author="ZTE-Ma Zhifeng" w:date="2023-10-16T14:36:00Z">
              <w:r>
                <w:t>0</w:t>
              </w:r>
            </w:ins>
          </w:p>
        </w:tc>
      </w:tr>
      <w:tr w:rsidR="008E4AB7" w:rsidTr="0030133D">
        <w:trPr>
          <w:trHeight w:val="187"/>
          <w:jc w:val="center"/>
          <w:ins w:id="12233" w:author="ZTE-Ma Zhifeng" w:date="2023-10-16T14:35:00Z"/>
          <w:trPrChange w:id="12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2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3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2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38" w:author="ZTE-Ma Zhifeng" w:date="2023-10-16T14:35:00Z"/>
              </w:rPr>
            </w:pPr>
          </w:p>
        </w:tc>
        <w:tc>
          <w:tcPr>
            <w:tcW w:w="1144" w:type="dxa"/>
            <w:tcBorders>
              <w:left w:val="single" w:sz="4" w:space="0" w:color="auto"/>
              <w:bottom w:val="single" w:sz="4" w:space="0" w:color="auto"/>
              <w:right w:val="single" w:sz="4" w:space="0" w:color="auto"/>
            </w:tcBorders>
            <w:vAlign w:val="center"/>
            <w:tcPrChange w:id="122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40" w:author="ZTE-Ma Zhifeng" w:date="2023-10-16T14:35:00Z"/>
              </w:rPr>
            </w:pPr>
            <w:ins w:id="122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43" w:author="ZTE-Ma Zhifeng" w:date="2023-10-16T14:35:00Z"/>
                <w:lang w:val="en-US" w:bidi="ar"/>
              </w:rPr>
            </w:pPr>
            <w:ins w:id="1224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46" w:author="ZTE-Ma Zhifeng" w:date="2023-10-16T14:35:00Z"/>
              </w:rPr>
            </w:pPr>
          </w:p>
        </w:tc>
      </w:tr>
      <w:tr w:rsidR="008E4AB7" w:rsidTr="0030133D">
        <w:trPr>
          <w:trHeight w:val="187"/>
          <w:jc w:val="center"/>
          <w:ins w:id="12247" w:author="ZTE-Ma Zhifeng" w:date="2023-10-16T14:35:00Z"/>
          <w:trPrChange w:id="122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5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52" w:author="ZTE-Ma Zhifeng" w:date="2023-10-16T14:35:00Z"/>
              </w:rPr>
            </w:pPr>
          </w:p>
        </w:tc>
        <w:tc>
          <w:tcPr>
            <w:tcW w:w="1144" w:type="dxa"/>
            <w:tcBorders>
              <w:left w:val="single" w:sz="4" w:space="0" w:color="auto"/>
              <w:bottom w:val="single" w:sz="4" w:space="0" w:color="auto"/>
              <w:right w:val="single" w:sz="4" w:space="0" w:color="auto"/>
            </w:tcBorders>
            <w:vAlign w:val="center"/>
            <w:tcPrChange w:id="12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54" w:author="ZTE-Ma Zhifeng" w:date="2023-10-16T14:35:00Z"/>
              </w:rPr>
            </w:pPr>
            <w:ins w:id="1225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57" w:author="ZTE-Ma Zhifeng" w:date="2023-10-16T14:35:00Z"/>
                <w:lang w:val="en-US" w:bidi="ar"/>
              </w:rPr>
            </w:pPr>
            <w:ins w:id="1225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2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60" w:author="ZTE-Ma Zhifeng" w:date="2023-10-16T14:35:00Z"/>
              </w:rPr>
            </w:pPr>
          </w:p>
        </w:tc>
      </w:tr>
      <w:tr w:rsidR="008E4AB7" w:rsidTr="0030133D">
        <w:trPr>
          <w:trHeight w:val="187"/>
          <w:jc w:val="center"/>
          <w:ins w:id="12261" w:author="ZTE-Ma Zhifeng" w:date="2023-10-16T14:35:00Z"/>
          <w:trPrChange w:id="122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64" w:author="ZTE-Ma Zhifeng" w:date="2023-10-16T14:35:00Z"/>
              </w:rPr>
            </w:pPr>
            <w:ins w:id="122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67" w:author="ZTE-Ma Zhifeng" w:date="2023-10-16T14:35:00Z"/>
              </w:rPr>
            </w:pPr>
            <w:ins w:id="122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70" w:author="ZTE-Ma Zhifeng" w:date="2023-10-16T14:35:00Z"/>
              </w:rPr>
            </w:pPr>
            <w:ins w:id="122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73" w:author="ZTE-Ma Zhifeng" w:date="2023-10-16T14:35:00Z"/>
                <w:lang w:val="en-US" w:bidi="ar"/>
              </w:rPr>
            </w:pPr>
            <w:ins w:id="1227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76" w:author="ZTE-Ma Zhifeng" w:date="2023-10-16T14:35:00Z"/>
              </w:rPr>
            </w:pPr>
            <w:ins w:id="12277" w:author="ZTE-Ma Zhifeng" w:date="2023-10-16T14:36:00Z">
              <w:r>
                <w:t>0</w:t>
              </w:r>
            </w:ins>
          </w:p>
        </w:tc>
      </w:tr>
      <w:tr w:rsidR="008E4AB7" w:rsidTr="0030133D">
        <w:trPr>
          <w:trHeight w:val="187"/>
          <w:jc w:val="center"/>
          <w:ins w:id="12278" w:author="ZTE-Ma Zhifeng" w:date="2023-10-16T14:35:00Z"/>
          <w:trPrChange w:id="122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2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8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83" w:author="ZTE-Ma Zhifeng" w:date="2023-10-16T14:35:00Z"/>
              </w:rPr>
            </w:pPr>
          </w:p>
        </w:tc>
        <w:tc>
          <w:tcPr>
            <w:tcW w:w="1144" w:type="dxa"/>
            <w:tcBorders>
              <w:left w:val="single" w:sz="4" w:space="0" w:color="auto"/>
              <w:bottom w:val="single" w:sz="4" w:space="0" w:color="auto"/>
              <w:right w:val="single" w:sz="4" w:space="0" w:color="auto"/>
            </w:tcBorders>
            <w:vAlign w:val="center"/>
            <w:tcPrChange w:id="122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85" w:author="ZTE-Ma Zhifeng" w:date="2023-10-16T14:35:00Z"/>
              </w:rPr>
            </w:pPr>
            <w:ins w:id="122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88" w:author="ZTE-Ma Zhifeng" w:date="2023-10-16T14:35:00Z"/>
                <w:lang w:val="en-US" w:bidi="ar"/>
              </w:rPr>
            </w:pPr>
            <w:ins w:id="1228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91" w:author="ZTE-Ma Zhifeng" w:date="2023-10-16T14:35:00Z"/>
              </w:rPr>
            </w:pPr>
          </w:p>
        </w:tc>
      </w:tr>
      <w:tr w:rsidR="008E4AB7" w:rsidTr="0030133D">
        <w:trPr>
          <w:trHeight w:val="187"/>
          <w:jc w:val="center"/>
          <w:ins w:id="12292" w:author="ZTE-Ma Zhifeng" w:date="2023-10-16T14:35:00Z"/>
          <w:trPrChange w:id="122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9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97" w:author="ZTE-Ma Zhifeng" w:date="2023-10-16T14:35:00Z"/>
              </w:rPr>
            </w:pPr>
          </w:p>
        </w:tc>
        <w:tc>
          <w:tcPr>
            <w:tcW w:w="1144" w:type="dxa"/>
            <w:tcBorders>
              <w:left w:val="single" w:sz="4" w:space="0" w:color="auto"/>
              <w:bottom w:val="single" w:sz="4" w:space="0" w:color="auto"/>
              <w:right w:val="single" w:sz="4" w:space="0" w:color="auto"/>
            </w:tcBorders>
            <w:vAlign w:val="center"/>
            <w:tcPrChange w:id="122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99" w:author="ZTE-Ma Zhifeng" w:date="2023-10-16T14:35:00Z"/>
              </w:rPr>
            </w:pPr>
            <w:ins w:id="1230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02" w:author="ZTE-Ma Zhifeng" w:date="2023-10-16T14:35:00Z"/>
                <w:lang w:val="en-US" w:bidi="ar"/>
              </w:rPr>
            </w:pPr>
            <w:ins w:id="1230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05" w:author="ZTE-Ma Zhifeng" w:date="2023-10-16T14:35:00Z"/>
              </w:rPr>
            </w:pPr>
          </w:p>
        </w:tc>
      </w:tr>
      <w:tr w:rsidR="008E4AB7" w:rsidTr="0030133D">
        <w:trPr>
          <w:trHeight w:val="187"/>
          <w:jc w:val="center"/>
          <w:ins w:id="12306" w:author="ZTE-Ma Zhifeng" w:date="2023-10-16T14:35:00Z"/>
          <w:trPrChange w:id="123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09" w:author="ZTE-Ma Zhifeng" w:date="2023-10-16T14:35:00Z"/>
              </w:rPr>
            </w:pPr>
            <w:ins w:id="123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12" w:author="ZTE-Ma Zhifeng" w:date="2023-10-16T14:35:00Z"/>
              </w:rPr>
            </w:pPr>
            <w:ins w:id="123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3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15" w:author="ZTE-Ma Zhifeng" w:date="2023-10-16T14:35:00Z"/>
              </w:rPr>
            </w:pPr>
            <w:ins w:id="123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18" w:author="ZTE-Ma Zhifeng" w:date="2023-10-16T14:35:00Z"/>
                <w:lang w:val="en-US" w:bidi="ar"/>
              </w:rPr>
            </w:pPr>
            <w:ins w:id="1231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3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21" w:author="ZTE-Ma Zhifeng" w:date="2023-10-16T14:35:00Z"/>
              </w:rPr>
            </w:pPr>
            <w:ins w:id="12322" w:author="ZTE-Ma Zhifeng" w:date="2023-10-16T14:36:00Z">
              <w:r>
                <w:t>0</w:t>
              </w:r>
            </w:ins>
          </w:p>
        </w:tc>
      </w:tr>
      <w:tr w:rsidR="008E4AB7" w:rsidTr="0030133D">
        <w:trPr>
          <w:trHeight w:val="187"/>
          <w:jc w:val="center"/>
          <w:ins w:id="12323" w:author="ZTE-Ma Zhifeng" w:date="2023-10-16T14:35:00Z"/>
          <w:trPrChange w:id="12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2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3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28" w:author="ZTE-Ma Zhifeng" w:date="2023-10-16T14:35:00Z"/>
              </w:rPr>
            </w:pPr>
          </w:p>
        </w:tc>
        <w:tc>
          <w:tcPr>
            <w:tcW w:w="1144" w:type="dxa"/>
            <w:tcBorders>
              <w:left w:val="single" w:sz="4" w:space="0" w:color="auto"/>
              <w:bottom w:val="single" w:sz="4" w:space="0" w:color="auto"/>
              <w:right w:val="single" w:sz="4" w:space="0" w:color="auto"/>
            </w:tcBorders>
            <w:vAlign w:val="center"/>
            <w:tcPrChange w:id="123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30" w:author="ZTE-Ma Zhifeng" w:date="2023-10-16T14:35:00Z"/>
              </w:rPr>
            </w:pPr>
            <w:ins w:id="123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33" w:author="ZTE-Ma Zhifeng" w:date="2023-10-16T14:35:00Z"/>
                <w:lang w:val="en-US" w:bidi="ar"/>
              </w:rPr>
            </w:pPr>
            <w:ins w:id="1233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3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36" w:author="ZTE-Ma Zhifeng" w:date="2023-10-16T14:35:00Z"/>
              </w:rPr>
            </w:pPr>
          </w:p>
        </w:tc>
      </w:tr>
      <w:tr w:rsidR="008E4AB7" w:rsidTr="0030133D">
        <w:trPr>
          <w:trHeight w:val="187"/>
          <w:jc w:val="center"/>
          <w:ins w:id="12337" w:author="ZTE-Ma Zhifeng" w:date="2023-10-16T14:35:00Z"/>
          <w:trPrChange w:id="123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3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4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3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42" w:author="ZTE-Ma Zhifeng" w:date="2023-10-16T14:35:00Z"/>
              </w:rPr>
            </w:pPr>
          </w:p>
        </w:tc>
        <w:tc>
          <w:tcPr>
            <w:tcW w:w="1144" w:type="dxa"/>
            <w:tcBorders>
              <w:left w:val="single" w:sz="4" w:space="0" w:color="auto"/>
              <w:bottom w:val="single" w:sz="4" w:space="0" w:color="auto"/>
              <w:right w:val="single" w:sz="4" w:space="0" w:color="auto"/>
            </w:tcBorders>
            <w:vAlign w:val="center"/>
            <w:tcPrChange w:id="12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44" w:author="ZTE-Ma Zhifeng" w:date="2023-10-16T14:35:00Z"/>
              </w:rPr>
            </w:pPr>
            <w:ins w:id="1234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47" w:author="ZTE-Ma Zhifeng" w:date="2023-10-16T14:35:00Z"/>
                <w:lang w:val="en-US" w:bidi="ar"/>
              </w:rPr>
            </w:pPr>
            <w:ins w:id="1234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50" w:author="ZTE-Ma Zhifeng" w:date="2023-10-16T14:35:00Z"/>
              </w:rPr>
            </w:pPr>
          </w:p>
        </w:tc>
      </w:tr>
      <w:tr w:rsidR="008E4AB7" w:rsidTr="0030133D">
        <w:trPr>
          <w:trHeight w:val="187"/>
          <w:jc w:val="center"/>
          <w:ins w:id="12351" w:author="ZTE-Ma Zhifeng" w:date="2023-10-16T14:35:00Z"/>
          <w:trPrChange w:id="12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54" w:author="ZTE-Ma Zhifeng" w:date="2023-10-16T14:35:00Z"/>
              </w:rPr>
            </w:pPr>
            <w:ins w:id="123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57" w:author="ZTE-Ma Zhifeng" w:date="2023-10-16T14:35:00Z"/>
              </w:rPr>
            </w:pPr>
            <w:ins w:id="123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60" w:author="ZTE-Ma Zhifeng" w:date="2023-10-16T14:35:00Z"/>
              </w:rPr>
            </w:pPr>
            <w:ins w:id="123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63" w:author="ZTE-Ma Zhifeng" w:date="2023-10-16T14:35:00Z"/>
                <w:lang w:val="en-US" w:bidi="ar"/>
              </w:rPr>
            </w:pPr>
            <w:ins w:id="1236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66" w:author="ZTE-Ma Zhifeng" w:date="2023-10-16T14:35:00Z"/>
              </w:rPr>
            </w:pPr>
            <w:ins w:id="12367" w:author="ZTE-Ma Zhifeng" w:date="2023-10-16T14:36:00Z">
              <w:r>
                <w:t>0</w:t>
              </w:r>
            </w:ins>
          </w:p>
        </w:tc>
      </w:tr>
      <w:tr w:rsidR="008E4AB7" w:rsidTr="0030133D">
        <w:trPr>
          <w:trHeight w:val="187"/>
          <w:jc w:val="center"/>
          <w:ins w:id="12368" w:author="ZTE-Ma Zhifeng" w:date="2023-10-16T14:35:00Z"/>
          <w:trPrChange w:id="123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7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73" w:author="ZTE-Ma Zhifeng" w:date="2023-10-16T14:35:00Z"/>
              </w:rPr>
            </w:pPr>
          </w:p>
        </w:tc>
        <w:tc>
          <w:tcPr>
            <w:tcW w:w="1144" w:type="dxa"/>
            <w:tcBorders>
              <w:left w:val="single" w:sz="4" w:space="0" w:color="auto"/>
              <w:bottom w:val="single" w:sz="4" w:space="0" w:color="auto"/>
              <w:right w:val="single" w:sz="4" w:space="0" w:color="auto"/>
            </w:tcBorders>
            <w:vAlign w:val="center"/>
            <w:tcPrChange w:id="123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75" w:author="ZTE-Ma Zhifeng" w:date="2023-10-16T14:35:00Z"/>
              </w:rPr>
            </w:pPr>
            <w:ins w:id="123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78" w:author="ZTE-Ma Zhifeng" w:date="2023-10-16T14:35:00Z"/>
                <w:lang w:val="en-US" w:bidi="ar"/>
              </w:rPr>
            </w:pPr>
            <w:ins w:id="1237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3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81" w:author="ZTE-Ma Zhifeng" w:date="2023-10-16T14:35:00Z"/>
              </w:rPr>
            </w:pPr>
          </w:p>
        </w:tc>
      </w:tr>
      <w:tr w:rsidR="008E4AB7" w:rsidTr="0030133D">
        <w:trPr>
          <w:trHeight w:val="187"/>
          <w:jc w:val="center"/>
          <w:ins w:id="12382" w:author="ZTE-Ma Zhifeng" w:date="2023-10-16T14:35:00Z"/>
          <w:trPrChange w:id="123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3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8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3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87" w:author="ZTE-Ma Zhifeng" w:date="2023-10-16T14:35:00Z"/>
              </w:rPr>
            </w:pPr>
          </w:p>
        </w:tc>
        <w:tc>
          <w:tcPr>
            <w:tcW w:w="1144" w:type="dxa"/>
            <w:tcBorders>
              <w:left w:val="single" w:sz="4" w:space="0" w:color="auto"/>
              <w:bottom w:val="single" w:sz="4" w:space="0" w:color="auto"/>
              <w:right w:val="single" w:sz="4" w:space="0" w:color="auto"/>
            </w:tcBorders>
            <w:vAlign w:val="center"/>
            <w:tcPrChange w:id="123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89" w:author="ZTE-Ma Zhifeng" w:date="2023-10-16T14:35:00Z"/>
              </w:rPr>
            </w:pPr>
            <w:ins w:id="1239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92" w:author="ZTE-Ma Zhifeng" w:date="2023-10-16T14:35:00Z"/>
                <w:lang w:val="en-US" w:bidi="ar"/>
              </w:rPr>
            </w:pPr>
            <w:ins w:id="1239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95" w:author="ZTE-Ma Zhifeng" w:date="2023-10-16T14:35:00Z"/>
              </w:rPr>
            </w:pPr>
          </w:p>
        </w:tc>
      </w:tr>
      <w:tr w:rsidR="008E4AB7" w:rsidTr="0030133D">
        <w:trPr>
          <w:trHeight w:val="187"/>
          <w:jc w:val="center"/>
          <w:ins w:id="12396" w:author="ZTE-Ma Zhifeng" w:date="2023-10-16T14:35:00Z"/>
          <w:trPrChange w:id="123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99" w:author="ZTE-Ma Zhifeng" w:date="2023-10-16T14:35:00Z"/>
              </w:rPr>
            </w:pPr>
            <w:ins w:id="124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02" w:author="ZTE-Ma Zhifeng" w:date="2023-10-16T14:35:00Z"/>
              </w:rPr>
            </w:pPr>
            <w:ins w:id="124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4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05" w:author="ZTE-Ma Zhifeng" w:date="2023-10-16T14:35:00Z"/>
              </w:rPr>
            </w:pPr>
            <w:ins w:id="124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08" w:author="ZTE-Ma Zhifeng" w:date="2023-10-16T14:35:00Z"/>
                <w:lang w:val="en-US" w:bidi="ar"/>
              </w:rPr>
            </w:pPr>
            <w:ins w:id="1240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11" w:author="ZTE-Ma Zhifeng" w:date="2023-10-16T14:35:00Z"/>
              </w:rPr>
            </w:pPr>
            <w:ins w:id="12412" w:author="ZTE-Ma Zhifeng" w:date="2023-10-16T14:36:00Z">
              <w:r>
                <w:t>0</w:t>
              </w:r>
            </w:ins>
          </w:p>
        </w:tc>
      </w:tr>
      <w:tr w:rsidR="008E4AB7" w:rsidTr="0030133D">
        <w:trPr>
          <w:trHeight w:val="187"/>
          <w:jc w:val="center"/>
          <w:ins w:id="12413" w:author="ZTE-Ma Zhifeng" w:date="2023-10-16T14:35:00Z"/>
          <w:trPrChange w:id="12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1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4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18" w:author="ZTE-Ma Zhifeng" w:date="2023-10-16T14:35:00Z"/>
              </w:rPr>
            </w:pPr>
          </w:p>
        </w:tc>
        <w:tc>
          <w:tcPr>
            <w:tcW w:w="1144" w:type="dxa"/>
            <w:tcBorders>
              <w:left w:val="single" w:sz="4" w:space="0" w:color="auto"/>
              <w:bottom w:val="single" w:sz="4" w:space="0" w:color="auto"/>
              <w:right w:val="single" w:sz="4" w:space="0" w:color="auto"/>
            </w:tcBorders>
            <w:vAlign w:val="center"/>
            <w:tcPrChange w:id="124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20" w:author="ZTE-Ma Zhifeng" w:date="2023-10-16T14:35:00Z"/>
              </w:rPr>
            </w:pPr>
            <w:ins w:id="124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23" w:author="ZTE-Ma Zhifeng" w:date="2023-10-16T14:35:00Z"/>
                <w:lang w:val="en-US" w:bidi="ar"/>
              </w:rPr>
            </w:pPr>
            <w:ins w:id="1242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4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26" w:author="ZTE-Ma Zhifeng" w:date="2023-10-16T14:35:00Z"/>
              </w:rPr>
            </w:pPr>
          </w:p>
        </w:tc>
      </w:tr>
      <w:tr w:rsidR="008E4AB7" w:rsidTr="0030133D">
        <w:trPr>
          <w:trHeight w:val="187"/>
          <w:jc w:val="center"/>
          <w:ins w:id="12427" w:author="ZTE-Ma Zhifeng" w:date="2023-10-16T14:35:00Z"/>
          <w:trPrChange w:id="124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3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32" w:author="ZTE-Ma Zhifeng" w:date="2023-10-16T14:35:00Z"/>
              </w:rPr>
            </w:pPr>
          </w:p>
        </w:tc>
        <w:tc>
          <w:tcPr>
            <w:tcW w:w="1144" w:type="dxa"/>
            <w:tcBorders>
              <w:left w:val="single" w:sz="4" w:space="0" w:color="auto"/>
              <w:bottom w:val="single" w:sz="4" w:space="0" w:color="auto"/>
              <w:right w:val="single" w:sz="4" w:space="0" w:color="auto"/>
            </w:tcBorders>
            <w:vAlign w:val="center"/>
            <w:tcPrChange w:id="124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34" w:author="ZTE-Ma Zhifeng" w:date="2023-10-16T14:35:00Z"/>
              </w:rPr>
            </w:pPr>
            <w:ins w:id="1243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37" w:author="ZTE-Ma Zhifeng" w:date="2023-10-16T14:35:00Z"/>
                <w:lang w:val="en-US" w:bidi="ar"/>
              </w:rPr>
            </w:pPr>
            <w:ins w:id="1243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4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40" w:author="ZTE-Ma Zhifeng" w:date="2023-10-16T14:35:00Z"/>
              </w:rPr>
            </w:pPr>
          </w:p>
        </w:tc>
      </w:tr>
      <w:tr w:rsidR="008E4AB7" w:rsidTr="0030133D">
        <w:trPr>
          <w:trHeight w:val="187"/>
          <w:jc w:val="center"/>
          <w:ins w:id="12441" w:author="ZTE-Ma Zhifeng" w:date="2023-10-16T14:35:00Z"/>
          <w:trPrChange w:id="12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44" w:author="ZTE-Ma Zhifeng" w:date="2023-10-16T14:35:00Z"/>
              </w:rPr>
            </w:pPr>
            <w:ins w:id="124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47" w:author="ZTE-Ma Zhifeng" w:date="2023-10-16T14:35:00Z"/>
              </w:rPr>
            </w:pPr>
            <w:ins w:id="124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50" w:author="ZTE-Ma Zhifeng" w:date="2023-10-16T14:35:00Z"/>
              </w:rPr>
            </w:pPr>
            <w:ins w:id="124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53" w:author="ZTE-Ma Zhifeng" w:date="2023-10-16T14:35:00Z"/>
                <w:lang w:val="en-US" w:bidi="ar"/>
              </w:rPr>
            </w:pPr>
            <w:ins w:id="1245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56" w:author="ZTE-Ma Zhifeng" w:date="2023-10-16T14:35:00Z"/>
              </w:rPr>
            </w:pPr>
            <w:ins w:id="12457" w:author="ZTE-Ma Zhifeng" w:date="2023-10-16T14:36:00Z">
              <w:r>
                <w:t>0</w:t>
              </w:r>
            </w:ins>
          </w:p>
        </w:tc>
      </w:tr>
      <w:tr w:rsidR="008E4AB7" w:rsidTr="0030133D">
        <w:trPr>
          <w:trHeight w:val="187"/>
          <w:jc w:val="center"/>
          <w:ins w:id="12458" w:author="ZTE-Ma Zhifeng" w:date="2023-10-16T14:35:00Z"/>
          <w:trPrChange w:id="124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4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6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63" w:author="ZTE-Ma Zhifeng" w:date="2023-10-16T14:35:00Z"/>
              </w:rPr>
            </w:pPr>
          </w:p>
        </w:tc>
        <w:tc>
          <w:tcPr>
            <w:tcW w:w="1144" w:type="dxa"/>
            <w:tcBorders>
              <w:left w:val="single" w:sz="4" w:space="0" w:color="auto"/>
              <w:bottom w:val="single" w:sz="4" w:space="0" w:color="auto"/>
              <w:right w:val="single" w:sz="4" w:space="0" w:color="auto"/>
            </w:tcBorders>
            <w:vAlign w:val="center"/>
            <w:tcPrChange w:id="124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65" w:author="ZTE-Ma Zhifeng" w:date="2023-10-16T14:35:00Z"/>
              </w:rPr>
            </w:pPr>
            <w:ins w:id="124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68" w:author="ZTE-Ma Zhifeng" w:date="2023-10-16T14:35:00Z"/>
                <w:lang w:val="en-US" w:bidi="ar"/>
              </w:rPr>
            </w:pPr>
            <w:ins w:id="1246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4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71" w:author="ZTE-Ma Zhifeng" w:date="2023-10-16T14:35:00Z"/>
              </w:rPr>
            </w:pPr>
          </w:p>
        </w:tc>
      </w:tr>
      <w:tr w:rsidR="008E4AB7" w:rsidTr="0030133D">
        <w:trPr>
          <w:trHeight w:val="187"/>
          <w:jc w:val="center"/>
          <w:ins w:id="12472" w:author="ZTE-Ma Zhifeng" w:date="2023-10-16T14:35:00Z"/>
          <w:trPrChange w:id="124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7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77" w:author="ZTE-Ma Zhifeng" w:date="2023-10-16T14:35:00Z"/>
              </w:rPr>
            </w:pPr>
          </w:p>
        </w:tc>
        <w:tc>
          <w:tcPr>
            <w:tcW w:w="1144" w:type="dxa"/>
            <w:tcBorders>
              <w:left w:val="single" w:sz="4" w:space="0" w:color="auto"/>
              <w:bottom w:val="single" w:sz="4" w:space="0" w:color="auto"/>
              <w:right w:val="single" w:sz="4" w:space="0" w:color="auto"/>
            </w:tcBorders>
            <w:vAlign w:val="center"/>
            <w:tcPrChange w:id="124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79" w:author="ZTE-Ma Zhifeng" w:date="2023-10-16T14:35:00Z"/>
              </w:rPr>
            </w:pPr>
            <w:ins w:id="1248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82" w:author="ZTE-Ma Zhifeng" w:date="2023-10-16T14:35:00Z"/>
                <w:lang w:val="en-US" w:bidi="ar"/>
              </w:rPr>
            </w:pPr>
            <w:ins w:id="1248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4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85" w:author="ZTE-Ma Zhifeng" w:date="2023-10-16T14:35:00Z"/>
              </w:rPr>
            </w:pPr>
          </w:p>
        </w:tc>
      </w:tr>
      <w:tr w:rsidR="008E4AB7" w:rsidTr="0030133D">
        <w:trPr>
          <w:trHeight w:val="187"/>
          <w:jc w:val="center"/>
          <w:ins w:id="12486" w:author="ZTE-Ma Zhifeng" w:date="2023-10-16T14:35:00Z"/>
          <w:trPrChange w:id="124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89" w:author="ZTE-Ma Zhifeng" w:date="2023-10-16T14:35:00Z"/>
              </w:rPr>
            </w:pPr>
            <w:ins w:id="124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92" w:author="ZTE-Ma Zhifeng" w:date="2023-10-16T14:35:00Z"/>
              </w:rPr>
            </w:pPr>
            <w:ins w:id="124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4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95" w:author="ZTE-Ma Zhifeng" w:date="2023-10-16T14:35:00Z"/>
              </w:rPr>
            </w:pPr>
            <w:ins w:id="124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98" w:author="ZTE-Ma Zhifeng" w:date="2023-10-16T14:35:00Z"/>
                <w:lang w:val="en-US" w:bidi="ar"/>
              </w:rPr>
            </w:pPr>
            <w:ins w:id="1249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01" w:author="ZTE-Ma Zhifeng" w:date="2023-10-16T14:35:00Z"/>
              </w:rPr>
            </w:pPr>
            <w:ins w:id="12502" w:author="ZTE-Ma Zhifeng" w:date="2023-10-16T14:36:00Z">
              <w:r>
                <w:t>0</w:t>
              </w:r>
            </w:ins>
          </w:p>
        </w:tc>
      </w:tr>
      <w:tr w:rsidR="008E4AB7" w:rsidTr="0030133D">
        <w:trPr>
          <w:trHeight w:val="187"/>
          <w:jc w:val="center"/>
          <w:ins w:id="12503" w:author="ZTE-Ma Zhifeng" w:date="2023-10-16T14:35:00Z"/>
          <w:trPrChange w:id="12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0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08" w:author="ZTE-Ma Zhifeng" w:date="2023-10-16T14:35:00Z"/>
              </w:rPr>
            </w:pPr>
          </w:p>
        </w:tc>
        <w:tc>
          <w:tcPr>
            <w:tcW w:w="1144" w:type="dxa"/>
            <w:tcBorders>
              <w:left w:val="single" w:sz="4" w:space="0" w:color="auto"/>
              <w:bottom w:val="single" w:sz="4" w:space="0" w:color="auto"/>
              <w:right w:val="single" w:sz="4" w:space="0" w:color="auto"/>
            </w:tcBorders>
            <w:vAlign w:val="center"/>
            <w:tcPrChange w:id="125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10" w:author="ZTE-Ma Zhifeng" w:date="2023-10-16T14:35:00Z"/>
              </w:rPr>
            </w:pPr>
            <w:ins w:id="125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13" w:author="ZTE-Ma Zhifeng" w:date="2023-10-16T14:35:00Z"/>
                <w:lang w:val="en-US" w:bidi="ar"/>
              </w:rPr>
            </w:pPr>
            <w:ins w:id="1251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5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16" w:author="ZTE-Ma Zhifeng" w:date="2023-10-16T14:35:00Z"/>
              </w:rPr>
            </w:pPr>
          </w:p>
        </w:tc>
      </w:tr>
      <w:tr w:rsidR="008E4AB7" w:rsidTr="0030133D">
        <w:trPr>
          <w:trHeight w:val="187"/>
          <w:jc w:val="center"/>
          <w:ins w:id="12517" w:author="ZTE-Ma Zhifeng" w:date="2023-10-16T14:35:00Z"/>
          <w:trPrChange w:id="125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2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22" w:author="ZTE-Ma Zhifeng" w:date="2023-10-16T14:35:00Z"/>
              </w:rPr>
            </w:pPr>
          </w:p>
        </w:tc>
        <w:tc>
          <w:tcPr>
            <w:tcW w:w="1144" w:type="dxa"/>
            <w:tcBorders>
              <w:left w:val="single" w:sz="4" w:space="0" w:color="auto"/>
              <w:bottom w:val="single" w:sz="4" w:space="0" w:color="auto"/>
              <w:right w:val="single" w:sz="4" w:space="0" w:color="auto"/>
            </w:tcBorders>
            <w:vAlign w:val="center"/>
            <w:tcPrChange w:id="125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24" w:author="ZTE-Ma Zhifeng" w:date="2023-10-16T14:35:00Z"/>
              </w:rPr>
            </w:pPr>
            <w:ins w:id="1252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27" w:author="ZTE-Ma Zhifeng" w:date="2023-10-16T14:35:00Z"/>
                <w:lang w:val="en-US" w:bidi="ar"/>
              </w:rPr>
            </w:pPr>
            <w:ins w:id="1252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5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30" w:author="ZTE-Ma Zhifeng" w:date="2023-10-16T14:35:00Z"/>
              </w:rPr>
            </w:pPr>
          </w:p>
        </w:tc>
      </w:tr>
      <w:tr w:rsidR="008E4AB7" w:rsidTr="0030133D">
        <w:trPr>
          <w:trHeight w:val="187"/>
          <w:jc w:val="center"/>
          <w:ins w:id="12531" w:author="ZTE-Ma Zhifeng" w:date="2023-10-16T14:35:00Z"/>
          <w:trPrChange w:id="125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34" w:author="ZTE-Ma Zhifeng" w:date="2023-10-16T14:35:00Z"/>
              </w:rPr>
            </w:pPr>
            <w:ins w:id="125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37" w:author="ZTE-Ma Zhifeng" w:date="2023-10-16T14:35:00Z"/>
              </w:rPr>
            </w:pPr>
            <w:ins w:id="125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40" w:author="ZTE-Ma Zhifeng" w:date="2023-10-16T14:35:00Z"/>
              </w:rPr>
            </w:pPr>
            <w:ins w:id="125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43" w:author="ZTE-Ma Zhifeng" w:date="2023-10-16T14:35:00Z"/>
                <w:lang w:val="en-US" w:bidi="ar"/>
              </w:rPr>
            </w:pPr>
            <w:ins w:id="1254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46" w:author="ZTE-Ma Zhifeng" w:date="2023-10-16T14:35:00Z"/>
              </w:rPr>
            </w:pPr>
            <w:ins w:id="12547" w:author="ZTE-Ma Zhifeng" w:date="2023-10-16T14:36:00Z">
              <w:r>
                <w:t>0</w:t>
              </w:r>
            </w:ins>
          </w:p>
        </w:tc>
      </w:tr>
      <w:tr w:rsidR="008E4AB7" w:rsidTr="0030133D">
        <w:trPr>
          <w:trHeight w:val="187"/>
          <w:jc w:val="center"/>
          <w:ins w:id="12548" w:author="ZTE-Ma Zhifeng" w:date="2023-10-16T14:35:00Z"/>
          <w:trPrChange w:id="125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5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53" w:author="ZTE-Ma Zhifeng" w:date="2023-10-16T14:35:00Z"/>
              </w:rPr>
            </w:pPr>
          </w:p>
        </w:tc>
        <w:tc>
          <w:tcPr>
            <w:tcW w:w="1144" w:type="dxa"/>
            <w:tcBorders>
              <w:left w:val="single" w:sz="4" w:space="0" w:color="auto"/>
              <w:bottom w:val="single" w:sz="4" w:space="0" w:color="auto"/>
              <w:right w:val="single" w:sz="4" w:space="0" w:color="auto"/>
            </w:tcBorders>
            <w:vAlign w:val="center"/>
            <w:tcPrChange w:id="125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55" w:author="ZTE-Ma Zhifeng" w:date="2023-10-16T14:35:00Z"/>
              </w:rPr>
            </w:pPr>
            <w:ins w:id="125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58" w:author="ZTE-Ma Zhifeng" w:date="2023-10-16T14:35:00Z"/>
                <w:lang w:val="en-US" w:bidi="ar"/>
              </w:rPr>
            </w:pPr>
            <w:ins w:id="1255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5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61" w:author="ZTE-Ma Zhifeng" w:date="2023-10-16T14:35:00Z"/>
              </w:rPr>
            </w:pPr>
          </w:p>
        </w:tc>
      </w:tr>
      <w:tr w:rsidR="008E4AB7" w:rsidTr="0030133D">
        <w:trPr>
          <w:trHeight w:val="187"/>
          <w:jc w:val="center"/>
          <w:ins w:id="12562" w:author="ZTE-Ma Zhifeng" w:date="2023-10-16T14:35:00Z"/>
          <w:trPrChange w:id="125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67" w:author="ZTE-Ma Zhifeng" w:date="2023-10-16T14:35:00Z"/>
              </w:rPr>
            </w:pPr>
          </w:p>
        </w:tc>
        <w:tc>
          <w:tcPr>
            <w:tcW w:w="1144" w:type="dxa"/>
            <w:tcBorders>
              <w:left w:val="single" w:sz="4" w:space="0" w:color="auto"/>
              <w:bottom w:val="single" w:sz="4" w:space="0" w:color="auto"/>
              <w:right w:val="single" w:sz="4" w:space="0" w:color="auto"/>
            </w:tcBorders>
            <w:vAlign w:val="center"/>
            <w:tcPrChange w:id="125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69" w:author="ZTE-Ma Zhifeng" w:date="2023-10-16T14:35:00Z"/>
              </w:rPr>
            </w:pPr>
            <w:ins w:id="1257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72" w:author="ZTE-Ma Zhifeng" w:date="2023-10-16T14:35:00Z"/>
                <w:lang w:val="en-US" w:bidi="ar"/>
              </w:rPr>
            </w:pPr>
            <w:ins w:id="1257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5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75" w:author="ZTE-Ma Zhifeng" w:date="2023-10-16T14:35:00Z"/>
              </w:rPr>
            </w:pPr>
          </w:p>
        </w:tc>
      </w:tr>
      <w:tr w:rsidR="008E4AB7" w:rsidTr="0030133D">
        <w:trPr>
          <w:trHeight w:val="187"/>
          <w:jc w:val="center"/>
          <w:ins w:id="12576" w:author="ZTE-Ma Zhifeng" w:date="2023-10-16T14:35:00Z"/>
          <w:trPrChange w:id="125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79" w:author="ZTE-Ma Zhifeng" w:date="2023-10-16T14:35:00Z"/>
              </w:rPr>
            </w:pPr>
            <w:ins w:id="125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82" w:author="ZTE-Ma Zhifeng" w:date="2023-10-16T14:35:00Z"/>
              </w:rPr>
            </w:pPr>
            <w:ins w:id="125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5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85" w:author="ZTE-Ma Zhifeng" w:date="2023-10-16T14:35:00Z"/>
              </w:rPr>
            </w:pPr>
            <w:ins w:id="125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88" w:author="ZTE-Ma Zhifeng" w:date="2023-10-16T14:35:00Z"/>
                <w:lang w:val="en-US" w:bidi="ar"/>
              </w:rPr>
            </w:pPr>
            <w:ins w:id="1258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91" w:author="ZTE-Ma Zhifeng" w:date="2023-10-16T14:35:00Z"/>
              </w:rPr>
            </w:pPr>
            <w:ins w:id="12592" w:author="ZTE-Ma Zhifeng" w:date="2023-10-16T14:36:00Z">
              <w:r>
                <w:t>0</w:t>
              </w:r>
            </w:ins>
          </w:p>
        </w:tc>
      </w:tr>
      <w:tr w:rsidR="008E4AB7" w:rsidTr="0030133D">
        <w:trPr>
          <w:trHeight w:val="187"/>
          <w:jc w:val="center"/>
          <w:ins w:id="12593" w:author="ZTE-Ma Zhifeng" w:date="2023-10-16T14:35:00Z"/>
          <w:trPrChange w:id="125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98" w:author="ZTE-Ma Zhifeng" w:date="2023-10-16T14:35:00Z"/>
              </w:rPr>
            </w:pPr>
          </w:p>
        </w:tc>
        <w:tc>
          <w:tcPr>
            <w:tcW w:w="1144" w:type="dxa"/>
            <w:tcBorders>
              <w:left w:val="single" w:sz="4" w:space="0" w:color="auto"/>
              <w:bottom w:val="single" w:sz="4" w:space="0" w:color="auto"/>
              <w:right w:val="single" w:sz="4" w:space="0" w:color="auto"/>
            </w:tcBorders>
            <w:vAlign w:val="center"/>
            <w:tcPrChange w:id="125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00" w:author="ZTE-Ma Zhifeng" w:date="2023-10-16T14:35:00Z"/>
              </w:rPr>
            </w:pPr>
            <w:ins w:id="126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03" w:author="ZTE-Ma Zhifeng" w:date="2023-10-16T14:35:00Z"/>
                <w:lang w:val="en-US" w:bidi="ar"/>
              </w:rPr>
            </w:pPr>
            <w:ins w:id="1260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06" w:author="ZTE-Ma Zhifeng" w:date="2023-10-16T14:35:00Z"/>
              </w:rPr>
            </w:pPr>
          </w:p>
        </w:tc>
      </w:tr>
      <w:tr w:rsidR="008E4AB7" w:rsidTr="0030133D">
        <w:trPr>
          <w:trHeight w:val="187"/>
          <w:jc w:val="center"/>
          <w:ins w:id="12607" w:author="ZTE-Ma Zhifeng" w:date="2023-10-16T14:35:00Z"/>
          <w:trPrChange w:id="126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12" w:author="ZTE-Ma Zhifeng" w:date="2023-10-16T14:35:00Z"/>
              </w:rPr>
            </w:pPr>
          </w:p>
        </w:tc>
        <w:tc>
          <w:tcPr>
            <w:tcW w:w="1144" w:type="dxa"/>
            <w:tcBorders>
              <w:left w:val="single" w:sz="4" w:space="0" w:color="auto"/>
              <w:bottom w:val="single" w:sz="4" w:space="0" w:color="auto"/>
              <w:right w:val="single" w:sz="4" w:space="0" w:color="auto"/>
            </w:tcBorders>
            <w:vAlign w:val="center"/>
            <w:tcPrChange w:id="126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14" w:author="ZTE-Ma Zhifeng" w:date="2023-10-16T14:35:00Z"/>
              </w:rPr>
            </w:pPr>
            <w:ins w:id="1261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17" w:author="ZTE-Ma Zhifeng" w:date="2023-10-16T14:35:00Z"/>
                <w:lang w:val="en-US" w:bidi="ar"/>
              </w:rPr>
            </w:pPr>
            <w:ins w:id="1261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6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20" w:author="ZTE-Ma Zhifeng" w:date="2023-10-16T14:35:00Z"/>
              </w:rPr>
            </w:pPr>
          </w:p>
        </w:tc>
      </w:tr>
      <w:tr w:rsidR="008E4AB7" w:rsidTr="0030133D">
        <w:trPr>
          <w:trHeight w:val="187"/>
          <w:jc w:val="center"/>
          <w:ins w:id="12621" w:author="ZTE-Ma Zhifeng" w:date="2023-10-16T14:35:00Z"/>
          <w:trPrChange w:id="126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24" w:author="ZTE-Ma Zhifeng" w:date="2023-10-16T14:35:00Z"/>
              </w:rPr>
            </w:pPr>
            <w:ins w:id="126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27" w:author="ZTE-Ma Zhifeng" w:date="2023-10-16T14:35:00Z"/>
              </w:rPr>
            </w:pPr>
            <w:ins w:id="126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30" w:author="ZTE-Ma Zhifeng" w:date="2023-10-16T14:35:00Z"/>
              </w:rPr>
            </w:pPr>
            <w:ins w:id="126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33" w:author="ZTE-Ma Zhifeng" w:date="2023-10-16T14:35:00Z"/>
                <w:lang w:val="en-US" w:bidi="ar"/>
              </w:rPr>
            </w:pPr>
            <w:ins w:id="1263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6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36" w:author="ZTE-Ma Zhifeng" w:date="2023-10-16T14:35:00Z"/>
              </w:rPr>
            </w:pPr>
            <w:ins w:id="12637" w:author="ZTE-Ma Zhifeng" w:date="2023-10-16T14:36:00Z">
              <w:r>
                <w:t>0</w:t>
              </w:r>
            </w:ins>
          </w:p>
        </w:tc>
      </w:tr>
      <w:tr w:rsidR="008E4AB7" w:rsidTr="0030133D">
        <w:trPr>
          <w:trHeight w:val="187"/>
          <w:jc w:val="center"/>
          <w:ins w:id="12638" w:author="ZTE-Ma Zhifeng" w:date="2023-10-16T14:35:00Z"/>
          <w:trPrChange w:id="126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6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6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43" w:author="ZTE-Ma Zhifeng" w:date="2023-10-16T14:35:00Z"/>
              </w:rPr>
            </w:pPr>
          </w:p>
        </w:tc>
        <w:tc>
          <w:tcPr>
            <w:tcW w:w="1144" w:type="dxa"/>
            <w:tcBorders>
              <w:left w:val="single" w:sz="4" w:space="0" w:color="auto"/>
              <w:bottom w:val="single" w:sz="4" w:space="0" w:color="auto"/>
              <w:right w:val="single" w:sz="4" w:space="0" w:color="auto"/>
            </w:tcBorders>
            <w:vAlign w:val="center"/>
            <w:tcPrChange w:id="126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45" w:author="ZTE-Ma Zhifeng" w:date="2023-10-16T14:35:00Z"/>
              </w:rPr>
            </w:pPr>
            <w:ins w:id="126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48" w:author="ZTE-Ma Zhifeng" w:date="2023-10-16T14:35:00Z"/>
                <w:lang w:val="en-US" w:bidi="ar"/>
              </w:rPr>
            </w:pPr>
            <w:ins w:id="1264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51" w:author="ZTE-Ma Zhifeng" w:date="2023-10-16T14:35:00Z"/>
              </w:rPr>
            </w:pPr>
          </w:p>
        </w:tc>
      </w:tr>
      <w:tr w:rsidR="008E4AB7" w:rsidTr="0030133D">
        <w:trPr>
          <w:trHeight w:val="187"/>
          <w:jc w:val="center"/>
          <w:ins w:id="12652" w:author="ZTE-Ma Zhifeng" w:date="2023-10-16T14:35:00Z"/>
          <w:trPrChange w:id="126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57" w:author="ZTE-Ma Zhifeng" w:date="2023-10-16T14:35:00Z"/>
              </w:rPr>
            </w:pPr>
          </w:p>
        </w:tc>
        <w:tc>
          <w:tcPr>
            <w:tcW w:w="1144" w:type="dxa"/>
            <w:tcBorders>
              <w:left w:val="single" w:sz="4" w:space="0" w:color="auto"/>
              <w:bottom w:val="single" w:sz="4" w:space="0" w:color="auto"/>
              <w:right w:val="single" w:sz="4" w:space="0" w:color="auto"/>
            </w:tcBorders>
            <w:vAlign w:val="center"/>
            <w:tcPrChange w:id="126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59" w:author="ZTE-Ma Zhifeng" w:date="2023-10-16T14:35:00Z"/>
              </w:rPr>
            </w:pPr>
            <w:ins w:id="1266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62" w:author="ZTE-Ma Zhifeng" w:date="2023-10-16T14:35:00Z"/>
                <w:lang w:val="en-US" w:bidi="ar"/>
              </w:rPr>
            </w:pPr>
            <w:ins w:id="1266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6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65" w:author="ZTE-Ma Zhifeng" w:date="2023-10-16T14:35:00Z"/>
              </w:rPr>
            </w:pPr>
          </w:p>
        </w:tc>
      </w:tr>
      <w:tr w:rsidR="008E4AB7" w:rsidTr="0030133D">
        <w:trPr>
          <w:trHeight w:val="187"/>
          <w:jc w:val="center"/>
          <w:ins w:id="12666" w:author="ZTE-Ma Zhifeng" w:date="2023-10-16T14:35:00Z"/>
          <w:trPrChange w:id="126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69" w:author="ZTE-Ma Zhifeng" w:date="2023-10-16T14:35:00Z"/>
              </w:rPr>
            </w:pPr>
            <w:ins w:id="126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72" w:author="ZTE-Ma Zhifeng" w:date="2023-10-16T14:35:00Z"/>
              </w:rPr>
            </w:pPr>
            <w:ins w:id="126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6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75" w:author="ZTE-Ma Zhifeng" w:date="2023-10-16T14:35:00Z"/>
              </w:rPr>
            </w:pPr>
            <w:ins w:id="126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78" w:author="ZTE-Ma Zhifeng" w:date="2023-10-16T14:35:00Z"/>
                <w:lang w:val="en-US" w:bidi="ar"/>
              </w:rPr>
            </w:pPr>
            <w:ins w:id="1267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6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81" w:author="ZTE-Ma Zhifeng" w:date="2023-10-16T14:35:00Z"/>
              </w:rPr>
            </w:pPr>
            <w:ins w:id="12682" w:author="ZTE-Ma Zhifeng" w:date="2023-10-16T14:36:00Z">
              <w:r>
                <w:t>0</w:t>
              </w:r>
            </w:ins>
          </w:p>
        </w:tc>
      </w:tr>
      <w:tr w:rsidR="008E4AB7" w:rsidTr="0030133D">
        <w:trPr>
          <w:trHeight w:val="187"/>
          <w:jc w:val="center"/>
          <w:ins w:id="12683" w:author="ZTE-Ma Zhifeng" w:date="2023-10-16T14:35:00Z"/>
          <w:trPrChange w:id="12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6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6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88" w:author="ZTE-Ma Zhifeng" w:date="2023-10-16T14:35:00Z"/>
              </w:rPr>
            </w:pPr>
          </w:p>
        </w:tc>
        <w:tc>
          <w:tcPr>
            <w:tcW w:w="1144" w:type="dxa"/>
            <w:tcBorders>
              <w:left w:val="single" w:sz="4" w:space="0" w:color="auto"/>
              <w:bottom w:val="single" w:sz="4" w:space="0" w:color="auto"/>
              <w:right w:val="single" w:sz="4" w:space="0" w:color="auto"/>
            </w:tcBorders>
            <w:vAlign w:val="center"/>
            <w:tcPrChange w:id="126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90" w:author="ZTE-Ma Zhifeng" w:date="2023-10-16T14:35:00Z"/>
              </w:rPr>
            </w:pPr>
            <w:ins w:id="126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93" w:author="ZTE-Ma Zhifeng" w:date="2023-10-16T14:35:00Z"/>
                <w:lang w:val="en-US" w:bidi="ar"/>
              </w:rPr>
            </w:pPr>
            <w:ins w:id="1269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96" w:author="ZTE-Ma Zhifeng" w:date="2023-10-16T14:35:00Z"/>
              </w:rPr>
            </w:pPr>
          </w:p>
        </w:tc>
      </w:tr>
      <w:tr w:rsidR="008E4AB7" w:rsidTr="0030133D">
        <w:trPr>
          <w:trHeight w:val="187"/>
          <w:jc w:val="center"/>
          <w:ins w:id="12697" w:author="ZTE-Ma Zhifeng" w:date="2023-10-16T14:35:00Z"/>
          <w:trPrChange w:id="126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02" w:author="ZTE-Ma Zhifeng" w:date="2023-10-16T14:35:00Z"/>
              </w:rPr>
            </w:pPr>
          </w:p>
        </w:tc>
        <w:tc>
          <w:tcPr>
            <w:tcW w:w="1144" w:type="dxa"/>
            <w:tcBorders>
              <w:left w:val="single" w:sz="4" w:space="0" w:color="auto"/>
              <w:bottom w:val="single" w:sz="4" w:space="0" w:color="auto"/>
              <w:right w:val="single" w:sz="4" w:space="0" w:color="auto"/>
            </w:tcBorders>
            <w:vAlign w:val="center"/>
            <w:tcPrChange w:id="127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04" w:author="ZTE-Ma Zhifeng" w:date="2023-10-16T14:35:00Z"/>
              </w:rPr>
            </w:pPr>
            <w:ins w:id="1270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07" w:author="ZTE-Ma Zhifeng" w:date="2023-10-16T14:35:00Z"/>
                <w:lang w:val="en-US" w:bidi="ar"/>
              </w:rPr>
            </w:pPr>
            <w:ins w:id="1270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10" w:author="ZTE-Ma Zhifeng" w:date="2023-10-16T14:35:00Z"/>
              </w:rPr>
            </w:pPr>
          </w:p>
        </w:tc>
      </w:tr>
      <w:tr w:rsidR="008E4AB7" w:rsidTr="0030133D">
        <w:trPr>
          <w:trHeight w:val="187"/>
          <w:jc w:val="center"/>
          <w:ins w:id="12711" w:author="ZTE-Ma Zhifeng" w:date="2023-10-16T14:35:00Z"/>
          <w:trPrChange w:id="127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7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14" w:author="ZTE-Ma Zhifeng" w:date="2023-10-16T14:35:00Z"/>
              </w:rPr>
            </w:pPr>
            <w:ins w:id="127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17" w:author="ZTE-Ma Zhifeng" w:date="2023-10-16T14:35:00Z"/>
              </w:rPr>
            </w:pPr>
            <w:ins w:id="127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20" w:author="ZTE-Ma Zhifeng" w:date="2023-10-16T14:35:00Z"/>
              </w:rPr>
            </w:pPr>
            <w:ins w:id="127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23" w:author="ZTE-Ma Zhifeng" w:date="2023-10-16T14:35:00Z"/>
                <w:lang w:val="en-US" w:bidi="ar"/>
              </w:rPr>
            </w:pPr>
            <w:ins w:id="1272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7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26" w:author="ZTE-Ma Zhifeng" w:date="2023-10-16T14:35:00Z"/>
              </w:rPr>
            </w:pPr>
            <w:ins w:id="12727" w:author="ZTE-Ma Zhifeng" w:date="2023-10-16T14:36:00Z">
              <w:r>
                <w:t>0</w:t>
              </w:r>
            </w:ins>
          </w:p>
        </w:tc>
      </w:tr>
      <w:tr w:rsidR="008E4AB7" w:rsidTr="0030133D">
        <w:trPr>
          <w:trHeight w:val="187"/>
          <w:jc w:val="center"/>
          <w:ins w:id="12728" w:author="ZTE-Ma Zhifeng" w:date="2023-10-16T14:35:00Z"/>
          <w:trPrChange w:id="127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7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33" w:author="ZTE-Ma Zhifeng" w:date="2023-10-16T14:35:00Z"/>
              </w:rPr>
            </w:pPr>
          </w:p>
        </w:tc>
        <w:tc>
          <w:tcPr>
            <w:tcW w:w="1144" w:type="dxa"/>
            <w:tcBorders>
              <w:left w:val="single" w:sz="4" w:space="0" w:color="auto"/>
              <w:bottom w:val="single" w:sz="4" w:space="0" w:color="auto"/>
              <w:right w:val="single" w:sz="4" w:space="0" w:color="auto"/>
            </w:tcBorders>
            <w:vAlign w:val="center"/>
            <w:tcPrChange w:id="127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35" w:author="ZTE-Ma Zhifeng" w:date="2023-10-16T14:35:00Z"/>
              </w:rPr>
            </w:pPr>
            <w:ins w:id="127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38" w:author="ZTE-Ma Zhifeng" w:date="2023-10-16T14:35:00Z"/>
                <w:lang w:val="en-US" w:bidi="ar"/>
              </w:rPr>
            </w:pPr>
            <w:ins w:id="1273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7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41" w:author="ZTE-Ma Zhifeng" w:date="2023-10-16T14:35:00Z"/>
              </w:rPr>
            </w:pPr>
          </w:p>
        </w:tc>
      </w:tr>
      <w:tr w:rsidR="008E4AB7" w:rsidTr="0030133D">
        <w:trPr>
          <w:trHeight w:val="187"/>
          <w:jc w:val="center"/>
          <w:ins w:id="12742" w:author="ZTE-Ma Zhifeng" w:date="2023-10-16T14:35:00Z"/>
          <w:trPrChange w:id="127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47" w:author="ZTE-Ma Zhifeng" w:date="2023-10-16T14:35:00Z"/>
              </w:rPr>
            </w:pPr>
          </w:p>
        </w:tc>
        <w:tc>
          <w:tcPr>
            <w:tcW w:w="1144" w:type="dxa"/>
            <w:tcBorders>
              <w:left w:val="single" w:sz="4" w:space="0" w:color="auto"/>
              <w:bottom w:val="single" w:sz="4" w:space="0" w:color="auto"/>
              <w:right w:val="single" w:sz="4" w:space="0" w:color="auto"/>
            </w:tcBorders>
            <w:vAlign w:val="center"/>
            <w:tcPrChange w:id="127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49" w:author="ZTE-Ma Zhifeng" w:date="2023-10-16T14:35:00Z"/>
              </w:rPr>
            </w:pPr>
            <w:ins w:id="1275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52" w:author="ZTE-Ma Zhifeng" w:date="2023-10-16T14:35:00Z"/>
                <w:lang w:val="en-US" w:bidi="ar"/>
              </w:rPr>
            </w:pPr>
            <w:ins w:id="1275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55" w:author="ZTE-Ma Zhifeng" w:date="2023-10-16T14:35:00Z"/>
              </w:rPr>
            </w:pPr>
          </w:p>
        </w:tc>
      </w:tr>
      <w:tr w:rsidR="008E4AB7" w:rsidTr="0030133D">
        <w:trPr>
          <w:trHeight w:val="187"/>
          <w:jc w:val="center"/>
          <w:ins w:id="12756" w:author="ZTE-Ma Zhifeng" w:date="2023-10-16T14:35:00Z"/>
          <w:trPrChange w:id="127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7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59" w:author="ZTE-Ma Zhifeng" w:date="2023-10-16T14:35:00Z"/>
              </w:rPr>
            </w:pPr>
            <w:ins w:id="127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7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62" w:author="ZTE-Ma Zhifeng" w:date="2023-10-16T14:35:00Z"/>
              </w:rPr>
            </w:pPr>
            <w:ins w:id="127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7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65" w:author="ZTE-Ma Zhifeng" w:date="2023-10-16T14:35:00Z"/>
              </w:rPr>
            </w:pPr>
            <w:ins w:id="127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68" w:author="ZTE-Ma Zhifeng" w:date="2023-10-16T14:35:00Z"/>
                <w:lang w:val="en-US" w:bidi="ar"/>
              </w:rPr>
            </w:pPr>
            <w:ins w:id="1276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7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71" w:author="ZTE-Ma Zhifeng" w:date="2023-10-16T14:35:00Z"/>
              </w:rPr>
            </w:pPr>
            <w:ins w:id="12772" w:author="ZTE-Ma Zhifeng" w:date="2023-10-16T14:36:00Z">
              <w:r>
                <w:t>0</w:t>
              </w:r>
            </w:ins>
          </w:p>
        </w:tc>
      </w:tr>
      <w:tr w:rsidR="008E4AB7" w:rsidTr="0030133D">
        <w:trPr>
          <w:trHeight w:val="187"/>
          <w:jc w:val="center"/>
          <w:ins w:id="12773" w:author="ZTE-Ma Zhifeng" w:date="2023-10-16T14:35:00Z"/>
          <w:trPrChange w:id="12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7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78" w:author="ZTE-Ma Zhifeng" w:date="2023-10-16T14:35:00Z"/>
              </w:rPr>
            </w:pPr>
          </w:p>
        </w:tc>
        <w:tc>
          <w:tcPr>
            <w:tcW w:w="1144" w:type="dxa"/>
            <w:tcBorders>
              <w:left w:val="single" w:sz="4" w:space="0" w:color="auto"/>
              <w:bottom w:val="single" w:sz="4" w:space="0" w:color="auto"/>
              <w:right w:val="single" w:sz="4" w:space="0" w:color="auto"/>
            </w:tcBorders>
            <w:vAlign w:val="center"/>
            <w:tcPrChange w:id="127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80" w:author="ZTE-Ma Zhifeng" w:date="2023-10-16T14:35:00Z"/>
              </w:rPr>
            </w:pPr>
            <w:ins w:id="127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83" w:author="ZTE-Ma Zhifeng" w:date="2023-10-16T14:35:00Z"/>
                <w:lang w:val="en-US" w:bidi="ar"/>
              </w:rPr>
            </w:pPr>
            <w:ins w:id="1278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7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86" w:author="ZTE-Ma Zhifeng" w:date="2023-10-16T14:35:00Z"/>
              </w:rPr>
            </w:pPr>
          </w:p>
        </w:tc>
      </w:tr>
      <w:tr w:rsidR="008E4AB7" w:rsidTr="0030133D">
        <w:trPr>
          <w:trHeight w:val="187"/>
          <w:jc w:val="center"/>
          <w:ins w:id="12787" w:author="ZTE-Ma Zhifeng" w:date="2023-10-16T14:35:00Z"/>
          <w:trPrChange w:id="127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92" w:author="ZTE-Ma Zhifeng" w:date="2023-10-16T14:35:00Z"/>
              </w:rPr>
            </w:pPr>
          </w:p>
        </w:tc>
        <w:tc>
          <w:tcPr>
            <w:tcW w:w="1144" w:type="dxa"/>
            <w:tcBorders>
              <w:left w:val="single" w:sz="4" w:space="0" w:color="auto"/>
              <w:bottom w:val="single" w:sz="4" w:space="0" w:color="auto"/>
              <w:right w:val="single" w:sz="4" w:space="0" w:color="auto"/>
            </w:tcBorders>
            <w:vAlign w:val="center"/>
            <w:tcPrChange w:id="127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94" w:author="ZTE-Ma Zhifeng" w:date="2023-10-16T14:35:00Z"/>
              </w:rPr>
            </w:pPr>
            <w:ins w:id="1279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97" w:author="ZTE-Ma Zhifeng" w:date="2023-10-16T14:35:00Z"/>
                <w:lang w:val="en-US" w:bidi="ar"/>
              </w:rPr>
            </w:pPr>
            <w:ins w:id="1279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00" w:author="ZTE-Ma Zhifeng" w:date="2023-10-16T14:35:00Z"/>
              </w:rPr>
            </w:pPr>
          </w:p>
        </w:tc>
      </w:tr>
      <w:tr w:rsidR="008E4AB7" w:rsidTr="0030133D">
        <w:trPr>
          <w:trHeight w:val="187"/>
          <w:jc w:val="center"/>
          <w:ins w:id="12801" w:author="ZTE-Ma Zhifeng" w:date="2023-10-16T14:35:00Z"/>
          <w:trPrChange w:id="128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04" w:author="ZTE-Ma Zhifeng" w:date="2023-10-16T14:35:00Z"/>
              </w:rPr>
            </w:pPr>
            <w:ins w:id="128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07" w:author="ZTE-Ma Zhifeng" w:date="2023-10-16T14:35:00Z"/>
              </w:rPr>
            </w:pPr>
            <w:ins w:id="128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10" w:author="ZTE-Ma Zhifeng" w:date="2023-10-16T14:35:00Z"/>
              </w:rPr>
            </w:pPr>
            <w:ins w:id="128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13" w:author="ZTE-Ma Zhifeng" w:date="2023-10-16T14:35:00Z"/>
                <w:lang w:val="en-US" w:bidi="ar"/>
              </w:rPr>
            </w:pPr>
            <w:ins w:id="1281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8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16" w:author="ZTE-Ma Zhifeng" w:date="2023-10-16T14:35:00Z"/>
              </w:rPr>
            </w:pPr>
            <w:ins w:id="12817" w:author="ZTE-Ma Zhifeng" w:date="2023-10-16T14:36:00Z">
              <w:r>
                <w:t>0</w:t>
              </w:r>
            </w:ins>
          </w:p>
        </w:tc>
      </w:tr>
      <w:tr w:rsidR="008E4AB7" w:rsidTr="0030133D">
        <w:trPr>
          <w:trHeight w:val="187"/>
          <w:jc w:val="center"/>
          <w:ins w:id="12818" w:author="ZTE-Ma Zhifeng" w:date="2023-10-16T14:35:00Z"/>
          <w:trPrChange w:id="128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8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23" w:author="ZTE-Ma Zhifeng" w:date="2023-10-16T14:35:00Z"/>
              </w:rPr>
            </w:pPr>
          </w:p>
        </w:tc>
        <w:tc>
          <w:tcPr>
            <w:tcW w:w="1144" w:type="dxa"/>
            <w:tcBorders>
              <w:left w:val="single" w:sz="4" w:space="0" w:color="auto"/>
              <w:bottom w:val="single" w:sz="4" w:space="0" w:color="auto"/>
              <w:right w:val="single" w:sz="4" w:space="0" w:color="auto"/>
            </w:tcBorders>
            <w:vAlign w:val="center"/>
            <w:tcPrChange w:id="128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25" w:author="ZTE-Ma Zhifeng" w:date="2023-10-16T14:35:00Z"/>
              </w:rPr>
            </w:pPr>
            <w:ins w:id="128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28" w:author="ZTE-Ma Zhifeng" w:date="2023-10-16T14:35:00Z"/>
                <w:lang w:val="en-US" w:bidi="ar"/>
              </w:rPr>
            </w:pPr>
            <w:ins w:id="1282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8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31" w:author="ZTE-Ma Zhifeng" w:date="2023-10-16T14:35:00Z"/>
              </w:rPr>
            </w:pPr>
          </w:p>
        </w:tc>
      </w:tr>
      <w:tr w:rsidR="008E4AB7" w:rsidTr="0030133D">
        <w:trPr>
          <w:trHeight w:val="187"/>
          <w:jc w:val="center"/>
          <w:ins w:id="12832" w:author="ZTE-Ma Zhifeng" w:date="2023-10-16T14:35:00Z"/>
          <w:trPrChange w:id="128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8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8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37" w:author="ZTE-Ma Zhifeng" w:date="2023-10-16T14:35:00Z"/>
              </w:rPr>
            </w:pPr>
          </w:p>
        </w:tc>
        <w:tc>
          <w:tcPr>
            <w:tcW w:w="1144" w:type="dxa"/>
            <w:tcBorders>
              <w:left w:val="single" w:sz="4" w:space="0" w:color="auto"/>
              <w:bottom w:val="single" w:sz="4" w:space="0" w:color="auto"/>
              <w:right w:val="single" w:sz="4" w:space="0" w:color="auto"/>
            </w:tcBorders>
            <w:vAlign w:val="center"/>
            <w:tcPrChange w:id="128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39" w:author="ZTE-Ma Zhifeng" w:date="2023-10-16T14:35:00Z"/>
              </w:rPr>
            </w:pPr>
            <w:ins w:id="1284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42" w:author="ZTE-Ma Zhifeng" w:date="2023-10-16T14:35:00Z"/>
                <w:lang w:val="en-US" w:bidi="ar"/>
              </w:rPr>
            </w:pPr>
            <w:ins w:id="1284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8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45" w:author="ZTE-Ma Zhifeng" w:date="2023-10-16T14:35:00Z"/>
              </w:rPr>
            </w:pPr>
          </w:p>
        </w:tc>
      </w:tr>
      <w:tr w:rsidR="008E4AB7" w:rsidTr="0030133D">
        <w:trPr>
          <w:trHeight w:val="187"/>
          <w:jc w:val="center"/>
          <w:ins w:id="12846" w:author="ZTE-Ma Zhifeng" w:date="2023-10-16T14:35:00Z"/>
          <w:trPrChange w:id="128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49" w:author="ZTE-Ma Zhifeng" w:date="2023-10-16T14:35:00Z"/>
              </w:rPr>
            </w:pPr>
            <w:ins w:id="128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52" w:author="ZTE-Ma Zhifeng" w:date="2023-10-16T14:35:00Z"/>
              </w:rPr>
            </w:pPr>
            <w:ins w:id="128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8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55" w:author="ZTE-Ma Zhifeng" w:date="2023-10-16T14:35:00Z"/>
              </w:rPr>
            </w:pPr>
            <w:ins w:id="128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58" w:author="ZTE-Ma Zhifeng" w:date="2023-10-16T14:35:00Z"/>
                <w:lang w:val="en-US" w:bidi="ar"/>
              </w:rPr>
            </w:pPr>
            <w:ins w:id="1285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8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61" w:author="ZTE-Ma Zhifeng" w:date="2023-10-16T14:35:00Z"/>
              </w:rPr>
            </w:pPr>
            <w:ins w:id="12862" w:author="ZTE-Ma Zhifeng" w:date="2023-10-16T14:36:00Z">
              <w:r>
                <w:t>0</w:t>
              </w:r>
            </w:ins>
          </w:p>
        </w:tc>
      </w:tr>
      <w:tr w:rsidR="008E4AB7" w:rsidTr="0030133D">
        <w:trPr>
          <w:trHeight w:val="187"/>
          <w:jc w:val="center"/>
          <w:ins w:id="12863" w:author="ZTE-Ma Zhifeng" w:date="2023-10-16T14:35:00Z"/>
          <w:trPrChange w:id="12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8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68" w:author="ZTE-Ma Zhifeng" w:date="2023-10-16T14:35:00Z"/>
              </w:rPr>
            </w:pPr>
          </w:p>
        </w:tc>
        <w:tc>
          <w:tcPr>
            <w:tcW w:w="1144" w:type="dxa"/>
            <w:tcBorders>
              <w:left w:val="single" w:sz="4" w:space="0" w:color="auto"/>
              <w:bottom w:val="single" w:sz="4" w:space="0" w:color="auto"/>
              <w:right w:val="single" w:sz="4" w:space="0" w:color="auto"/>
            </w:tcBorders>
            <w:vAlign w:val="center"/>
            <w:tcPrChange w:id="128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70" w:author="ZTE-Ma Zhifeng" w:date="2023-10-16T14:35:00Z"/>
              </w:rPr>
            </w:pPr>
            <w:ins w:id="128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73" w:author="ZTE-Ma Zhifeng" w:date="2023-10-16T14:35:00Z"/>
                <w:lang w:val="en-US" w:bidi="ar"/>
              </w:rPr>
            </w:pPr>
            <w:ins w:id="1287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8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76" w:author="ZTE-Ma Zhifeng" w:date="2023-10-16T14:35:00Z"/>
              </w:rPr>
            </w:pPr>
          </w:p>
        </w:tc>
      </w:tr>
      <w:tr w:rsidR="008E4AB7" w:rsidTr="0030133D">
        <w:trPr>
          <w:trHeight w:val="187"/>
          <w:jc w:val="center"/>
          <w:ins w:id="12877" w:author="ZTE-Ma Zhifeng" w:date="2023-10-16T14:35:00Z"/>
          <w:trPrChange w:id="128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8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8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82" w:author="ZTE-Ma Zhifeng" w:date="2023-10-16T14:35:00Z"/>
              </w:rPr>
            </w:pPr>
          </w:p>
        </w:tc>
        <w:tc>
          <w:tcPr>
            <w:tcW w:w="1144" w:type="dxa"/>
            <w:tcBorders>
              <w:left w:val="single" w:sz="4" w:space="0" w:color="auto"/>
              <w:bottom w:val="single" w:sz="4" w:space="0" w:color="auto"/>
              <w:right w:val="single" w:sz="4" w:space="0" w:color="auto"/>
            </w:tcBorders>
            <w:vAlign w:val="center"/>
            <w:tcPrChange w:id="128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84" w:author="ZTE-Ma Zhifeng" w:date="2023-10-16T14:35:00Z"/>
              </w:rPr>
            </w:pPr>
            <w:ins w:id="1288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87" w:author="ZTE-Ma Zhifeng" w:date="2023-10-16T14:35:00Z"/>
                <w:lang w:val="en-US" w:bidi="ar"/>
              </w:rPr>
            </w:pPr>
            <w:ins w:id="1288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8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90" w:author="ZTE-Ma Zhifeng" w:date="2023-10-16T14:35:00Z"/>
              </w:rPr>
            </w:pPr>
          </w:p>
        </w:tc>
      </w:tr>
      <w:tr w:rsidR="008E4AB7" w:rsidTr="0030133D">
        <w:trPr>
          <w:trHeight w:val="187"/>
          <w:jc w:val="center"/>
          <w:ins w:id="12891" w:author="ZTE-Ma Zhifeng" w:date="2023-10-16T14:35:00Z"/>
          <w:trPrChange w:id="128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94" w:author="ZTE-Ma Zhifeng" w:date="2023-10-16T14:35:00Z"/>
              </w:rPr>
            </w:pPr>
            <w:ins w:id="128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97" w:author="ZTE-Ma Zhifeng" w:date="2023-10-16T14:35:00Z"/>
              </w:rPr>
            </w:pPr>
            <w:ins w:id="128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00" w:author="ZTE-Ma Zhifeng" w:date="2023-10-16T14:35:00Z"/>
              </w:rPr>
            </w:pPr>
            <w:ins w:id="129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03" w:author="ZTE-Ma Zhifeng" w:date="2023-10-16T14:35:00Z"/>
                <w:lang w:val="en-US" w:bidi="ar"/>
              </w:rPr>
            </w:pPr>
            <w:ins w:id="1290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06" w:author="ZTE-Ma Zhifeng" w:date="2023-10-16T14:35:00Z"/>
              </w:rPr>
            </w:pPr>
            <w:ins w:id="12907" w:author="ZTE-Ma Zhifeng" w:date="2023-10-16T14:36:00Z">
              <w:r>
                <w:t>0</w:t>
              </w:r>
            </w:ins>
          </w:p>
        </w:tc>
      </w:tr>
      <w:tr w:rsidR="008E4AB7" w:rsidTr="0030133D">
        <w:trPr>
          <w:trHeight w:val="187"/>
          <w:jc w:val="center"/>
          <w:ins w:id="12908" w:author="ZTE-Ma Zhifeng" w:date="2023-10-16T14:35:00Z"/>
          <w:trPrChange w:id="129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9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13" w:author="ZTE-Ma Zhifeng" w:date="2023-10-16T14:35:00Z"/>
              </w:rPr>
            </w:pPr>
          </w:p>
        </w:tc>
        <w:tc>
          <w:tcPr>
            <w:tcW w:w="1144" w:type="dxa"/>
            <w:tcBorders>
              <w:left w:val="single" w:sz="4" w:space="0" w:color="auto"/>
              <w:bottom w:val="single" w:sz="4" w:space="0" w:color="auto"/>
              <w:right w:val="single" w:sz="4" w:space="0" w:color="auto"/>
            </w:tcBorders>
            <w:vAlign w:val="center"/>
            <w:tcPrChange w:id="129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15" w:author="ZTE-Ma Zhifeng" w:date="2023-10-16T14:35:00Z"/>
              </w:rPr>
            </w:pPr>
            <w:ins w:id="129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18" w:author="ZTE-Ma Zhifeng" w:date="2023-10-16T14:35:00Z"/>
                <w:lang w:val="en-US" w:bidi="ar"/>
              </w:rPr>
            </w:pPr>
            <w:ins w:id="1291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9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21" w:author="ZTE-Ma Zhifeng" w:date="2023-10-16T14:35:00Z"/>
              </w:rPr>
            </w:pPr>
          </w:p>
        </w:tc>
      </w:tr>
      <w:tr w:rsidR="008E4AB7" w:rsidTr="0030133D">
        <w:trPr>
          <w:trHeight w:val="187"/>
          <w:jc w:val="center"/>
          <w:ins w:id="12922" w:author="ZTE-Ma Zhifeng" w:date="2023-10-16T14:35:00Z"/>
          <w:trPrChange w:id="129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27" w:author="ZTE-Ma Zhifeng" w:date="2023-10-16T14:35:00Z"/>
              </w:rPr>
            </w:pPr>
          </w:p>
        </w:tc>
        <w:tc>
          <w:tcPr>
            <w:tcW w:w="1144" w:type="dxa"/>
            <w:tcBorders>
              <w:left w:val="single" w:sz="4" w:space="0" w:color="auto"/>
              <w:bottom w:val="single" w:sz="4" w:space="0" w:color="auto"/>
              <w:right w:val="single" w:sz="4" w:space="0" w:color="auto"/>
            </w:tcBorders>
            <w:vAlign w:val="center"/>
            <w:tcPrChange w:id="129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29" w:author="ZTE-Ma Zhifeng" w:date="2023-10-16T14:35:00Z"/>
              </w:rPr>
            </w:pPr>
            <w:ins w:id="1293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32" w:author="ZTE-Ma Zhifeng" w:date="2023-10-16T14:35:00Z"/>
                <w:lang w:val="en-US" w:bidi="ar"/>
              </w:rPr>
            </w:pPr>
            <w:ins w:id="1293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9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35" w:author="ZTE-Ma Zhifeng" w:date="2023-10-16T14:35:00Z"/>
              </w:rPr>
            </w:pPr>
          </w:p>
        </w:tc>
      </w:tr>
      <w:tr w:rsidR="008E4AB7" w:rsidTr="0030133D">
        <w:trPr>
          <w:trHeight w:val="187"/>
          <w:jc w:val="center"/>
          <w:ins w:id="12936" w:author="ZTE-Ma Zhifeng" w:date="2023-10-16T14:35:00Z"/>
          <w:trPrChange w:id="129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9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39" w:author="ZTE-Ma Zhifeng" w:date="2023-10-16T14:35:00Z"/>
              </w:rPr>
            </w:pPr>
            <w:ins w:id="129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9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42" w:author="ZTE-Ma Zhifeng" w:date="2023-10-16T14:35:00Z"/>
              </w:rPr>
            </w:pPr>
            <w:ins w:id="129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9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45" w:author="ZTE-Ma Zhifeng" w:date="2023-10-16T14:35:00Z"/>
              </w:rPr>
            </w:pPr>
            <w:ins w:id="129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48" w:author="ZTE-Ma Zhifeng" w:date="2023-10-16T14:35:00Z"/>
                <w:lang w:val="en-US" w:bidi="ar"/>
              </w:rPr>
            </w:pPr>
            <w:ins w:id="1294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51" w:author="ZTE-Ma Zhifeng" w:date="2023-10-16T14:35:00Z"/>
              </w:rPr>
            </w:pPr>
            <w:ins w:id="12952" w:author="ZTE-Ma Zhifeng" w:date="2023-10-16T14:36:00Z">
              <w:r>
                <w:t>0</w:t>
              </w:r>
            </w:ins>
          </w:p>
        </w:tc>
      </w:tr>
      <w:tr w:rsidR="008E4AB7" w:rsidTr="0030133D">
        <w:trPr>
          <w:trHeight w:val="187"/>
          <w:jc w:val="center"/>
          <w:ins w:id="12953" w:author="ZTE-Ma Zhifeng" w:date="2023-10-16T14:35:00Z"/>
          <w:trPrChange w:id="129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9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58" w:author="ZTE-Ma Zhifeng" w:date="2023-10-16T14:35:00Z"/>
              </w:rPr>
            </w:pPr>
          </w:p>
        </w:tc>
        <w:tc>
          <w:tcPr>
            <w:tcW w:w="1144" w:type="dxa"/>
            <w:tcBorders>
              <w:left w:val="single" w:sz="4" w:space="0" w:color="auto"/>
              <w:bottom w:val="single" w:sz="4" w:space="0" w:color="auto"/>
              <w:right w:val="single" w:sz="4" w:space="0" w:color="auto"/>
            </w:tcBorders>
            <w:vAlign w:val="center"/>
            <w:tcPrChange w:id="129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60" w:author="ZTE-Ma Zhifeng" w:date="2023-10-16T14:35:00Z"/>
              </w:rPr>
            </w:pPr>
            <w:ins w:id="129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63" w:author="ZTE-Ma Zhifeng" w:date="2023-10-16T14:35:00Z"/>
                <w:lang w:val="en-US" w:bidi="ar"/>
              </w:rPr>
            </w:pPr>
            <w:ins w:id="1296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9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66" w:author="ZTE-Ma Zhifeng" w:date="2023-10-16T14:35:00Z"/>
              </w:rPr>
            </w:pPr>
          </w:p>
        </w:tc>
      </w:tr>
      <w:tr w:rsidR="008E4AB7" w:rsidTr="0030133D">
        <w:trPr>
          <w:trHeight w:val="187"/>
          <w:jc w:val="center"/>
          <w:ins w:id="12967" w:author="ZTE-Ma Zhifeng" w:date="2023-10-16T14:35:00Z"/>
          <w:trPrChange w:id="129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72" w:author="ZTE-Ma Zhifeng" w:date="2023-10-16T14:35:00Z"/>
              </w:rPr>
            </w:pPr>
          </w:p>
        </w:tc>
        <w:tc>
          <w:tcPr>
            <w:tcW w:w="1144" w:type="dxa"/>
            <w:tcBorders>
              <w:left w:val="single" w:sz="4" w:space="0" w:color="auto"/>
              <w:bottom w:val="single" w:sz="4" w:space="0" w:color="auto"/>
              <w:right w:val="single" w:sz="4" w:space="0" w:color="auto"/>
            </w:tcBorders>
            <w:vAlign w:val="center"/>
            <w:tcPrChange w:id="12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74" w:author="ZTE-Ma Zhifeng" w:date="2023-10-16T14:35:00Z"/>
              </w:rPr>
            </w:pPr>
            <w:ins w:id="1297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77" w:author="ZTE-Ma Zhifeng" w:date="2023-10-16T14:35:00Z"/>
                <w:lang w:val="en-US" w:bidi="ar"/>
              </w:rPr>
            </w:pPr>
            <w:ins w:id="1297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9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80" w:author="ZTE-Ma Zhifeng" w:date="2023-10-16T14:35:00Z"/>
              </w:rPr>
            </w:pPr>
          </w:p>
        </w:tc>
      </w:tr>
      <w:tr w:rsidR="008E4AB7" w:rsidTr="0030133D">
        <w:trPr>
          <w:trHeight w:val="187"/>
          <w:jc w:val="center"/>
          <w:ins w:id="12981" w:author="ZTE-Ma Zhifeng" w:date="2023-10-16T14:35:00Z"/>
          <w:trPrChange w:id="129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84" w:author="ZTE-Ma Zhifeng" w:date="2023-10-16T14:35:00Z"/>
              </w:rPr>
            </w:pPr>
            <w:ins w:id="129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87" w:author="ZTE-Ma Zhifeng" w:date="2023-10-16T14:35:00Z"/>
              </w:rPr>
            </w:pPr>
            <w:ins w:id="129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90" w:author="ZTE-Ma Zhifeng" w:date="2023-10-16T14:35:00Z"/>
              </w:rPr>
            </w:pPr>
            <w:ins w:id="129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93" w:author="ZTE-Ma Zhifeng" w:date="2023-10-16T14:35:00Z"/>
                <w:lang w:val="en-US" w:bidi="ar"/>
              </w:rPr>
            </w:pPr>
            <w:ins w:id="1299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96" w:author="ZTE-Ma Zhifeng" w:date="2023-10-16T14:35:00Z"/>
              </w:rPr>
            </w:pPr>
            <w:ins w:id="12997" w:author="ZTE-Ma Zhifeng" w:date="2023-10-16T14:36:00Z">
              <w:r>
                <w:t>0</w:t>
              </w:r>
            </w:ins>
          </w:p>
        </w:tc>
      </w:tr>
      <w:tr w:rsidR="008E4AB7" w:rsidTr="0030133D">
        <w:trPr>
          <w:trHeight w:val="187"/>
          <w:jc w:val="center"/>
          <w:ins w:id="12998" w:author="ZTE-Ma Zhifeng" w:date="2023-10-16T14:35:00Z"/>
          <w:trPrChange w:id="129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03" w:author="ZTE-Ma Zhifeng" w:date="2023-10-16T14:35:00Z"/>
              </w:rPr>
            </w:pPr>
          </w:p>
        </w:tc>
        <w:tc>
          <w:tcPr>
            <w:tcW w:w="1144" w:type="dxa"/>
            <w:tcBorders>
              <w:left w:val="single" w:sz="4" w:space="0" w:color="auto"/>
              <w:bottom w:val="single" w:sz="4" w:space="0" w:color="auto"/>
              <w:right w:val="single" w:sz="4" w:space="0" w:color="auto"/>
            </w:tcBorders>
            <w:vAlign w:val="center"/>
            <w:tcPrChange w:id="130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05" w:author="ZTE-Ma Zhifeng" w:date="2023-10-16T14:35:00Z"/>
              </w:rPr>
            </w:pPr>
            <w:ins w:id="130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08" w:author="ZTE-Ma Zhifeng" w:date="2023-10-16T14:35:00Z"/>
                <w:lang w:val="en-US" w:bidi="ar"/>
              </w:rPr>
            </w:pPr>
            <w:ins w:id="1300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11" w:author="ZTE-Ma Zhifeng" w:date="2023-10-16T14:35:00Z"/>
              </w:rPr>
            </w:pPr>
          </w:p>
        </w:tc>
      </w:tr>
      <w:tr w:rsidR="008E4AB7" w:rsidTr="0030133D">
        <w:trPr>
          <w:trHeight w:val="187"/>
          <w:jc w:val="center"/>
          <w:ins w:id="13012" w:author="ZTE-Ma Zhifeng" w:date="2023-10-16T14:35:00Z"/>
          <w:trPrChange w:id="130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0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0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17" w:author="ZTE-Ma Zhifeng" w:date="2023-10-16T14:35:00Z"/>
              </w:rPr>
            </w:pPr>
          </w:p>
        </w:tc>
        <w:tc>
          <w:tcPr>
            <w:tcW w:w="1144" w:type="dxa"/>
            <w:tcBorders>
              <w:left w:val="single" w:sz="4" w:space="0" w:color="auto"/>
              <w:bottom w:val="single" w:sz="4" w:space="0" w:color="auto"/>
              <w:right w:val="single" w:sz="4" w:space="0" w:color="auto"/>
            </w:tcBorders>
            <w:vAlign w:val="center"/>
            <w:tcPrChange w:id="130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19" w:author="ZTE-Ma Zhifeng" w:date="2023-10-16T14:35:00Z"/>
              </w:rPr>
            </w:pPr>
            <w:ins w:id="1302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22" w:author="ZTE-Ma Zhifeng" w:date="2023-10-16T14:35:00Z"/>
                <w:lang w:val="en-US" w:bidi="ar"/>
              </w:rPr>
            </w:pPr>
            <w:ins w:id="1302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0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25" w:author="ZTE-Ma Zhifeng" w:date="2023-10-16T14:35:00Z"/>
              </w:rPr>
            </w:pPr>
          </w:p>
        </w:tc>
      </w:tr>
      <w:tr w:rsidR="008E4AB7" w:rsidTr="0030133D">
        <w:trPr>
          <w:trHeight w:val="187"/>
          <w:jc w:val="center"/>
          <w:ins w:id="13026" w:author="ZTE-Ma Zhifeng" w:date="2023-10-16T14:35:00Z"/>
          <w:trPrChange w:id="130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29" w:author="ZTE-Ma Zhifeng" w:date="2023-10-16T14:35:00Z"/>
              </w:rPr>
            </w:pPr>
            <w:ins w:id="130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32" w:author="ZTE-Ma Zhifeng" w:date="2023-10-16T14:35:00Z"/>
              </w:rPr>
            </w:pPr>
            <w:ins w:id="130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30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35" w:author="ZTE-Ma Zhifeng" w:date="2023-10-16T14:35:00Z"/>
              </w:rPr>
            </w:pPr>
            <w:ins w:id="130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38" w:author="ZTE-Ma Zhifeng" w:date="2023-10-16T14:35:00Z"/>
                <w:lang w:val="en-US" w:bidi="ar"/>
              </w:rPr>
            </w:pPr>
            <w:ins w:id="1303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0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41" w:author="ZTE-Ma Zhifeng" w:date="2023-10-16T14:35:00Z"/>
              </w:rPr>
            </w:pPr>
            <w:ins w:id="13042" w:author="ZTE-Ma Zhifeng" w:date="2023-10-16T14:36:00Z">
              <w:r>
                <w:t>0</w:t>
              </w:r>
            </w:ins>
          </w:p>
        </w:tc>
      </w:tr>
      <w:tr w:rsidR="008E4AB7" w:rsidTr="0030133D">
        <w:trPr>
          <w:trHeight w:val="187"/>
          <w:jc w:val="center"/>
          <w:ins w:id="13043" w:author="ZTE-Ma Zhifeng" w:date="2023-10-16T14:35:00Z"/>
          <w:trPrChange w:id="13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48" w:author="ZTE-Ma Zhifeng" w:date="2023-10-16T14:35:00Z"/>
              </w:rPr>
            </w:pPr>
          </w:p>
        </w:tc>
        <w:tc>
          <w:tcPr>
            <w:tcW w:w="1144" w:type="dxa"/>
            <w:tcBorders>
              <w:left w:val="single" w:sz="4" w:space="0" w:color="auto"/>
              <w:bottom w:val="single" w:sz="4" w:space="0" w:color="auto"/>
              <w:right w:val="single" w:sz="4" w:space="0" w:color="auto"/>
            </w:tcBorders>
            <w:vAlign w:val="center"/>
            <w:tcPrChange w:id="130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50" w:author="ZTE-Ma Zhifeng" w:date="2023-10-16T14:35:00Z"/>
              </w:rPr>
            </w:pPr>
            <w:ins w:id="130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53" w:author="ZTE-Ma Zhifeng" w:date="2023-10-16T14:35:00Z"/>
                <w:lang w:val="en-US" w:bidi="ar"/>
              </w:rPr>
            </w:pPr>
            <w:ins w:id="1305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56" w:author="ZTE-Ma Zhifeng" w:date="2023-10-16T14:35:00Z"/>
              </w:rPr>
            </w:pPr>
          </w:p>
        </w:tc>
      </w:tr>
      <w:tr w:rsidR="008E4AB7" w:rsidTr="0030133D">
        <w:trPr>
          <w:trHeight w:val="187"/>
          <w:jc w:val="center"/>
          <w:ins w:id="13057" w:author="ZTE-Ma Zhifeng" w:date="2023-10-16T14:35:00Z"/>
          <w:trPrChange w:id="130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0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0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62" w:author="ZTE-Ma Zhifeng" w:date="2023-10-16T14:35:00Z"/>
              </w:rPr>
            </w:pPr>
          </w:p>
        </w:tc>
        <w:tc>
          <w:tcPr>
            <w:tcW w:w="1144" w:type="dxa"/>
            <w:tcBorders>
              <w:left w:val="single" w:sz="4" w:space="0" w:color="auto"/>
              <w:bottom w:val="single" w:sz="4" w:space="0" w:color="auto"/>
              <w:right w:val="single" w:sz="4" w:space="0" w:color="auto"/>
            </w:tcBorders>
            <w:vAlign w:val="center"/>
            <w:tcPrChange w:id="130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64" w:author="ZTE-Ma Zhifeng" w:date="2023-10-16T14:35:00Z"/>
              </w:rPr>
            </w:pPr>
            <w:ins w:id="1306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67" w:author="ZTE-Ma Zhifeng" w:date="2023-10-16T14:35:00Z"/>
                <w:lang w:val="en-US" w:bidi="ar"/>
              </w:rPr>
            </w:pPr>
            <w:ins w:id="1306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0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70" w:author="ZTE-Ma Zhifeng" w:date="2023-10-16T14:35:00Z"/>
              </w:rPr>
            </w:pPr>
          </w:p>
        </w:tc>
      </w:tr>
      <w:tr w:rsidR="008E4AB7" w:rsidTr="0030133D">
        <w:trPr>
          <w:trHeight w:val="187"/>
          <w:jc w:val="center"/>
          <w:ins w:id="13071" w:author="ZTE-Ma Zhifeng" w:date="2023-10-16T14:35:00Z"/>
          <w:trPrChange w:id="130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74" w:author="ZTE-Ma Zhifeng" w:date="2023-10-16T14:35:00Z"/>
              </w:rPr>
            </w:pPr>
            <w:ins w:id="130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77" w:author="ZTE-Ma Zhifeng" w:date="2023-10-16T14:35:00Z"/>
              </w:rPr>
            </w:pPr>
            <w:ins w:id="130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3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80" w:author="ZTE-Ma Zhifeng" w:date="2023-10-16T14:35:00Z"/>
              </w:rPr>
            </w:pPr>
            <w:ins w:id="130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83" w:author="ZTE-Ma Zhifeng" w:date="2023-10-16T14:35:00Z"/>
                <w:lang w:val="en-US" w:bidi="ar"/>
              </w:rPr>
            </w:pPr>
            <w:ins w:id="1308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0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86" w:author="ZTE-Ma Zhifeng" w:date="2023-10-16T14:35:00Z"/>
              </w:rPr>
            </w:pPr>
            <w:ins w:id="13087" w:author="ZTE-Ma Zhifeng" w:date="2023-10-16T14:36:00Z">
              <w:r>
                <w:t>0</w:t>
              </w:r>
            </w:ins>
          </w:p>
        </w:tc>
      </w:tr>
      <w:tr w:rsidR="008E4AB7" w:rsidTr="0030133D">
        <w:trPr>
          <w:trHeight w:val="187"/>
          <w:jc w:val="center"/>
          <w:ins w:id="13088" w:author="ZTE-Ma Zhifeng" w:date="2023-10-16T14:35:00Z"/>
          <w:trPrChange w:id="130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93" w:author="ZTE-Ma Zhifeng" w:date="2023-10-16T14:35:00Z"/>
              </w:rPr>
            </w:pPr>
          </w:p>
        </w:tc>
        <w:tc>
          <w:tcPr>
            <w:tcW w:w="1144" w:type="dxa"/>
            <w:tcBorders>
              <w:left w:val="single" w:sz="4" w:space="0" w:color="auto"/>
              <w:bottom w:val="single" w:sz="4" w:space="0" w:color="auto"/>
              <w:right w:val="single" w:sz="4" w:space="0" w:color="auto"/>
            </w:tcBorders>
            <w:vAlign w:val="center"/>
            <w:tcPrChange w:id="130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95" w:author="ZTE-Ma Zhifeng" w:date="2023-10-16T14:35:00Z"/>
              </w:rPr>
            </w:pPr>
            <w:ins w:id="130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98" w:author="ZTE-Ma Zhifeng" w:date="2023-10-16T14:35:00Z"/>
                <w:lang w:val="en-US" w:bidi="ar"/>
              </w:rPr>
            </w:pPr>
            <w:ins w:id="1309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1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01" w:author="ZTE-Ma Zhifeng" w:date="2023-10-16T14:35:00Z"/>
              </w:rPr>
            </w:pPr>
          </w:p>
        </w:tc>
      </w:tr>
      <w:tr w:rsidR="008E4AB7" w:rsidTr="0030133D">
        <w:trPr>
          <w:trHeight w:val="187"/>
          <w:jc w:val="center"/>
          <w:ins w:id="13102" w:author="ZTE-Ma Zhifeng" w:date="2023-10-16T14:35:00Z"/>
          <w:trPrChange w:id="131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07" w:author="ZTE-Ma Zhifeng" w:date="2023-10-16T14:35:00Z"/>
              </w:rPr>
            </w:pPr>
          </w:p>
        </w:tc>
        <w:tc>
          <w:tcPr>
            <w:tcW w:w="1144" w:type="dxa"/>
            <w:tcBorders>
              <w:left w:val="single" w:sz="4" w:space="0" w:color="auto"/>
              <w:bottom w:val="single" w:sz="4" w:space="0" w:color="auto"/>
              <w:right w:val="single" w:sz="4" w:space="0" w:color="auto"/>
            </w:tcBorders>
            <w:vAlign w:val="center"/>
            <w:tcPrChange w:id="131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09" w:author="ZTE-Ma Zhifeng" w:date="2023-10-16T14:35:00Z"/>
              </w:rPr>
            </w:pPr>
            <w:ins w:id="1311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12" w:author="ZTE-Ma Zhifeng" w:date="2023-10-16T14:35:00Z"/>
                <w:lang w:val="en-US" w:bidi="ar"/>
              </w:rPr>
            </w:pPr>
            <w:ins w:id="1311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1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15" w:author="ZTE-Ma Zhifeng" w:date="2023-10-16T14:35:00Z"/>
              </w:rPr>
            </w:pPr>
          </w:p>
        </w:tc>
      </w:tr>
      <w:tr w:rsidR="008E4AB7" w:rsidTr="0030133D">
        <w:trPr>
          <w:trHeight w:val="187"/>
          <w:jc w:val="center"/>
          <w:ins w:id="13116" w:author="ZTE-Ma Zhifeng" w:date="2023-10-16T15:16:00Z"/>
          <w:trPrChange w:id="131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19" w:author="ZTE-Ma Zhifeng" w:date="2023-10-16T15:16:00Z"/>
              </w:rPr>
            </w:pPr>
            <w:ins w:id="13120" w:author="ZTE-Ma Zhifeng" w:date="2023-10-16T15:16:00Z">
              <w:r>
                <w:rPr>
                  <w:lang w:eastAsia="zh-CN"/>
                </w:rPr>
                <w:t>CA_n3A-n105A-n257A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3122" w:author="ZTE-Ma Zhifeng" w:date="2023-10-16T15:16:00Z"/>
                <w:lang w:eastAsia="zh-CN"/>
              </w:rPr>
            </w:pPr>
            <w:ins w:id="13123" w:author="ZTE-Ma Zhifeng" w:date="2023-10-16T15:16:00Z">
              <w:r>
                <w:rPr>
                  <w:lang w:eastAsia="zh-CN"/>
                </w:rPr>
                <w:t>CA_n3A-n105A</w:t>
              </w:r>
            </w:ins>
          </w:p>
          <w:p w:rsidR="008E4AB7" w:rsidRDefault="008E4AB7" w:rsidP="008E4AB7">
            <w:pPr>
              <w:pStyle w:val="TAL"/>
              <w:jc w:val="center"/>
              <w:rPr>
                <w:ins w:id="13124" w:author="ZTE-Ma Zhifeng" w:date="2023-10-16T15:16:00Z"/>
                <w:lang w:eastAsia="zh-CN"/>
              </w:rPr>
            </w:pPr>
            <w:ins w:id="13125" w:author="ZTE-Ma Zhifeng" w:date="2023-10-16T15:16:00Z">
              <w:r>
                <w:rPr>
                  <w:lang w:eastAsia="zh-CN"/>
                </w:rPr>
                <w:t>CA_n3A-n257A</w:t>
              </w:r>
            </w:ins>
          </w:p>
          <w:p w:rsidR="008E4AB7" w:rsidRPr="00032D3A" w:rsidRDefault="008E4AB7" w:rsidP="008E4AB7">
            <w:pPr>
              <w:pStyle w:val="TAC"/>
              <w:rPr>
                <w:ins w:id="13126" w:author="ZTE-Ma Zhifeng" w:date="2023-10-16T15:16:00Z"/>
              </w:rPr>
            </w:pPr>
            <w:ins w:id="13127" w:author="ZTE-Ma Zhifeng" w:date="2023-10-16T15:16:00Z">
              <w:r>
                <w:rPr>
                  <w:lang w:eastAsia="zh-CN"/>
                </w:rPr>
                <w:t>CA_n105A-n257A</w:t>
              </w:r>
            </w:ins>
          </w:p>
        </w:tc>
        <w:tc>
          <w:tcPr>
            <w:tcW w:w="1144" w:type="dxa"/>
            <w:tcBorders>
              <w:left w:val="single" w:sz="4" w:space="0" w:color="auto"/>
              <w:bottom w:val="single" w:sz="4" w:space="0" w:color="auto"/>
              <w:right w:val="single" w:sz="4" w:space="0" w:color="auto"/>
            </w:tcBorders>
            <w:vAlign w:val="center"/>
            <w:tcPrChange w:id="131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29" w:author="ZTE-Ma Zhifeng" w:date="2023-10-16T15:16:00Z"/>
              </w:rPr>
            </w:pPr>
            <w:ins w:id="13130" w:author="ZTE-Ma Zhifeng" w:date="2023-10-16T15:16:00Z">
              <w:r>
                <w:rPr>
                  <w:lang w:eastAsia="zh-CN"/>
                </w:rPr>
                <w:t>n3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32" w:author="ZTE-Ma Zhifeng" w:date="2023-10-16T15:16:00Z"/>
                <w:lang w:val="en-US" w:bidi="ar"/>
              </w:rPr>
            </w:pPr>
            <w:ins w:id="13133" w:author="ZTE-Ma Zhifeng" w:date="2023-10-16T15:16:00Z">
              <w:r w:rsidRPr="00032D3A">
                <w:rPr>
                  <w:lang w:val="en-US" w:bidi="ar"/>
                </w:rPr>
                <w:t>5, 10, 15, 20, 25, 30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1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35" w:author="ZTE-Ma Zhifeng" w:date="2023-10-16T15:16:00Z"/>
              </w:rPr>
            </w:pPr>
            <w:ins w:id="13136" w:author="ZTE-Ma Zhifeng" w:date="2023-10-16T15:16:00Z">
              <w:r>
                <w:rPr>
                  <w:lang w:eastAsia="zh-CN"/>
                </w:rPr>
                <w:t>0</w:t>
              </w:r>
            </w:ins>
          </w:p>
        </w:tc>
      </w:tr>
      <w:tr w:rsidR="008E4AB7" w:rsidTr="0030133D">
        <w:trPr>
          <w:trHeight w:val="187"/>
          <w:jc w:val="center"/>
          <w:ins w:id="13137" w:author="ZTE-Ma Zhifeng" w:date="2023-10-16T15:16:00Z"/>
          <w:trPrChange w:id="13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1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40" w:author="ZTE-Ma Zhifeng" w:date="2023-10-16T15:16:00Z"/>
              </w:rPr>
            </w:pPr>
          </w:p>
        </w:tc>
        <w:tc>
          <w:tcPr>
            <w:tcW w:w="3249" w:type="dxa"/>
            <w:gridSpan w:val="2"/>
            <w:tcBorders>
              <w:top w:val="nil"/>
              <w:left w:val="single" w:sz="4" w:space="0" w:color="auto"/>
              <w:bottom w:val="nil"/>
              <w:right w:val="single" w:sz="4" w:space="0" w:color="auto"/>
            </w:tcBorders>
            <w:shd w:val="clear" w:color="auto" w:fill="auto"/>
            <w:vAlign w:val="center"/>
            <w:tcPrChange w:id="131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42" w:author="ZTE-Ma Zhifeng" w:date="2023-10-16T15:16:00Z"/>
              </w:rPr>
            </w:pPr>
          </w:p>
        </w:tc>
        <w:tc>
          <w:tcPr>
            <w:tcW w:w="1144" w:type="dxa"/>
            <w:tcBorders>
              <w:left w:val="single" w:sz="4" w:space="0" w:color="auto"/>
              <w:bottom w:val="single" w:sz="4" w:space="0" w:color="auto"/>
              <w:right w:val="single" w:sz="4" w:space="0" w:color="auto"/>
            </w:tcBorders>
            <w:vAlign w:val="center"/>
            <w:tcPrChange w:id="131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44" w:author="ZTE-Ma Zhifeng" w:date="2023-10-16T15:16:00Z"/>
              </w:rPr>
            </w:pPr>
            <w:ins w:id="13145" w:author="ZTE-Ma Zhifeng" w:date="2023-10-16T15:16: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47" w:author="ZTE-Ma Zhifeng" w:date="2023-10-16T15:16:00Z"/>
                <w:lang w:val="en-US" w:bidi="ar"/>
              </w:rPr>
            </w:pPr>
            <w:ins w:id="13148" w:author="ZTE-Ma Zhifeng" w:date="2023-10-16T15:16: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31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50" w:author="ZTE-Ma Zhifeng" w:date="2023-10-16T15:16:00Z"/>
              </w:rPr>
            </w:pPr>
          </w:p>
        </w:tc>
      </w:tr>
      <w:tr w:rsidR="008E4AB7" w:rsidTr="0030133D">
        <w:trPr>
          <w:trHeight w:val="187"/>
          <w:jc w:val="center"/>
          <w:ins w:id="13151" w:author="ZTE-Ma Zhifeng" w:date="2023-10-16T15:16:00Z"/>
          <w:trPrChange w:id="13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54" w:author="ZTE-Ma Zhifeng" w:date="2023-10-16T15: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56" w:author="ZTE-Ma Zhifeng" w:date="2023-10-16T15:16:00Z"/>
              </w:rPr>
            </w:pPr>
          </w:p>
        </w:tc>
        <w:tc>
          <w:tcPr>
            <w:tcW w:w="1144" w:type="dxa"/>
            <w:tcBorders>
              <w:left w:val="single" w:sz="4" w:space="0" w:color="auto"/>
              <w:bottom w:val="single" w:sz="4" w:space="0" w:color="auto"/>
              <w:right w:val="single" w:sz="4" w:space="0" w:color="auto"/>
            </w:tcBorders>
            <w:vAlign w:val="center"/>
            <w:tcPrChange w:id="13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58" w:author="ZTE-Ma Zhifeng" w:date="2023-10-16T15:16:00Z"/>
              </w:rPr>
            </w:pPr>
            <w:ins w:id="13159" w:author="ZTE-Ma Zhifeng" w:date="2023-10-16T15:16: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61" w:author="ZTE-Ma Zhifeng" w:date="2023-10-16T15:16:00Z"/>
                <w:lang w:val="en-US" w:bidi="ar"/>
              </w:rPr>
            </w:pPr>
            <w:ins w:id="13162" w:author="ZTE-Ma Zhifeng" w:date="2023-10-16T15:16: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1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64" w:author="ZTE-Ma Zhifeng" w:date="2023-10-16T15:16:00Z"/>
              </w:rPr>
            </w:pPr>
          </w:p>
        </w:tc>
      </w:tr>
      <w:tr w:rsidR="008E4AB7" w:rsidTr="0030133D">
        <w:trPr>
          <w:trHeight w:val="187"/>
          <w:jc w:val="center"/>
          <w:ins w:id="13165" w:author="ZTE-Ma Zhifeng" w:date="2023-10-16T15:16:00Z"/>
          <w:trPrChange w:id="13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68" w:author="ZTE-Ma Zhifeng" w:date="2023-10-16T15:16:00Z"/>
              </w:rPr>
            </w:pPr>
            <w:ins w:id="13169" w:author="ZTE-Ma Zhifeng" w:date="2023-10-16T15:16:00Z">
              <w:r>
                <w:rPr>
                  <w:lang w:eastAsia="zh-CN"/>
                </w:rPr>
                <w:t>CA_n3A-n105A-n258A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3171" w:author="ZTE-Ma Zhifeng" w:date="2023-10-16T15:16:00Z"/>
                <w:lang w:eastAsia="zh-CN"/>
              </w:rPr>
            </w:pPr>
            <w:ins w:id="13172" w:author="ZTE-Ma Zhifeng" w:date="2023-10-16T15:16:00Z">
              <w:r>
                <w:rPr>
                  <w:lang w:eastAsia="zh-CN"/>
                </w:rPr>
                <w:t>CA_n3A-n105A</w:t>
              </w:r>
            </w:ins>
          </w:p>
          <w:p w:rsidR="008E4AB7" w:rsidRDefault="008E4AB7" w:rsidP="008E4AB7">
            <w:pPr>
              <w:pStyle w:val="TAL"/>
              <w:jc w:val="center"/>
              <w:rPr>
                <w:ins w:id="13173" w:author="ZTE-Ma Zhifeng" w:date="2023-10-16T15:16:00Z"/>
                <w:lang w:eastAsia="zh-CN"/>
              </w:rPr>
            </w:pPr>
            <w:ins w:id="13174" w:author="ZTE-Ma Zhifeng" w:date="2023-10-16T15:16:00Z">
              <w:r>
                <w:rPr>
                  <w:lang w:eastAsia="zh-CN"/>
                </w:rPr>
                <w:t>CA_n3A-n258A</w:t>
              </w:r>
            </w:ins>
          </w:p>
          <w:p w:rsidR="008E4AB7" w:rsidRPr="00032D3A" w:rsidRDefault="008E4AB7" w:rsidP="008E4AB7">
            <w:pPr>
              <w:pStyle w:val="TAC"/>
              <w:rPr>
                <w:ins w:id="13175" w:author="ZTE-Ma Zhifeng" w:date="2023-10-16T15:16:00Z"/>
              </w:rPr>
            </w:pPr>
            <w:ins w:id="13176" w:author="ZTE-Ma Zhifeng" w:date="2023-10-16T15:16:00Z">
              <w:r>
                <w:rPr>
                  <w:lang w:eastAsia="zh-CN"/>
                </w:rPr>
                <w:t>CA_n105A-n258A</w:t>
              </w:r>
            </w:ins>
          </w:p>
        </w:tc>
        <w:tc>
          <w:tcPr>
            <w:tcW w:w="1144" w:type="dxa"/>
            <w:tcBorders>
              <w:left w:val="single" w:sz="4" w:space="0" w:color="auto"/>
              <w:bottom w:val="single" w:sz="4" w:space="0" w:color="auto"/>
              <w:right w:val="single" w:sz="4" w:space="0" w:color="auto"/>
            </w:tcBorders>
            <w:vAlign w:val="center"/>
            <w:tcPrChange w:id="131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78" w:author="ZTE-Ma Zhifeng" w:date="2023-10-16T15:16:00Z"/>
              </w:rPr>
            </w:pPr>
            <w:ins w:id="13179" w:author="ZTE-Ma Zhifeng" w:date="2023-10-16T15:16:00Z">
              <w:r>
                <w:rPr>
                  <w:lang w:eastAsia="zh-CN"/>
                </w:rPr>
                <w:t>n3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81" w:author="ZTE-Ma Zhifeng" w:date="2023-10-16T15:16:00Z"/>
                <w:lang w:val="en-US" w:bidi="ar"/>
              </w:rPr>
            </w:pPr>
            <w:ins w:id="13182" w:author="ZTE-Ma Zhifeng" w:date="2023-10-16T15:16:00Z">
              <w:r w:rsidRPr="00032D3A">
                <w:rPr>
                  <w:lang w:val="en-US" w:bidi="ar"/>
                </w:rPr>
                <w:t>5, 10, 15, 20, 25, 30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1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84" w:author="ZTE-Ma Zhifeng" w:date="2023-10-16T15:16:00Z"/>
              </w:rPr>
            </w:pPr>
            <w:ins w:id="13185" w:author="ZTE-Ma Zhifeng" w:date="2023-10-16T15:16:00Z">
              <w:r>
                <w:rPr>
                  <w:lang w:eastAsia="zh-CN"/>
                </w:rPr>
                <w:t>0</w:t>
              </w:r>
            </w:ins>
          </w:p>
        </w:tc>
      </w:tr>
      <w:tr w:rsidR="008E4AB7" w:rsidTr="0030133D">
        <w:trPr>
          <w:trHeight w:val="187"/>
          <w:jc w:val="center"/>
          <w:ins w:id="13186" w:author="ZTE-Ma Zhifeng" w:date="2023-10-16T15:16:00Z"/>
          <w:trPrChange w:id="131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1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89" w:author="ZTE-Ma Zhifeng" w:date="2023-10-16T15:16:00Z"/>
              </w:rPr>
            </w:pPr>
          </w:p>
        </w:tc>
        <w:tc>
          <w:tcPr>
            <w:tcW w:w="3249" w:type="dxa"/>
            <w:gridSpan w:val="2"/>
            <w:tcBorders>
              <w:top w:val="nil"/>
              <w:left w:val="single" w:sz="4" w:space="0" w:color="auto"/>
              <w:bottom w:val="nil"/>
              <w:right w:val="single" w:sz="4" w:space="0" w:color="auto"/>
            </w:tcBorders>
            <w:shd w:val="clear" w:color="auto" w:fill="auto"/>
            <w:vAlign w:val="center"/>
            <w:tcPrChange w:id="13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91" w:author="ZTE-Ma Zhifeng" w:date="2023-10-16T15:16:00Z"/>
              </w:rPr>
            </w:pPr>
          </w:p>
        </w:tc>
        <w:tc>
          <w:tcPr>
            <w:tcW w:w="1144" w:type="dxa"/>
            <w:tcBorders>
              <w:left w:val="single" w:sz="4" w:space="0" w:color="auto"/>
              <w:bottom w:val="single" w:sz="4" w:space="0" w:color="auto"/>
              <w:right w:val="single" w:sz="4" w:space="0" w:color="auto"/>
            </w:tcBorders>
            <w:vAlign w:val="center"/>
            <w:tcPrChange w:id="131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93" w:author="ZTE-Ma Zhifeng" w:date="2023-10-16T15:16:00Z"/>
              </w:rPr>
            </w:pPr>
            <w:ins w:id="13194" w:author="ZTE-Ma Zhifeng" w:date="2023-10-16T15:16: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96" w:author="ZTE-Ma Zhifeng" w:date="2023-10-16T15:16:00Z"/>
                <w:lang w:val="en-US" w:bidi="ar"/>
              </w:rPr>
            </w:pPr>
            <w:ins w:id="13197" w:author="ZTE-Ma Zhifeng" w:date="2023-10-16T15:16: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31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99" w:author="ZTE-Ma Zhifeng" w:date="2023-10-16T15:16:00Z"/>
              </w:rPr>
            </w:pPr>
          </w:p>
        </w:tc>
      </w:tr>
      <w:tr w:rsidR="008E4AB7" w:rsidTr="0030133D">
        <w:trPr>
          <w:trHeight w:val="187"/>
          <w:jc w:val="center"/>
          <w:ins w:id="13200" w:author="ZTE-Ma Zhifeng" w:date="2023-10-16T15:16:00Z"/>
          <w:trPrChange w:id="132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203" w:author="ZTE-Ma Zhifeng" w:date="2023-10-16T15: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205" w:author="ZTE-Ma Zhifeng" w:date="2023-10-16T15:16:00Z"/>
              </w:rPr>
            </w:pPr>
          </w:p>
        </w:tc>
        <w:tc>
          <w:tcPr>
            <w:tcW w:w="1144" w:type="dxa"/>
            <w:tcBorders>
              <w:left w:val="single" w:sz="4" w:space="0" w:color="auto"/>
              <w:bottom w:val="single" w:sz="4" w:space="0" w:color="auto"/>
              <w:right w:val="single" w:sz="4" w:space="0" w:color="auto"/>
            </w:tcBorders>
            <w:vAlign w:val="center"/>
            <w:tcPrChange w:id="1320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207" w:author="ZTE-Ma Zhifeng" w:date="2023-10-16T15:16:00Z"/>
              </w:rPr>
            </w:pPr>
            <w:ins w:id="13208" w:author="ZTE-Ma Zhifeng" w:date="2023-10-16T15:16: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210" w:author="ZTE-Ma Zhifeng" w:date="2023-10-16T15:16:00Z"/>
                <w:lang w:val="en-US" w:bidi="ar"/>
              </w:rPr>
            </w:pPr>
            <w:ins w:id="13211" w:author="ZTE-Ma Zhifeng" w:date="2023-10-16T15:16: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2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213" w:author="ZTE-Ma Zhifeng" w:date="2023-10-16T15:16:00Z"/>
              </w:rPr>
            </w:pPr>
          </w:p>
        </w:tc>
      </w:tr>
      <w:tr w:rsidR="008E4AB7" w:rsidTr="0030133D">
        <w:trPr>
          <w:trHeight w:val="187"/>
          <w:jc w:val="center"/>
          <w:trPrChange w:id="132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032D3A">
              <w:t>CA_n5A-n30A</w:t>
            </w:r>
          </w:p>
          <w:p w:rsidR="008E4AB7" w:rsidRDefault="008E4AB7" w:rsidP="008E4AB7">
            <w:pPr>
              <w:pStyle w:val="TAC"/>
            </w:pPr>
            <w:r w:rsidRPr="00032D3A">
              <w:t>CA_n5A-n260A</w:t>
            </w:r>
          </w:p>
          <w:p w:rsidR="008E4AB7" w:rsidRPr="00032D3A" w:rsidRDefault="008E4AB7" w:rsidP="008E4AB7">
            <w:pPr>
              <w:pStyle w:val="TAC"/>
            </w:pPr>
            <w:r w:rsidRPr="00032D3A">
              <w:t>CA_n30A-n260A</w:t>
            </w:r>
          </w:p>
        </w:tc>
        <w:tc>
          <w:tcPr>
            <w:tcW w:w="1144" w:type="dxa"/>
            <w:tcBorders>
              <w:left w:val="single" w:sz="4" w:space="0" w:color="auto"/>
              <w:bottom w:val="single" w:sz="4" w:space="0" w:color="auto"/>
              <w:right w:val="single" w:sz="4" w:space="0" w:color="auto"/>
            </w:tcBorders>
            <w:vAlign w:val="center"/>
            <w:tcPrChange w:id="132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32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w:t>
            </w:r>
          </w:p>
          <w:p w:rsidR="008E4AB7" w:rsidRDefault="008E4AB7" w:rsidP="008E4AB7">
            <w:pPr>
              <w:pStyle w:val="TAC"/>
            </w:pPr>
            <w:r w:rsidRPr="00032D3A">
              <w:t>CA_n5A-n260A</w:t>
            </w:r>
            <w:r>
              <w:t>/G</w:t>
            </w:r>
          </w:p>
          <w:p w:rsidR="008E4AB7" w:rsidRPr="00032D3A" w:rsidRDefault="008E4AB7" w:rsidP="008E4AB7">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Change w:id="132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3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w:t>
            </w:r>
          </w:p>
          <w:p w:rsidR="008E4AB7" w:rsidRDefault="008E4AB7" w:rsidP="008E4AB7">
            <w:pPr>
              <w:pStyle w:val="TAC"/>
            </w:pPr>
            <w:r w:rsidRPr="00032D3A">
              <w:t>CA_n5A-n260A</w:t>
            </w:r>
            <w:r>
              <w:t>/G/H</w:t>
            </w:r>
          </w:p>
          <w:p w:rsidR="008E4AB7" w:rsidRPr="00032D3A" w:rsidRDefault="008E4AB7" w:rsidP="008E4AB7">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Change w:id="13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32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w:t>
            </w:r>
          </w:p>
          <w:p w:rsidR="008E4AB7" w:rsidRDefault="008E4AB7" w:rsidP="008E4AB7">
            <w:pPr>
              <w:pStyle w:val="TAC"/>
            </w:pPr>
            <w:r w:rsidRPr="00032D3A">
              <w:t>CA_n5A-n260A</w:t>
            </w:r>
            <w:r>
              <w:rPr>
                <w:rFonts w:cs="Arial"/>
                <w:lang w:eastAsia="zh-CN"/>
              </w:rPr>
              <w:t>/G/H/I</w:t>
            </w:r>
          </w:p>
          <w:p w:rsidR="008E4AB7" w:rsidRPr="00032D3A" w:rsidRDefault="008E4AB7" w:rsidP="008E4AB7">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32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3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w:t>
            </w:r>
          </w:p>
          <w:p w:rsidR="008E4AB7" w:rsidRDefault="008E4AB7" w:rsidP="008E4AB7">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Change w:id="13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3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/G/H/I/J/K</w:t>
            </w:r>
          </w:p>
          <w:p w:rsidR="008E4AB7" w:rsidRDefault="008E4AB7" w:rsidP="008E4AB7">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Change w:id="133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3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/G/H/I/J/K/L</w:t>
            </w:r>
          </w:p>
          <w:p w:rsidR="008E4AB7" w:rsidRDefault="008E4AB7" w:rsidP="008E4AB7">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Change w:id="133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3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/G/H/I/J/K/L/M</w:t>
            </w:r>
          </w:p>
          <w:p w:rsidR="008E4AB7" w:rsidRDefault="008E4AB7" w:rsidP="008E4AB7">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Change w:id="13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3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3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3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3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3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3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4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4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4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4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4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5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5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5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5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5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5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5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5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5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6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6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6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p w:rsidR="008E4AB7" w:rsidRDefault="008E4AB7" w:rsidP="008E4AB7">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Change w:id="136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6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6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6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6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6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6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6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7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7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7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7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7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37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8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38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38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8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38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3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3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3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39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39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39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39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9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39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39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9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0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0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0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0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0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0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0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0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1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1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1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1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41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41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41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2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42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2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142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2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42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2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4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2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4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4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4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4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4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A829E6" w:rsidRDefault="008E4AB7" w:rsidP="008E4AB7">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43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3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43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143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44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14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44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4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4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4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5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5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5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14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4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45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4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6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6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46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14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C914E3" w:rsidRDefault="008E4AB7" w:rsidP="008E4AB7">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36D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6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46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6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4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4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4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4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4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4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7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7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47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48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48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48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8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9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9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9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9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9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9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9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9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9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9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5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50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5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50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50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p>
          <w:p w:rsidR="008E4AB7" w:rsidRDefault="008E4AB7" w:rsidP="008E4AB7">
            <w:pPr>
              <w:pStyle w:val="TAC"/>
            </w:pPr>
            <w:r>
              <w:t>CA_n66A-n260A</w:t>
            </w:r>
          </w:p>
        </w:tc>
        <w:tc>
          <w:tcPr>
            <w:tcW w:w="1144" w:type="dxa"/>
            <w:tcBorders>
              <w:left w:val="single" w:sz="4" w:space="0" w:color="auto"/>
              <w:bottom w:val="single" w:sz="4" w:space="0" w:color="auto"/>
              <w:right w:val="single" w:sz="4" w:space="0" w:color="auto"/>
            </w:tcBorders>
            <w:vAlign w:val="center"/>
            <w:tcPrChange w:id="15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0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0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1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CA_n5A-n260A/G</w:t>
            </w:r>
          </w:p>
          <w:p w:rsidR="008E4AB7" w:rsidRDefault="008E4AB7" w:rsidP="008E4AB7">
            <w:pPr>
              <w:pStyle w:val="TAC"/>
            </w:pPr>
            <w:r>
              <w:t>CA_n66A-n260A/G</w:t>
            </w:r>
          </w:p>
        </w:tc>
        <w:tc>
          <w:tcPr>
            <w:tcW w:w="1144" w:type="dxa"/>
            <w:tcBorders>
              <w:left w:val="single" w:sz="4" w:space="0" w:color="auto"/>
              <w:bottom w:val="single" w:sz="4" w:space="0" w:color="auto"/>
              <w:right w:val="single" w:sz="4" w:space="0" w:color="auto"/>
            </w:tcBorders>
            <w:vAlign w:val="center"/>
            <w:tcPrChange w:id="151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1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CA_n5A-n260A/G/H</w:t>
            </w:r>
          </w:p>
          <w:p w:rsidR="008E4AB7" w:rsidRDefault="008E4AB7" w:rsidP="008E4AB7">
            <w:pPr>
              <w:pStyle w:val="TAC"/>
            </w:pPr>
            <w:r>
              <w:t>CA_n66A-n260A/G/H</w:t>
            </w:r>
          </w:p>
        </w:tc>
        <w:tc>
          <w:tcPr>
            <w:tcW w:w="1144" w:type="dxa"/>
            <w:tcBorders>
              <w:left w:val="single" w:sz="4" w:space="0" w:color="auto"/>
              <w:bottom w:val="single" w:sz="4" w:space="0" w:color="auto"/>
              <w:right w:val="single" w:sz="4" w:space="0" w:color="auto"/>
            </w:tcBorders>
            <w:vAlign w:val="center"/>
            <w:tcPrChange w:id="151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1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w:t>
            </w:r>
          </w:p>
          <w:p w:rsidR="008E4AB7" w:rsidRDefault="008E4AB7" w:rsidP="008E4AB7">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1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w:t>
            </w:r>
          </w:p>
          <w:p w:rsidR="008E4AB7" w:rsidRDefault="008E4AB7" w:rsidP="008E4AB7">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Change w:id="151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1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/G/H/I/J/K</w:t>
            </w:r>
          </w:p>
          <w:p w:rsidR="008E4AB7" w:rsidRDefault="008E4AB7" w:rsidP="008E4AB7">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Change w:id="15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1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/G/H/I/J/K/L</w:t>
            </w:r>
          </w:p>
          <w:p w:rsidR="008E4AB7" w:rsidRDefault="008E4AB7" w:rsidP="008E4AB7">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Change w:id="151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2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2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/G/H/I/J/K/L/M</w:t>
            </w:r>
          </w:p>
          <w:p w:rsidR="008E4AB7" w:rsidRDefault="008E4AB7" w:rsidP="008E4AB7">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Change w:id="152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2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2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8E4AB7" w:rsidRPr="003C16FB" w:rsidRDefault="008E4AB7" w:rsidP="008E4AB7">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8E4AB7" w:rsidRDefault="008E4AB7" w:rsidP="008E4AB7">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Change w:id="152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2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2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152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152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lastRenderedPageBreak/>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2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53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53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53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53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53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3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53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3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54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4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154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54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154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54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154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5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5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155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p>
          <w:p w:rsidR="008E4AB7" w:rsidRDefault="008E4AB7" w:rsidP="008E4AB7">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Change w:id="155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p>
          <w:p w:rsidR="008E4AB7" w:rsidRDefault="008E4AB7" w:rsidP="008E4AB7">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Change w:id="155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5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6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Pr="003C16FB" w:rsidRDefault="008E4AB7" w:rsidP="008E4AB7">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6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3C16FB" w:rsidRDefault="008E4AB7" w:rsidP="008E4AB7">
            <w:pPr>
              <w:pStyle w:val="TAC"/>
              <w:rPr>
                <w:rFonts w:cs="Arial"/>
                <w:szCs w:val="18"/>
              </w:rPr>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156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p>
        </w:tc>
        <w:tc>
          <w:tcPr>
            <w:tcW w:w="1144" w:type="dxa"/>
            <w:tcBorders>
              <w:left w:val="single" w:sz="4" w:space="0" w:color="auto"/>
              <w:bottom w:val="single" w:sz="4" w:space="0" w:color="auto"/>
              <w:right w:val="single" w:sz="4" w:space="0" w:color="auto"/>
            </w:tcBorders>
            <w:vAlign w:val="center"/>
            <w:tcPrChange w:id="156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3C16FB" w:rsidRDefault="008E4AB7" w:rsidP="008E4AB7">
            <w:pPr>
              <w:pStyle w:val="TAC"/>
              <w:rPr>
                <w:rFonts w:cs="Arial"/>
                <w:szCs w:val="18"/>
              </w:rPr>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5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3C16FB" w:rsidRDefault="008E4AB7" w:rsidP="008E4AB7">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3C16FB" w:rsidRDefault="008E4AB7" w:rsidP="008E4AB7">
            <w:pPr>
              <w:pStyle w:val="TAC"/>
              <w:rPr>
                <w:rFonts w:cs="Arial"/>
                <w:szCs w:val="18"/>
              </w:rPr>
            </w:pPr>
          </w:p>
        </w:tc>
        <w:tc>
          <w:tcPr>
            <w:tcW w:w="1144" w:type="dxa"/>
            <w:tcBorders>
              <w:left w:val="single" w:sz="4" w:space="0" w:color="auto"/>
              <w:bottom w:val="single" w:sz="4" w:space="0" w:color="auto"/>
              <w:right w:val="single" w:sz="4" w:space="0" w:color="auto"/>
            </w:tcBorders>
            <w:vAlign w:val="center"/>
            <w:tcPrChange w:id="156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3C16FB" w:rsidRDefault="008E4AB7" w:rsidP="008E4AB7">
            <w:pPr>
              <w:pStyle w:val="TAC"/>
              <w:rPr>
                <w:rFonts w:cs="Arial"/>
                <w:szCs w:val="18"/>
              </w:rPr>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6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56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rsidR="008E4AB7" w:rsidRDefault="008E4AB7" w:rsidP="008E4AB7">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Change w:id="15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6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6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6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6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156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CA_n77A-n260A</w:t>
            </w:r>
          </w:p>
          <w:p w:rsidR="008E4AB7" w:rsidRDefault="008E4AB7" w:rsidP="008E4AB7">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Change w:id="156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6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6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6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w:t>
            </w:r>
          </w:p>
          <w:p w:rsidR="008E4AB7" w:rsidRDefault="008E4AB7" w:rsidP="008E4AB7">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Change w:id="156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6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6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6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w:t>
            </w:r>
          </w:p>
          <w:p w:rsidR="008E4AB7" w:rsidRDefault="008E4AB7" w:rsidP="008E4AB7">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Change w:id="157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7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w:t>
            </w:r>
          </w:p>
          <w:p w:rsidR="008E4AB7" w:rsidRDefault="008E4AB7" w:rsidP="008E4AB7">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Change w:id="15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7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w:t>
            </w:r>
          </w:p>
          <w:p w:rsidR="008E4AB7" w:rsidRDefault="008E4AB7" w:rsidP="008E4AB7">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Change w:id="157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7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CA_n5A-n260A/G/H/I/J/K</w:t>
            </w:r>
          </w:p>
          <w:p w:rsidR="008E4AB7" w:rsidRPr="00547C1B" w:rsidRDefault="008E4AB7" w:rsidP="008E4AB7">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Change w:id="157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7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CA_n5A-n260A/G/H/I/J/K/L</w:t>
            </w:r>
          </w:p>
          <w:p w:rsidR="008E4AB7" w:rsidRDefault="008E4AB7" w:rsidP="008E4AB7">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Change w:id="157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7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CA_n5A-n260A/G/H/I/J/K/L/M</w:t>
            </w:r>
          </w:p>
          <w:p w:rsidR="008E4AB7" w:rsidRDefault="008E4AB7" w:rsidP="008E4AB7">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Change w:id="157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8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CA_n77A-n260A/G</w:t>
            </w:r>
          </w:p>
        </w:tc>
        <w:tc>
          <w:tcPr>
            <w:tcW w:w="1144" w:type="dxa"/>
            <w:tcBorders>
              <w:left w:val="single" w:sz="4" w:space="0" w:color="auto"/>
              <w:bottom w:val="single" w:sz="4" w:space="0" w:color="auto"/>
              <w:right w:val="single" w:sz="4" w:space="0" w:color="auto"/>
            </w:tcBorders>
            <w:vAlign w:val="center"/>
            <w:tcPrChange w:id="15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8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8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8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8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8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8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9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9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9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9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9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CA_n77A-n261A</w:t>
            </w:r>
          </w:p>
          <w:p w:rsidR="008E4AB7" w:rsidRDefault="008E4AB7" w:rsidP="008E4AB7">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Change w:id="159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9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w:t>
            </w:r>
          </w:p>
          <w:p w:rsidR="008E4AB7" w:rsidRDefault="008E4AB7" w:rsidP="008E4AB7">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Change w:id="159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59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w:t>
            </w:r>
          </w:p>
          <w:p w:rsidR="008E4AB7" w:rsidRDefault="008E4AB7" w:rsidP="008E4AB7">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Change w:id="159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59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CA_n5A-n261A/G/H/I</w:t>
            </w:r>
          </w:p>
          <w:p w:rsidR="008E4AB7" w:rsidRDefault="008E4AB7" w:rsidP="008E4AB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5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6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CA_n5A-n261A/G/H/I</w:t>
            </w:r>
          </w:p>
          <w:p w:rsidR="008E4AB7" w:rsidRDefault="008E4AB7" w:rsidP="008E4AB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60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60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CA_n5A-n261A/G/H/I</w:t>
            </w:r>
          </w:p>
          <w:p w:rsidR="008E4AB7" w:rsidRDefault="008E4AB7" w:rsidP="008E4AB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60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6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CA_n5A-n261A</w:t>
            </w:r>
            <w:r>
              <w:rPr>
                <w:rFonts w:cs="Arial"/>
                <w:lang w:eastAsia="zh-CN"/>
              </w:rPr>
              <w:t>/G/H/I</w:t>
            </w:r>
          </w:p>
          <w:p w:rsidR="008E4AB7" w:rsidRDefault="008E4AB7" w:rsidP="008E4AB7">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0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6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CA_n5A-n261A</w:t>
            </w:r>
            <w:r>
              <w:rPr>
                <w:rFonts w:cs="Arial"/>
                <w:lang w:eastAsia="zh-CN"/>
              </w:rPr>
              <w:t>/G/H/I</w:t>
            </w:r>
          </w:p>
          <w:p w:rsidR="008E4AB7" w:rsidRDefault="008E4AB7" w:rsidP="008E4AB7">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0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6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0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60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0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0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61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1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1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1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61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161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1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161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161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CA_n5A-n261A/G/H</w:t>
            </w:r>
          </w:p>
          <w:p w:rsidR="008E4AB7" w:rsidRDefault="008E4AB7" w:rsidP="008E4AB7">
            <w:pPr>
              <w:pStyle w:val="TAC"/>
            </w:pPr>
            <w:r>
              <w:t>CA_n77A-n261A/G/H</w:t>
            </w:r>
          </w:p>
        </w:tc>
        <w:tc>
          <w:tcPr>
            <w:tcW w:w="1144" w:type="dxa"/>
            <w:tcBorders>
              <w:left w:val="single" w:sz="4" w:space="0" w:color="auto"/>
              <w:bottom w:val="single" w:sz="4" w:space="0" w:color="auto"/>
              <w:right w:val="single" w:sz="4" w:space="0" w:color="auto"/>
            </w:tcBorders>
            <w:vAlign w:val="center"/>
            <w:tcPrChange w:id="161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162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2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162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162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2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2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162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162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2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162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2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163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163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3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163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163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3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3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163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3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3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63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CA_n5A-n261A/G/H</w:t>
            </w:r>
          </w:p>
          <w:p w:rsidR="008E4AB7" w:rsidRDefault="008E4AB7" w:rsidP="008E4AB7">
            <w:pPr>
              <w:pStyle w:val="TAC"/>
            </w:pPr>
            <w:r>
              <w:t>CA_n77A-n261A/G/H</w:t>
            </w:r>
          </w:p>
        </w:tc>
        <w:tc>
          <w:tcPr>
            <w:tcW w:w="1144" w:type="dxa"/>
            <w:tcBorders>
              <w:left w:val="single" w:sz="4" w:space="0" w:color="auto"/>
              <w:bottom w:val="single" w:sz="4" w:space="0" w:color="auto"/>
              <w:right w:val="single" w:sz="4" w:space="0" w:color="auto"/>
            </w:tcBorders>
            <w:vAlign w:val="center"/>
            <w:tcPrChange w:id="164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64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64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64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64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64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65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5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65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5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65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5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65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5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65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65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6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66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6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166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6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6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6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66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6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6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6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6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7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6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CA_n5A-n261A/G/H</w:t>
            </w:r>
          </w:p>
          <w:p w:rsidR="008E4AB7" w:rsidRDefault="008E4AB7" w:rsidP="008E4AB7">
            <w:pPr>
              <w:pStyle w:val="TAC"/>
            </w:pPr>
            <w:r>
              <w:t>CA_n77A-n261A/G/H</w:t>
            </w:r>
          </w:p>
        </w:tc>
        <w:tc>
          <w:tcPr>
            <w:tcW w:w="1144" w:type="dxa"/>
            <w:tcBorders>
              <w:left w:val="single" w:sz="4" w:space="0" w:color="auto"/>
              <w:bottom w:val="single" w:sz="4" w:space="0" w:color="auto"/>
              <w:right w:val="single" w:sz="4" w:space="0" w:color="auto"/>
            </w:tcBorders>
            <w:vAlign w:val="center"/>
            <w:tcPrChange w:id="167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167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167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6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6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01005" w:rsidRDefault="008E4AB7" w:rsidP="008E4AB7">
            <w:pPr>
              <w:keepNext/>
              <w:keepLines/>
              <w:spacing w:after="0"/>
              <w:jc w:val="center"/>
              <w:rPr>
                <w:rFonts w:ascii="Arial" w:hAnsi="Arial"/>
                <w:sz w:val="18"/>
              </w:rPr>
            </w:pPr>
            <w:r w:rsidRPr="00301005">
              <w:rPr>
                <w:rFonts w:ascii="Arial" w:hAnsi="Arial"/>
                <w:sz w:val="18"/>
              </w:rPr>
              <w:t>CA_n7A-n257A</w:t>
            </w:r>
          </w:p>
          <w:p w:rsidR="008E4AB7" w:rsidRDefault="008E4AB7" w:rsidP="008E4AB7">
            <w:pPr>
              <w:pStyle w:val="TAC"/>
            </w:pPr>
            <w:r w:rsidRPr="00301005">
              <w:t>CA_n25A-n257A</w:t>
            </w:r>
          </w:p>
        </w:tc>
        <w:tc>
          <w:tcPr>
            <w:tcW w:w="1144" w:type="dxa"/>
            <w:tcBorders>
              <w:left w:val="single" w:sz="4" w:space="0" w:color="auto"/>
              <w:bottom w:val="single" w:sz="4" w:space="0" w:color="auto"/>
              <w:right w:val="single" w:sz="4" w:space="0" w:color="auto"/>
            </w:tcBorders>
            <w:vAlign w:val="center"/>
            <w:tcPrChange w:id="167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See n257</w:t>
            </w:r>
            <w:r w:rsidRPr="00C07678">
              <w:t xml:space="preserve"> channel bandwidths in </w:t>
            </w:r>
            <w:r>
              <w:t xml:space="preserve">38.101-2 </w:t>
            </w:r>
            <w:r w:rsidRPr="00C07678">
              <w:t>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68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rsidR="008E4AB7" w:rsidRDefault="008E4AB7" w:rsidP="008E4AB7">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Change w:id="168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eastAsia="zh-CN" w:bidi="ar"/>
              </w:rPr>
              <w:t>CA_n257</w:t>
            </w:r>
            <w:r w:rsidRPr="0026142E">
              <w:rPr>
                <w:lang w:eastAsia="zh-CN"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16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01005" w:rsidRDefault="008E4AB7" w:rsidP="008E4AB7">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rsidR="008E4AB7" w:rsidRDefault="008E4AB7" w:rsidP="008E4AB7">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Change w:id="168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26142E">
              <w:rPr>
                <w:lang w:eastAsia="zh-CN" w:bidi="ar"/>
              </w:rPr>
              <w:t>CA_n25</w:t>
            </w:r>
            <w:r>
              <w:rPr>
                <w:lang w:eastAsia="zh-CN" w:bidi="ar"/>
              </w:rPr>
              <w:t>7H</w:t>
            </w:r>
          </w:p>
        </w:tc>
        <w:tc>
          <w:tcPr>
            <w:tcW w:w="2230" w:type="dxa"/>
            <w:tcBorders>
              <w:top w:val="nil"/>
              <w:left w:val="single" w:sz="4" w:space="0" w:color="auto"/>
              <w:bottom w:val="single" w:sz="4" w:space="0" w:color="auto"/>
              <w:right w:val="single" w:sz="4" w:space="0" w:color="auto"/>
            </w:tcBorders>
            <w:shd w:val="clear" w:color="auto" w:fill="auto"/>
            <w:vAlign w:val="center"/>
            <w:tcPrChange w:id="168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rsidR="008E4AB7" w:rsidRDefault="008E4AB7" w:rsidP="008E4AB7">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Change w:id="168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26142E">
              <w:rPr>
                <w:lang w:eastAsia="zh-CN" w:bidi="ar"/>
              </w:rPr>
              <w:t>CA_n25</w:t>
            </w:r>
            <w:r>
              <w:rPr>
                <w:lang w:eastAsia="zh-CN" w:bidi="ar"/>
              </w:rPr>
              <w:t>7I</w:t>
            </w:r>
          </w:p>
        </w:tc>
        <w:tc>
          <w:tcPr>
            <w:tcW w:w="2230" w:type="dxa"/>
            <w:tcBorders>
              <w:top w:val="nil"/>
              <w:left w:val="single" w:sz="4" w:space="0" w:color="auto"/>
              <w:bottom w:val="single" w:sz="4" w:space="0" w:color="auto"/>
              <w:right w:val="single" w:sz="4" w:space="0" w:color="auto"/>
            </w:tcBorders>
            <w:shd w:val="clear" w:color="auto" w:fill="auto"/>
            <w:vAlign w:val="center"/>
            <w:tcPrChange w:id="168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rsidR="008E4AB7" w:rsidRDefault="008E4AB7" w:rsidP="008E4AB7">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6316B">
              <w:rPr>
                <w:rFonts w:cs="Arial"/>
                <w:szCs w:val="18"/>
              </w:rPr>
              <w:t>4 and 5</w:t>
            </w:r>
          </w:p>
        </w:tc>
      </w:tr>
      <w:tr w:rsidR="008E4AB7" w:rsidTr="0030133D">
        <w:trPr>
          <w:trHeight w:val="187"/>
          <w:jc w:val="center"/>
          <w:trPrChange w:id="16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96316B">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6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rsidR="008E4AB7" w:rsidRDefault="008E4AB7" w:rsidP="008E4AB7">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6316B">
              <w:rPr>
                <w:rFonts w:cs="Arial"/>
                <w:szCs w:val="18"/>
              </w:rPr>
              <w:t>4 and 5</w:t>
            </w:r>
          </w:p>
        </w:tc>
      </w:tr>
      <w:tr w:rsidR="008E4AB7" w:rsidTr="0030133D">
        <w:trPr>
          <w:trHeight w:val="187"/>
          <w:jc w:val="center"/>
          <w:trPrChange w:id="16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96316B">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69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91172B">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6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D23E67">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69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40318E" w:rsidRDefault="008E4AB7" w:rsidP="008E4AB7">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rsidR="008E4AB7" w:rsidRDefault="008E4AB7" w:rsidP="008E4AB7">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Change w:id="16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69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169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169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7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170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rsidR="008E4AB7" w:rsidRDefault="008E4AB7" w:rsidP="008E4AB7">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7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D23E67">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0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7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6C37BD">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0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C37BD">
              <w:rPr>
                <w:rFonts w:cs="Arial"/>
                <w:szCs w:val="18"/>
                <w:lang w:eastAsia="zh-CN"/>
              </w:rPr>
              <w:lastRenderedPageBreak/>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C37B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C37BD">
              <w:rPr>
                <w:rFonts w:cs="Arial"/>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C37BD">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6C37BD">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0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6E293D">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4349B" w:rsidRDefault="008E4AB7" w:rsidP="008E4AB7">
            <w:pPr>
              <w:pStyle w:val="TAC"/>
              <w:rPr>
                <w:szCs w:val="18"/>
                <w:lang w:eastAsia="zh-CN"/>
              </w:rPr>
            </w:pPr>
            <w:r w:rsidRPr="0014349B">
              <w:rPr>
                <w:szCs w:val="18"/>
                <w:lang w:eastAsia="zh-CN"/>
              </w:rPr>
              <w:t>CA_n7A-n257A</w:t>
            </w:r>
          </w:p>
          <w:p w:rsidR="008E4AB7" w:rsidRDefault="008E4AB7" w:rsidP="008E4AB7">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Change w:id="170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0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0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1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71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426798" w:rsidRDefault="008E4AB7" w:rsidP="008E4AB7">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rsidR="008E4AB7" w:rsidRDefault="008E4AB7" w:rsidP="008E4AB7">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171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71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71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426798" w:rsidRDefault="008E4AB7" w:rsidP="008E4AB7">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rsidR="008E4AB7" w:rsidRDefault="008E4AB7" w:rsidP="008E4AB7">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Change w:id="171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71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71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426798" w:rsidRDefault="008E4AB7" w:rsidP="008E4AB7">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rsidR="008E4AB7" w:rsidRDefault="008E4AB7" w:rsidP="008E4AB7">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Change w:id="171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71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3238" w:type="dxa"/>
            <w:tcBorders>
              <w:top w:val="single" w:sz="4" w:space="0" w:color="auto"/>
              <w:left w:val="single" w:sz="4" w:space="0" w:color="auto"/>
              <w:bottom w:val="nil"/>
              <w:right w:val="single" w:sz="4" w:space="0" w:color="auto"/>
            </w:tcBorders>
            <w:shd w:val="clear" w:color="auto" w:fill="auto"/>
            <w:vAlign w:val="center"/>
            <w:tcPrChange w:id="171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1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57J</w:t>
            </w:r>
          </w:p>
        </w:tc>
        <w:tc>
          <w:tcPr>
            <w:tcW w:w="2230" w:type="dxa"/>
            <w:tcBorders>
              <w:top w:val="nil"/>
              <w:left w:val="single" w:sz="4" w:space="0" w:color="auto"/>
              <w:bottom w:val="single" w:sz="4" w:space="0" w:color="auto"/>
              <w:right w:val="single" w:sz="4" w:space="0" w:color="auto"/>
            </w:tcBorders>
            <w:shd w:val="clear" w:color="auto" w:fill="auto"/>
            <w:vAlign w:val="center"/>
            <w:tcPrChange w:id="171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1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1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57K</w:t>
            </w:r>
          </w:p>
        </w:tc>
        <w:tc>
          <w:tcPr>
            <w:tcW w:w="2230" w:type="dxa"/>
            <w:tcBorders>
              <w:top w:val="nil"/>
              <w:left w:val="single" w:sz="4" w:space="0" w:color="auto"/>
              <w:bottom w:val="single" w:sz="4" w:space="0" w:color="auto"/>
              <w:right w:val="single" w:sz="4" w:space="0" w:color="auto"/>
            </w:tcBorders>
            <w:shd w:val="clear" w:color="auto" w:fill="auto"/>
            <w:vAlign w:val="center"/>
            <w:tcPrChange w:id="171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1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1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57L</w:t>
            </w:r>
          </w:p>
        </w:tc>
        <w:tc>
          <w:tcPr>
            <w:tcW w:w="2230" w:type="dxa"/>
            <w:tcBorders>
              <w:top w:val="nil"/>
              <w:left w:val="single" w:sz="4" w:space="0" w:color="auto"/>
              <w:bottom w:val="single" w:sz="4" w:space="0" w:color="auto"/>
              <w:right w:val="single" w:sz="4" w:space="0" w:color="auto"/>
            </w:tcBorders>
            <w:shd w:val="clear" w:color="auto" w:fill="auto"/>
            <w:vAlign w:val="center"/>
            <w:tcPrChange w:id="17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21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1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2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57M</w:t>
            </w:r>
          </w:p>
        </w:tc>
        <w:tc>
          <w:tcPr>
            <w:tcW w:w="2230" w:type="dxa"/>
            <w:tcBorders>
              <w:top w:val="nil"/>
              <w:left w:val="single" w:sz="4" w:space="0" w:color="auto"/>
              <w:bottom w:val="single" w:sz="4" w:space="0" w:color="auto"/>
              <w:right w:val="single" w:sz="4" w:space="0" w:color="auto"/>
            </w:tcBorders>
            <w:shd w:val="clear" w:color="auto" w:fill="auto"/>
            <w:vAlign w:val="center"/>
            <w:tcPrChange w:id="172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72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w:t>
            </w:r>
          </w:p>
          <w:p w:rsidR="008E4AB7" w:rsidRDefault="008E4AB7" w:rsidP="008E4AB7">
            <w:pPr>
              <w:pStyle w:val="TAC"/>
            </w:pPr>
            <w:r>
              <w:t>CA_n66A-n260A</w:t>
            </w:r>
          </w:p>
        </w:tc>
        <w:tc>
          <w:tcPr>
            <w:tcW w:w="1155" w:type="dxa"/>
            <w:gridSpan w:val="2"/>
            <w:tcBorders>
              <w:left w:val="single" w:sz="4" w:space="0" w:color="auto"/>
              <w:bottom w:val="single" w:sz="4" w:space="0" w:color="auto"/>
              <w:right w:val="single" w:sz="4" w:space="0" w:color="auto"/>
            </w:tcBorders>
            <w:vAlign w:val="center"/>
            <w:tcPrChange w:id="172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6E293D"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6E293D"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6E293D" w:rsidRDefault="008E4AB7" w:rsidP="008E4AB7">
            <w:pPr>
              <w:pStyle w:val="TAC"/>
              <w:rPr>
                <w:lang w:val="en-US"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72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2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w:t>
            </w:r>
          </w:p>
          <w:p w:rsidR="008E4AB7" w:rsidRDefault="008E4AB7" w:rsidP="008E4AB7">
            <w:pPr>
              <w:pStyle w:val="TAC"/>
            </w:pPr>
            <w:r>
              <w:t>CA_n66A-n260A/G</w:t>
            </w:r>
          </w:p>
        </w:tc>
        <w:tc>
          <w:tcPr>
            <w:tcW w:w="1155" w:type="dxa"/>
            <w:gridSpan w:val="2"/>
            <w:tcBorders>
              <w:left w:val="single" w:sz="4" w:space="0" w:color="auto"/>
              <w:bottom w:val="single" w:sz="4" w:space="0" w:color="auto"/>
              <w:right w:val="single" w:sz="4" w:space="0" w:color="auto"/>
            </w:tcBorders>
            <w:vAlign w:val="center"/>
            <w:tcPrChange w:id="172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AE18F6" w:rsidRDefault="008E4AB7" w:rsidP="008E4AB7">
            <w:pPr>
              <w:pStyle w:val="TAC"/>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AE18F6" w:rsidRDefault="008E4AB7" w:rsidP="008E4AB7">
            <w:pPr>
              <w:pStyle w:val="TAC"/>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AE18F6"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7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26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w:t>
            </w:r>
          </w:p>
          <w:p w:rsidR="008E4AB7" w:rsidRDefault="008E4AB7" w:rsidP="008E4AB7">
            <w:pPr>
              <w:pStyle w:val="TAC"/>
            </w:pPr>
            <w:r>
              <w:t>CA_n66A-n260A/G/H</w:t>
            </w:r>
          </w:p>
        </w:tc>
        <w:tc>
          <w:tcPr>
            <w:tcW w:w="1155" w:type="dxa"/>
            <w:gridSpan w:val="2"/>
            <w:tcBorders>
              <w:left w:val="single" w:sz="4" w:space="0" w:color="auto"/>
              <w:bottom w:val="single" w:sz="4" w:space="0" w:color="auto"/>
              <w:right w:val="single" w:sz="4" w:space="0" w:color="auto"/>
            </w:tcBorders>
            <w:vAlign w:val="center"/>
            <w:tcPrChange w:id="172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7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7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72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2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w:t>
            </w:r>
          </w:p>
          <w:p w:rsidR="008E4AB7" w:rsidRDefault="008E4AB7" w:rsidP="008E4AB7">
            <w:pPr>
              <w:pStyle w:val="TAC"/>
            </w:pPr>
            <w:r>
              <w:t>CA_n66A-n260A/G/H/I</w:t>
            </w:r>
          </w:p>
        </w:tc>
        <w:tc>
          <w:tcPr>
            <w:tcW w:w="1155" w:type="dxa"/>
            <w:gridSpan w:val="2"/>
            <w:tcBorders>
              <w:left w:val="single" w:sz="4" w:space="0" w:color="auto"/>
              <w:bottom w:val="single" w:sz="4" w:space="0" w:color="auto"/>
              <w:right w:val="single" w:sz="4" w:space="0" w:color="auto"/>
            </w:tcBorders>
            <w:vAlign w:val="center"/>
            <w:tcPrChange w:id="172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2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30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w:t>
            </w:r>
          </w:p>
          <w:p w:rsidR="008E4AB7" w:rsidRDefault="008E4AB7" w:rsidP="008E4AB7">
            <w:pPr>
              <w:pStyle w:val="TAC"/>
            </w:pPr>
            <w:r>
              <w:t>CA_n66A-n260A/G/H/I/J</w:t>
            </w:r>
          </w:p>
        </w:tc>
        <w:tc>
          <w:tcPr>
            <w:tcW w:w="1155" w:type="dxa"/>
            <w:gridSpan w:val="2"/>
            <w:tcBorders>
              <w:left w:val="single" w:sz="4" w:space="0" w:color="auto"/>
              <w:bottom w:val="single" w:sz="4" w:space="0" w:color="auto"/>
              <w:right w:val="single" w:sz="4" w:space="0" w:color="auto"/>
            </w:tcBorders>
            <w:vAlign w:val="center"/>
            <w:tcPrChange w:id="173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0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1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3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3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CA_n7A-n260A/G/H/I/J/K</w:t>
            </w:r>
          </w:p>
          <w:p w:rsidR="008E4AB7" w:rsidRDefault="008E4AB7" w:rsidP="008E4AB7">
            <w:pPr>
              <w:pStyle w:val="TAC"/>
            </w:pPr>
            <w:r>
              <w:t>CA_n66A-n260A/G/H/I/J/K</w:t>
            </w:r>
          </w:p>
        </w:tc>
        <w:tc>
          <w:tcPr>
            <w:tcW w:w="1155" w:type="dxa"/>
            <w:gridSpan w:val="2"/>
            <w:tcBorders>
              <w:left w:val="single" w:sz="4" w:space="0" w:color="auto"/>
              <w:bottom w:val="single" w:sz="4" w:space="0" w:color="auto"/>
              <w:right w:val="single" w:sz="4" w:space="0" w:color="auto"/>
            </w:tcBorders>
            <w:vAlign w:val="center"/>
            <w:tcPrChange w:id="173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3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CA_n7A-n260A/G/H/I/J/K/L</w:t>
            </w:r>
          </w:p>
          <w:p w:rsidR="008E4AB7" w:rsidRDefault="008E4AB7" w:rsidP="008E4AB7">
            <w:pPr>
              <w:pStyle w:val="TAC"/>
            </w:pPr>
            <w:r>
              <w:t>CA_n66A-n260A/G/H/I/J/K/L</w:t>
            </w:r>
          </w:p>
        </w:tc>
        <w:tc>
          <w:tcPr>
            <w:tcW w:w="1155" w:type="dxa"/>
            <w:gridSpan w:val="2"/>
            <w:tcBorders>
              <w:left w:val="single" w:sz="4" w:space="0" w:color="auto"/>
              <w:bottom w:val="single" w:sz="4" w:space="0" w:color="auto"/>
              <w:right w:val="single" w:sz="4" w:space="0" w:color="auto"/>
            </w:tcBorders>
            <w:vAlign w:val="center"/>
            <w:tcPrChange w:id="173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M</w:t>
            </w:r>
          </w:p>
        </w:tc>
        <w:tc>
          <w:tcPr>
            <w:tcW w:w="3238" w:type="dxa"/>
            <w:tcBorders>
              <w:top w:val="single" w:sz="4" w:space="0" w:color="auto"/>
              <w:left w:val="single" w:sz="4" w:space="0" w:color="auto"/>
              <w:bottom w:val="nil"/>
              <w:right w:val="single" w:sz="4" w:space="0" w:color="auto"/>
            </w:tcBorders>
            <w:shd w:val="clear" w:color="auto" w:fill="auto"/>
            <w:vAlign w:val="center"/>
            <w:tcPrChange w:id="173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CA_n7A-n260A/G/H/I/J/K/L/M</w:t>
            </w:r>
          </w:p>
          <w:p w:rsidR="008E4AB7" w:rsidRDefault="008E4AB7" w:rsidP="008E4AB7">
            <w:pPr>
              <w:pStyle w:val="TAC"/>
            </w:pPr>
            <w:r>
              <w:t>CA_n66A-n260A/G/H/I/J/K/L/M</w:t>
            </w:r>
          </w:p>
        </w:tc>
        <w:tc>
          <w:tcPr>
            <w:tcW w:w="1155" w:type="dxa"/>
            <w:gridSpan w:val="2"/>
            <w:tcBorders>
              <w:left w:val="single" w:sz="4" w:space="0" w:color="auto"/>
              <w:bottom w:val="single" w:sz="4" w:space="0" w:color="auto"/>
              <w:right w:val="single" w:sz="4" w:space="0" w:color="auto"/>
            </w:tcBorders>
            <w:vAlign w:val="center"/>
            <w:tcPrChange w:id="173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73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szCs w:val="18"/>
                <w:lang w:eastAsia="zh-CN"/>
              </w:rPr>
            </w:pPr>
            <w:r>
              <w:rPr>
                <w:szCs w:val="18"/>
                <w:lang w:eastAsia="zh-CN"/>
              </w:rPr>
              <w:t>CA_n7A-n257A</w:t>
            </w:r>
          </w:p>
          <w:p w:rsidR="008E4AB7" w:rsidRDefault="008E4AB7" w:rsidP="008E4AB7">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Change w:id="173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3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73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rsidR="008E4AB7" w:rsidRDefault="008E4AB7" w:rsidP="008E4AB7">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173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3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7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74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rsidR="008E4AB7" w:rsidRDefault="008E4AB7" w:rsidP="008E4AB7">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Change w:id="174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74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74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rsidR="008E4AB7" w:rsidRDefault="008E4AB7" w:rsidP="008E4AB7">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Change w:id="174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74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74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rsidR="008E4AB7" w:rsidRDefault="008E4AB7" w:rsidP="008E4AB7">
            <w:pPr>
              <w:pStyle w:val="TAC"/>
            </w:pPr>
            <w:r w:rsidRPr="000A4C0F">
              <w:rPr>
                <w:szCs w:val="18"/>
                <w:lang w:eastAsia="zh-CN"/>
              </w:rPr>
              <w:t>CA_n71A-n257</w:t>
            </w:r>
            <w:r>
              <w:rPr>
                <w:szCs w:val="18"/>
                <w:lang w:eastAsia="zh-CN"/>
              </w:rPr>
              <w:t>A/G/H/I/J</w:t>
            </w:r>
          </w:p>
        </w:tc>
        <w:tc>
          <w:tcPr>
            <w:tcW w:w="1155" w:type="dxa"/>
            <w:gridSpan w:val="2"/>
            <w:tcBorders>
              <w:left w:val="single" w:sz="4" w:space="0" w:color="auto"/>
              <w:bottom w:val="single" w:sz="4" w:space="0" w:color="auto"/>
              <w:right w:val="single" w:sz="4" w:space="0" w:color="auto"/>
            </w:tcBorders>
            <w:vAlign w:val="center"/>
            <w:tcPrChange w:id="174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74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4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rsidR="008E4AB7" w:rsidRDefault="008E4AB7" w:rsidP="008E4AB7">
            <w:pPr>
              <w:pStyle w:val="TAC"/>
            </w:pPr>
            <w:r w:rsidRPr="000A4C0F">
              <w:rPr>
                <w:szCs w:val="18"/>
                <w:lang w:eastAsia="zh-CN"/>
              </w:rPr>
              <w:t>CA_n71A-n257</w:t>
            </w:r>
            <w:r>
              <w:rPr>
                <w:szCs w:val="18"/>
                <w:lang w:eastAsia="zh-CN"/>
              </w:rPr>
              <w:t>A/G/H/I/J/K</w:t>
            </w:r>
          </w:p>
        </w:tc>
        <w:tc>
          <w:tcPr>
            <w:tcW w:w="1155" w:type="dxa"/>
            <w:gridSpan w:val="2"/>
            <w:tcBorders>
              <w:left w:val="single" w:sz="4" w:space="0" w:color="auto"/>
              <w:bottom w:val="single" w:sz="4" w:space="0" w:color="auto"/>
              <w:right w:val="single" w:sz="4" w:space="0" w:color="auto"/>
            </w:tcBorders>
            <w:vAlign w:val="center"/>
            <w:tcPrChange w:id="174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74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4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rsidR="008E4AB7" w:rsidRDefault="008E4AB7" w:rsidP="008E4AB7">
            <w:pPr>
              <w:pStyle w:val="TAC"/>
            </w:pPr>
            <w:r w:rsidRPr="000A4C0F">
              <w:rPr>
                <w:szCs w:val="18"/>
                <w:lang w:eastAsia="zh-CN"/>
              </w:rPr>
              <w:t>CA_n71A-n257</w:t>
            </w:r>
            <w:r>
              <w:rPr>
                <w:szCs w:val="18"/>
                <w:lang w:eastAsia="zh-CN"/>
              </w:rPr>
              <w:t>A/G/H/I/J/K/L</w:t>
            </w:r>
          </w:p>
        </w:tc>
        <w:tc>
          <w:tcPr>
            <w:tcW w:w="1155" w:type="dxa"/>
            <w:gridSpan w:val="2"/>
            <w:tcBorders>
              <w:left w:val="single" w:sz="4" w:space="0" w:color="auto"/>
              <w:bottom w:val="single" w:sz="4" w:space="0" w:color="auto"/>
              <w:right w:val="single" w:sz="4" w:space="0" w:color="auto"/>
            </w:tcBorders>
            <w:vAlign w:val="center"/>
            <w:tcPrChange w:id="174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74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5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rsidR="008E4AB7" w:rsidRDefault="008E4AB7" w:rsidP="008E4AB7">
            <w:pPr>
              <w:pStyle w:val="TAC"/>
            </w:pPr>
            <w:r w:rsidRPr="000A4C0F">
              <w:rPr>
                <w:szCs w:val="18"/>
                <w:lang w:eastAsia="zh-CN"/>
              </w:rPr>
              <w:t>CA_n71A-n257</w:t>
            </w:r>
            <w:r>
              <w:rPr>
                <w:szCs w:val="18"/>
                <w:lang w:eastAsia="zh-CN"/>
              </w:rPr>
              <w:t>A/G/H/I/J/K/L/M</w:t>
            </w:r>
          </w:p>
        </w:tc>
        <w:tc>
          <w:tcPr>
            <w:tcW w:w="1155" w:type="dxa"/>
            <w:gridSpan w:val="2"/>
            <w:tcBorders>
              <w:left w:val="single" w:sz="4" w:space="0" w:color="auto"/>
              <w:bottom w:val="single" w:sz="4" w:space="0" w:color="auto"/>
              <w:right w:val="single" w:sz="4" w:space="0" w:color="auto"/>
            </w:tcBorders>
            <w:vAlign w:val="center"/>
            <w:tcPrChange w:id="175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75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75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w:t>
            </w:r>
          </w:p>
          <w:p w:rsidR="008E4AB7" w:rsidRDefault="008E4AB7" w:rsidP="008E4AB7">
            <w:pPr>
              <w:pStyle w:val="TAC"/>
            </w:pPr>
            <w:r w:rsidRPr="000A4C0F">
              <w:rPr>
                <w:szCs w:val="18"/>
                <w:lang w:eastAsia="zh-CN"/>
              </w:rPr>
              <w:t>CA_n71A-n2</w:t>
            </w:r>
            <w:r>
              <w:rPr>
                <w:szCs w:val="18"/>
                <w:lang w:eastAsia="zh-CN"/>
              </w:rPr>
              <w:t>60A/G</w:t>
            </w:r>
          </w:p>
        </w:tc>
        <w:tc>
          <w:tcPr>
            <w:tcW w:w="1155" w:type="dxa"/>
            <w:gridSpan w:val="2"/>
            <w:tcBorders>
              <w:left w:val="single" w:sz="4" w:space="0" w:color="auto"/>
              <w:bottom w:val="single" w:sz="4" w:space="0" w:color="auto"/>
              <w:right w:val="single" w:sz="4" w:space="0" w:color="auto"/>
            </w:tcBorders>
            <w:vAlign w:val="center"/>
            <w:tcPrChange w:id="175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75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75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w:t>
            </w:r>
          </w:p>
          <w:p w:rsidR="008E4AB7" w:rsidRDefault="008E4AB7" w:rsidP="008E4AB7">
            <w:pPr>
              <w:pStyle w:val="TAC"/>
            </w:pPr>
            <w:r w:rsidRPr="000A4C0F">
              <w:rPr>
                <w:szCs w:val="18"/>
                <w:lang w:eastAsia="zh-CN"/>
              </w:rPr>
              <w:t>CA_n71A-n2</w:t>
            </w:r>
            <w:r>
              <w:rPr>
                <w:szCs w:val="18"/>
                <w:lang w:eastAsia="zh-CN"/>
              </w:rPr>
              <w:t>60A/G/H</w:t>
            </w:r>
          </w:p>
        </w:tc>
        <w:tc>
          <w:tcPr>
            <w:tcW w:w="1155" w:type="dxa"/>
            <w:gridSpan w:val="2"/>
            <w:tcBorders>
              <w:left w:val="single" w:sz="4" w:space="0" w:color="auto"/>
              <w:bottom w:val="single" w:sz="4" w:space="0" w:color="auto"/>
              <w:right w:val="single" w:sz="4" w:space="0" w:color="auto"/>
            </w:tcBorders>
            <w:vAlign w:val="center"/>
            <w:tcPrChange w:id="175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75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75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w:t>
            </w:r>
          </w:p>
          <w:p w:rsidR="008E4AB7" w:rsidRDefault="008E4AB7" w:rsidP="008E4AB7">
            <w:pPr>
              <w:pStyle w:val="TAC"/>
            </w:pPr>
            <w:r w:rsidRPr="000A4C0F">
              <w:rPr>
                <w:szCs w:val="18"/>
                <w:lang w:eastAsia="zh-CN"/>
              </w:rPr>
              <w:t>CA_n71A-n2</w:t>
            </w:r>
            <w:r>
              <w:rPr>
                <w:szCs w:val="18"/>
                <w:lang w:eastAsia="zh-CN"/>
              </w:rPr>
              <w:t>60A/G/H/I</w:t>
            </w:r>
          </w:p>
        </w:tc>
        <w:tc>
          <w:tcPr>
            <w:tcW w:w="1155" w:type="dxa"/>
            <w:gridSpan w:val="2"/>
            <w:tcBorders>
              <w:left w:val="single" w:sz="4" w:space="0" w:color="auto"/>
              <w:bottom w:val="single" w:sz="4" w:space="0" w:color="auto"/>
              <w:right w:val="single" w:sz="4" w:space="0" w:color="auto"/>
            </w:tcBorders>
            <w:vAlign w:val="center"/>
            <w:tcPrChange w:id="175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75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w:t>
            </w:r>
          </w:p>
          <w:p w:rsidR="008E4AB7" w:rsidRDefault="008E4AB7" w:rsidP="008E4AB7">
            <w:pPr>
              <w:pStyle w:val="TAC"/>
            </w:pPr>
            <w:r w:rsidRPr="000A4C0F">
              <w:rPr>
                <w:szCs w:val="18"/>
                <w:lang w:eastAsia="zh-CN"/>
              </w:rPr>
              <w:t>CA_n71A-n2</w:t>
            </w:r>
            <w:r>
              <w:rPr>
                <w:szCs w:val="18"/>
                <w:lang w:eastAsia="zh-CN"/>
              </w:rPr>
              <w:t>60A/G/H/I/J</w:t>
            </w:r>
          </w:p>
        </w:tc>
        <w:tc>
          <w:tcPr>
            <w:tcW w:w="1155" w:type="dxa"/>
            <w:gridSpan w:val="2"/>
            <w:tcBorders>
              <w:left w:val="single" w:sz="4" w:space="0" w:color="auto"/>
              <w:bottom w:val="single" w:sz="4" w:space="0" w:color="auto"/>
              <w:right w:val="single" w:sz="4" w:space="0" w:color="auto"/>
            </w:tcBorders>
            <w:vAlign w:val="center"/>
            <w:tcPrChange w:id="175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5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75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60A/G/H/I/J/K</w:t>
            </w:r>
          </w:p>
          <w:p w:rsidR="008E4AB7" w:rsidRDefault="008E4AB7" w:rsidP="008E4AB7">
            <w:pPr>
              <w:pStyle w:val="TAC"/>
            </w:pPr>
            <w:r w:rsidRPr="000A4C0F">
              <w:rPr>
                <w:szCs w:val="18"/>
                <w:lang w:eastAsia="zh-CN"/>
              </w:rPr>
              <w:t>CA_n71A-n2</w:t>
            </w:r>
            <w:r>
              <w:rPr>
                <w:szCs w:val="18"/>
                <w:lang w:eastAsia="zh-CN"/>
              </w:rPr>
              <w:t>60A/G/H/I/J/K</w:t>
            </w:r>
          </w:p>
        </w:tc>
        <w:tc>
          <w:tcPr>
            <w:tcW w:w="1155" w:type="dxa"/>
            <w:gridSpan w:val="2"/>
            <w:tcBorders>
              <w:left w:val="single" w:sz="4" w:space="0" w:color="auto"/>
              <w:bottom w:val="single" w:sz="4" w:space="0" w:color="auto"/>
              <w:right w:val="single" w:sz="4" w:space="0" w:color="auto"/>
            </w:tcBorders>
            <w:vAlign w:val="center"/>
            <w:tcPrChange w:id="175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76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60A/G/H/I/J/K/L</w:t>
            </w:r>
          </w:p>
          <w:p w:rsidR="008E4AB7" w:rsidRDefault="008E4AB7" w:rsidP="008E4AB7">
            <w:pPr>
              <w:pStyle w:val="TAC"/>
            </w:pPr>
            <w:r w:rsidRPr="000A4C0F">
              <w:rPr>
                <w:szCs w:val="18"/>
                <w:lang w:eastAsia="zh-CN"/>
              </w:rPr>
              <w:t>CA_n71A-n2</w:t>
            </w:r>
            <w:r>
              <w:rPr>
                <w:szCs w:val="18"/>
                <w:lang w:eastAsia="zh-CN"/>
              </w:rPr>
              <w:t>60A/G/H/I/J/K/L</w:t>
            </w:r>
          </w:p>
        </w:tc>
        <w:tc>
          <w:tcPr>
            <w:tcW w:w="1155" w:type="dxa"/>
            <w:gridSpan w:val="2"/>
            <w:tcBorders>
              <w:left w:val="single" w:sz="4" w:space="0" w:color="auto"/>
              <w:bottom w:val="single" w:sz="4" w:space="0" w:color="auto"/>
              <w:right w:val="single" w:sz="4" w:space="0" w:color="auto"/>
            </w:tcBorders>
            <w:vAlign w:val="center"/>
            <w:tcPrChange w:id="176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6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6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6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60A/G/H/I/J/K/L/M</w:t>
            </w:r>
          </w:p>
          <w:p w:rsidR="008E4AB7" w:rsidRDefault="008E4AB7" w:rsidP="008E4AB7">
            <w:pPr>
              <w:pStyle w:val="TAC"/>
            </w:pPr>
            <w:r w:rsidRPr="000A4C0F">
              <w:rPr>
                <w:szCs w:val="18"/>
                <w:lang w:eastAsia="zh-CN"/>
              </w:rPr>
              <w:t>CA_n71A-n2</w:t>
            </w:r>
            <w:r>
              <w:rPr>
                <w:szCs w:val="18"/>
                <w:lang w:eastAsia="zh-CN"/>
              </w:rPr>
              <w:t>60A/G/H/I/J/K/L/M</w:t>
            </w:r>
          </w:p>
        </w:tc>
        <w:tc>
          <w:tcPr>
            <w:tcW w:w="1155" w:type="dxa"/>
            <w:gridSpan w:val="2"/>
            <w:tcBorders>
              <w:left w:val="single" w:sz="4" w:space="0" w:color="auto"/>
              <w:bottom w:val="single" w:sz="4" w:space="0" w:color="auto"/>
              <w:right w:val="single" w:sz="4" w:space="0" w:color="auto"/>
            </w:tcBorders>
            <w:vAlign w:val="center"/>
            <w:tcPrChange w:id="176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6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777B" w:rsidRDefault="008E4AB7" w:rsidP="008E4AB7">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76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szCs w:val="18"/>
                <w:lang w:eastAsia="zh-CN"/>
              </w:rPr>
            </w:pPr>
            <w:r>
              <w:rPr>
                <w:szCs w:val="18"/>
                <w:lang w:eastAsia="zh-CN"/>
              </w:rPr>
              <w:t>CA_n7A-n78A</w:t>
            </w:r>
          </w:p>
          <w:p w:rsidR="008E4AB7" w:rsidRDefault="008E4AB7" w:rsidP="008E4AB7">
            <w:pPr>
              <w:pStyle w:val="TAC"/>
              <w:rPr>
                <w:szCs w:val="18"/>
                <w:lang w:eastAsia="zh-CN"/>
              </w:rPr>
            </w:pPr>
            <w:r>
              <w:rPr>
                <w:szCs w:val="18"/>
                <w:lang w:eastAsia="zh-CN"/>
              </w:rPr>
              <w:t>CA_n7A-n258A</w:t>
            </w:r>
          </w:p>
          <w:p w:rsidR="008E4AB7" w:rsidRPr="00E7777B" w:rsidRDefault="008E4AB7" w:rsidP="008E4AB7">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Change w:id="176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64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rPr>
              <w:t>0</w:t>
            </w:r>
          </w:p>
        </w:tc>
      </w:tr>
      <w:tr w:rsidR="008E4AB7" w:rsidTr="0030133D">
        <w:trPr>
          <w:trHeight w:val="187"/>
          <w:jc w:val="center"/>
          <w:trPrChange w:id="17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65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65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777B" w:rsidRDefault="008E4AB7" w:rsidP="008E4AB7">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76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szCs w:val="18"/>
                <w:lang w:eastAsia="zh-CN"/>
              </w:rPr>
            </w:pPr>
            <w:r>
              <w:rPr>
                <w:szCs w:val="18"/>
                <w:lang w:eastAsia="zh-CN"/>
              </w:rPr>
              <w:t>CA_n7A-n78A</w:t>
            </w:r>
          </w:p>
          <w:p w:rsidR="008E4AB7" w:rsidRDefault="008E4AB7" w:rsidP="008E4AB7">
            <w:pPr>
              <w:pStyle w:val="TAC"/>
              <w:rPr>
                <w:szCs w:val="18"/>
                <w:lang w:eastAsia="zh-CN"/>
              </w:rPr>
            </w:pPr>
            <w:r>
              <w:rPr>
                <w:szCs w:val="18"/>
                <w:lang w:eastAsia="zh-CN"/>
              </w:rPr>
              <w:t>CA_n7A-n258A/B</w:t>
            </w:r>
          </w:p>
          <w:p w:rsidR="008E4AB7" w:rsidRDefault="008E4AB7" w:rsidP="008E4AB7">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Change w:id="176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rPr>
              <w:t>0</w:t>
            </w:r>
          </w:p>
        </w:tc>
      </w:tr>
      <w:tr w:rsidR="008E4AB7" w:rsidTr="0030133D">
        <w:trPr>
          <w:trHeight w:val="187"/>
          <w:jc w:val="center"/>
          <w:trPrChange w:id="17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17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6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76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CA_n7A-n258A/B/C</w:t>
            </w:r>
          </w:p>
          <w:p w:rsidR="008E4AB7" w:rsidRDefault="008E4AB7" w:rsidP="008E4AB7">
            <w:pPr>
              <w:pStyle w:val="TAC"/>
              <w:rPr>
                <w:lang w:eastAsia="zh-CN"/>
              </w:rPr>
            </w:pPr>
            <w:r>
              <w:rPr>
                <w:lang w:eastAsia="zh-CN"/>
              </w:rPr>
              <w:t>CA_n78A-n258A/B/C</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6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176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76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CA_n7A-n258A/D</w:t>
            </w:r>
          </w:p>
          <w:p w:rsidR="008E4AB7" w:rsidRDefault="008E4AB7" w:rsidP="008E4AB7">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Change w:id="176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01"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7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07"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13"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77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CA_n7A-n258A/D/E</w:t>
            </w:r>
          </w:p>
          <w:p w:rsidR="008E4AB7" w:rsidRDefault="008E4AB7" w:rsidP="008E4AB7">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Change w:id="177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90"/>
          <w:jc w:val="center"/>
          <w:trPrChange w:id="17720" w:author="ZTE-Ma Zhifeng" w:date="2023-10-16T15:19:00Z">
            <w:trPr>
              <w:trHeight w:val="90"/>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7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7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7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77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CA_n7A-n258A/D/E/F</w:t>
            </w:r>
          </w:p>
          <w:p w:rsidR="008E4AB7" w:rsidRDefault="008E4AB7" w:rsidP="008E4AB7">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Change w:id="177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3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4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4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CA_n7A-n78A-n258G</w:t>
            </w:r>
          </w:p>
          <w:p w:rsidR="008E4AB7" w:rsidRDefault="008E4AB7" w:rsidP="008E4AB7">
            <w:pPr>
              <w:pStyle w:val="TAC"/>
              <w:rPr>
                <w:lang w:eastAsia="zh-CN"/>
              </w:rPr>
            </w:pPr>
          </w:p>
          <w:p w:rsidR="008E4AB7" w:rsidRDefault="008E4AB7" w:rsidP="008E4AB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77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CA_n7A-n258A/G</w:t>
            </w:r>
          </w:p>
          <w:p w:rsidR="008E4AB7" w:rsidRDefault="008E4AB7" w:rsidP="008E4AB7">
            <w:pPr>
              <w:pStyle w:val="TAC"/>
              <w:rPr>
                <w:lang w:eastAsia="zh-CN"/>
              </w:rPr>
            </w:pPr>
            <w:r>
              <w:rPr>
                <w:lang w:eastAsia="zh-CN"/>
              </w:rPr>
              <w:t>CA_n78A-n258A/G</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7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77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lastRenderedPageBreak/>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77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CA_n7A-n258A/G/H</w:t>
            </w:r>
          </w:p>
          <w:p w:rsidR="008E4AB7" w:rsidRDefault="008E4AB7" w:rsidP="008E4AB7">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Change w:id="177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73"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p w:rsidR="008E4AB7" w:rsidRDefault="008E4AB7" w:rsidP="008E4AB7">
            <w:pPr>
              <w:pStyle w:val="TAC"/>
              <w:rPr>
                <w:lang w:eastAsia="zh-CN"/>
              </w:rPr>
            </w:pPr>
          </w:p>
        </w:tc>
      </w:tr>
      <w:tr w:rsidR="008E4AB7" w:rsidTr="0030133D">
        <w:trPr>
          <w:trHeight w:val="187"/>
          <w:jc w:val="center"/>
          <w:trPrChange w:id="17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79"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85"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77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w:t>
            </w:r>
          </w:p>
          <w:p w:rsidR="008E4AB7" w:rsidRDefault="008E4AB7" w:rsidP="008E4AB7">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Change w:id="177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78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78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w:t>
            </w:r>
          </w:p>
          <w:p w:rsidR="008E4AB7" w:rsidRDefault="008E4AB7" w:rsidP="008E4AB7">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Change w:id="178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8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78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78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/G/H/I/J/K</w:t>
            </w:r>
          </w:p>
          <w:p w:rsidR="008E4AB7" w:rsidRDefault="008E4AB7" w:rsidP="008E4AB7">
            <w:pPr>
              <w:pStyle w:val="TAC"/>
              <w:rPr>
                <w:lang w:eastAsia="zh-CN"/>
              </w:rPr>
            </w:pPr>
            <w:r>
              <w:rPr>
                <w:lang w:eastAsia="zh-CN"/>
              </w:rPr>
              <w:t>CA_n78A-n258A</w:t>
            </w:r>
            <w:r>
              <w:t>/G/H/I/J/K</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82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p w:rsidR="008E4AB7" w:rsidRDefault="008E4AB7" w:rsidP="008E4AB7">
            <w:pPr>
              <w:pStyle w:val="TAC"/>
              <w:rPr>
                <w:lang w:eastAsia="zh-CN"/>
              </w:rPr>
            </w:pPr>
          </w:p>
        </w:tc>
      </w:tr>
      <w:tr w:rsidR="008E4AB7" w:rsidTr="0030133D">
        <w:trPr>
          <w:trHeight w:val="187"/>
          <w:jc w:val="center"/>
          <w:trPrChange w:id="17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83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83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78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/G/H/I/J/K/L</w:t>
            </w:r>
          </w:p>
          <w:p w:rsidR="008E4AB7" w:rsidRDefault="008E4AB7" w:rsidP="008E4AB7">
            <w:pPr>
              <w:pStyle w:val="TAC"/>
              <w:rPr>
                <w:lang w:eastAsia="zh-CN"/>
              </w:rPr>
            </w:pPr>
            <w:r>
              <w:rPr>
                <w:lang w:eastAsia="zh-CN"/>
              </w:rPr>
              <w:t>CA_n78A-n258A</w:t>
            </w:r>
            <w:r>
              <w:t>/G/H/I/J/K/L</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8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78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78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/G/H/I/J/K/L/M</w:t>
            </w:r>
          </w:p>
          <w:p w:rsidR="008E4AB7" w:rsidRDefault="008E4AB7" w:rsidP="008E4AB7">
            <w:pPr>
              <w:pStyle w:val="TAC"/>
              <w:rPr>
                <w:lang w:eastAsia="zh-CN"/>
              </w:rPr>
            </w:pPr>
            <w:r>
              <w:rPr>
                <w:lang w:eastAsia="zh-CN"/>
              </w:rPr>
              <w:t>CA_n78A-n258A</w:t>
            </w:r>
            <w:r>
              <w:t>/G/H/I/J/K/L/M</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78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787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p>
          <w:p w:rsidR="008E4AB7" w:rsidRDefault="008E4AB7" w:rsidP="008E4AB7">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Change w:id="178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8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8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9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8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789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CA_n7B-n258A/B</w:t>
            </w:r>
          </w:p>
          <w:p w:rsidR="008E4AB7" w:rsidRDefault="008E4AB7" w:rsidP="008E4AB7">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Change w:id="178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8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lang w:val="en-US" w:eastAsia="zh-CN"/>
              </w:rPr>
              <w:t>0</w:t>
            </w:r>
          </w:p>
        </w:tc>
      </w:tr>
      <w:tr w:rsidR="008E4AB7" w:rsidTr="0030133D">
        <w:trPr>
          <w:trHeight w:val="187"/>
          <w:jc w:val="center"/>
          <w:trPrChange w:id="179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0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0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179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79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CA_n7B-n258A/B/C</w:t>
            </w:r>
          </w:p>
          <w:p w:rsidR="008E4AB7" w:rsidRDefault="008E4AB7" w:rsidP="008E4AB7">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Change w:id="179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lang w:val="en-US" w:eastAsia="zh-CN"/>
              </w:rPr>
              <w:t>0</w:t>
            </w:r>
          </w:p>
        </w:tc>
      </w:tr>
      <w:tr w:rsidR="008E4AB7" w:rsidTr="0030133D">
        <w:trPr>
          <w:trHeight w:val="187"/>
          <w:jc w:val="center"/>
          <w:trPrChange w:id="179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179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79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p w:rsidR="008E4AB7" w:rsidRDefault="008E4AB7" w:rsidP="008E4AB7">
            <w:pPr>
              <w:pStyle w:val="TAC"/>
              <w:rPr>
                <w:lang w:eastAsia="zh-CN"/>
              </w:rPr>
            </w:pPr>
          </w:p>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CA_n7B-n258A/D</w:t>
            </w:r>
          </w:p>
          <w:p w:rsidR="008E4AB7" w:rsidRDefault="008E4AB7" w:rsidP="008E4AB7">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Change w:id="179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rPr>
              <w:t>0</w:t>
            </w:r>
          </w:p>
        </w:tc>
      </w:tr>
      <w:tr w:rsidR="008E4AB7" w:rsidTr="0030133D">
        <w:trPr>
          <w:trHeight w:val="187"/>
          <w:jc w:val="center"/>
          <w:trPrChange w:id="179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9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9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9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179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9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79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Pr="00506120" w:rsidRDefault="008E4AB7" w:rsidP="008E4AB7">
            <w:pPr>
              <w:pStyle w:val="TAC"/>
              <w:rPr>
                <w:lang w:val="de-DE" w:eastAsia="zh-CN"/>
              </w:rPr>
            </w:pPr>
            <w:r>
              <w:rPr>
                <w:lang w:eastAsia="zh-CN"/>
              </w:rPr>
              <w:t>CA_n7B-n258A/D/E</w:t>
            </w:r>
          </w:p>
          <w:p w:rsidR="008E4AB7" w:rsidRDefault="008E4AB7" w:rsidP="008E4AB7">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Change w:id="179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9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9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79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CA_n7B-n258A/D/E/F</w:t>
            </w:r>
          </w:p>
          <w:p w:rsidR="008E4AB7" w:rsidRDefault="008E4AB7" w:rsidP="008E4AB7">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Change w:id="179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val="en-US" w:eastAsia="zh-CN"/>
              </w:rPr>
              <w:t>0</w:t>
            </w:r>
          </w:p>
        </w:tc>
      </w:tr>
      <w:tr w:rsidR="008E4AB7" w:rsidTr="0030133D">
        <w:trPr>
          <w:trHeight w:val="187"/>
          <w:jc w:val="center"/>
          <w:trPrChange w:id="179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179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79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CA_n7B-n258A/G</w:t>
            </w:r>
          </w:p>
          <w:p w:rsidR="008E4AB7" w:rsidRDefault="008E4AB7" w:rsidP="008E4AB7">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Change w:id="179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9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9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9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9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80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80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CA_n7B-n78A-n258H</w:t>
            </w:r>
          </w:p>
          <w:p w:rsidR="008E4AB7" w:rsidRDefault="008E4AB7" w:rsidP="008E4AB7">
            <w:pPr>
              <w:pStyle w:val="TAC"/>
              <w:rPr>
                <w:lang w:eastAsia="zh-CN"/>
              </w:rPr>
            </w:pPr>
          </w:p>
          <w:p w:rsidR="008E4AB7" w:rsidRDefault="008E4AB7" w:rsidP="008E4AB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80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CA_n7B-n258A/G/H</w:t>
            </w:r>
          </w:p>
          <w:p w:rsidR="008E4AB7" w:rsidRDefault="008E4AB7" w:rsidP="008E4AB7">
            <w:pPr>
              <w:pStyle w:val="TAC"/>
              <w:rPr>
                <w:lang w:eastAsia="zh-CN"/>
              </w:rPr>
            </w:pPr>
            <w:r>
              <w:rPr>
                <w:lang w:eastAsia="zh-CN"/>
              </w:rPr>
              <w:t>CA_n78A-n258G/H</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180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80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w:t>
            </w:r>
          </w:p>
          <w:p w:rsidR="008E4AB7" w:rsidRDefault="008E4AB7" w:rsidP="008E4AB7">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Change w:id="180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80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80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/G/H/I/J</w:t>
            </w:r>
          </w:p>
          <w:p w:rsidR="008E4AB7" w:rsidRDefault="008E4AB7" w:rsidP="008E4AB7">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Change w:id="180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80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80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80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80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80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80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/G/H/I/J/K</w:t>
            </w:r>
          </w:p>
          <w:p w:rsidR="008E4AB7" w:rsidRDefault="008E4AB7" w:rsidP="008E4AB7">
            <w:pPr>
              <w:pStyle w:val="TAC"/>
              <w:rPr>
                <w:lang w:eastAsia="zh-CN"/>
              </w:rPr>
            </w:pPr>
            <w:r>
              <w:rPr>
                <w:lang w:eastAsia="zh-CN"/>
              </w:rPr>
              <w:t>CA_n78A-n258A</w:t>
            </w:r>
            <w:r>
              <w:t>/G/H/I/J/K</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180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p w:rsidR="008E4AB7" w:rsidRDefault="008E4AB7" w:rsidP="008E4AB7">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80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CA_n7B-n258A</w:t>
            </w:r>
            <w:r>
              <w:t>/G/H/I/J/K/L</w:t>
            </w:r>
          </w:p>
          <w:p w:rsidR="008E4AB7" w:rsidRDefault="008E4AB7" w:rsidP="008E4AB7">
            <w:pPr>
              <w:pStyle w:val="TAC"/>
              <w:rPr>
                <w:lang w:eastAsia="zh-CN"/>
              </w:rPr>
            </w:pPr>
            <w:r>
              <w:rPr>
                <w:lang w:eastAsia="zh-CN"/>
              </w:rPr>
              <w:t>CA_n78A-n258A</w:t>
            </w:r>
            <w:r>
              <w:t>/G/H/I/J/K/L</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80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80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/G/H/I/J/K/L/M</w:t>
            </w:r>
          </w:p>
          <w:p w:rsidR="008E4AB7" w:rsidRDefault="008E4AB7" w:rsidP="008E4AB7">
            <w:pPr>
              <w:pStyle w:val="TAC"/>
              <w:rPr>
                <w:lang w:eastAsia="zh-CN"/>
              </w:rPr>
            </w:pPr>
            <w:r>
              <w:rPr>
                <w:lang w:eastAsia="zh-CN"/>
              </w:rPr>
              <w:t>CA_n78A-n258A</w:t>
            </w:r>
            <w:r>
              <w:t>/G/H/I/J/K/L/M</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1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1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1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81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1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81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30133D" w:rsidTr="0030133D">
        <w:trPr>
          <w:trHeight w:val="187"/>
          <w:jc w:val="center"/>
          <w:ins w:id="18110" w:author="ZTE-Ma Zhifeng" w:date="2023-10-16T15:18:00Z"/>
          <w:trPrChange w:id="181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1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13" w:author="ZTE-Ma Zhifeng" w:date="2023-10-16T15:18:00Z"/>
              </w:rPr>
            </w:pPr>
            <w:ins w:id="18114" w:author="ZTE-Ma Zhifeng" w:date="2023-10-16T15:18:00Z">
              <w:r>
                <w:rPr>
                  <w:lang w:eastAsia="zh-CN"/>
                </w:rPr>
                <w:t>CA_n7A-n105A-n257A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11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ins w:id="18116" w:author="ZTE-Ma Zhifeng" w:date="2023-10-16T15:18:00Z"/>
                <w:lang w:eastAsia="zh-CN"/>
              </w:rPr>
            </w:pPr>
            <w:ins w:id="18117" w:author="ZTE-Ma Zhifeng" w:date="2023-10-16T15:18:00Z">
              <w:r>
                <w:rPr>
                  <w:lang w:eastAsia="zh-CN"/>
                </w:rPr>
                <w:t>CA_n7A-n105A</w:t>
              </w:r>
            </w:ins>
          </w:p>
          <w:p w:rsidR="0030133D" w:rsidRDefault="0030133D" w:rsidP="0030133D">
            <w:pPr>
              <w:pStyle w:val="TAL"/>
              <w:jc w:val="center"/>
              <w:rPr>
                <w:ins w:id="18118" w:author="ZTE-Ma Zhifeng" w:date="2023-10-16T15:18:00Z"/>
                <w:lang w:eastAsia="zh-CN"/>
              </w:rPr>
            </w:pPr>
            <w:ins w:id="18119" w:author="ZTE-Ma Zhifeng" w:date="2023-10-16T15:18:00Z">
              <w:r>
                <w:rPr>
                  <w:lang w:eastAsia="zh-CN"/>
                </w:rPr>
                <w:t>CA_n7A-n257A</w:t>
              </w:r>
            </w:ins>
          </w:p>
          <w:p w:rsidR="0030133D" w:rsidRDefault="0030133D" w:rsidP="0030133D">
            <w:pPr>
              <w:pStyle w:val="TAC"/>
              <w:rPr>
                <w:ins w:id="18120" w:author="ZTE-Ma Zhifeng" w:date="2023-10-16T15:18:00Z"/>
              </w:rPr>
            </w:pPr>
            <w:ins w:id="18121" w:author="ZTE-Ma Zhifeng" w:date="2023-10-16T15:18:00Z">
              <w:r>
                <w:rPr>
                  <w:lang w:eastAsia="zh-CN"/>
                </w:rPr>
                <w:t>CA_n105A-n257A</w:t>
              </w:r>
            </w:ins>
          </w:p>
        </w:tc>
        <w:tc>
          <w:tcPr>
            <w:tcW w:w="1155" w:type="dxa"/>
            <w:gridSpan w:val="2"/>
            <w:tcBorders>
              <w:left w:val="single" w:sz="4" w:space="0" w:color="auto"/>
              <w:bottom w:val="single" w:sz="4" w:space="0" w:color="auto"/>
              <w:right w:val="single" w:sz="4" w:space="0" w:color="auto"/>
            </w:tcBorders>
            <w:vAlign w:val="center"/>
            <w:tcPrChange w:id="181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23" w:author="ZTE-Ma Zhifeng" w:date="2023-10-16T15:18:00Z"/>
              </w:rPr>
            </w:pPr>
            <w:ins w:id="18124" w:author="ZTE-Ma Zhifeng" w:date="2023-10-16T15:18:00Z">
              <w:r>
                <w:rPr>
                  <w:lang w:eastAsia="zh-CN"/>
                </w:rPr>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26" w:author="ZTE-Ma Zhifeng" w:date="2023-10-16T15:18:00Z"/>
                <w:lang w:val="en-US" w:bidi="ar"/>
              </w:rPr>
            </w:pPr>
            <w:ins w:id="18127" w:author="ZTE-Ma Zhifeng" w:date="2023-10-16T15:18:00Z">
              <w:r>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1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29" w:author="ZTE-Ma Zhifeng" w:date="2023-10-16T15:18:00Z"/>
              </w:rPr>
            </w:pPr>
            <w:ins w:id="18130" w:author="ZTE-Ma Zhifeng" w:date="2023-10-16T15:18:00Z">
              <w:r>
                <w:rPr>
                  <w:lang w:eastAsia="zh-CN"/>
                </w:rPr>
                <w:t>0</w:t>
              </w:r>
            </w:ins>
          </w:p>
        </w:tc>
      </w:tr>
      <w:tr w:rsidR="0030133D" w:rsidTr="0030133D">
        <w:trPr>
          <w:trHeight w:val="187"/>
          <w:jc w:val="center"/>
          <w:ins w:id="18131" w:author="ZTE-Ma Zhifeng" w:date="2023-10-16T15:18:00Z"/>
          <w:trPrChange w:id="181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34" w:author="ZTE-Ma Zhifeng" w:date="2023-10-16T15:18:00Z"/>
              </w:rPr>
            </w:pPr>
          </w:p>
        </w:tc>
        <w:tc>
          <w:tcPr>
            <w:tcW w:w="3238" w:type="dxa"/>
            <w:tcBorders>
              <w:top w:val="nil"/>
              <w:left w:val="single" w:sz="4" w:space="0" w:color="auto"/>
              <w:bottom w:val="nil"/>
              <w:right w:val="single" w:sz="4" w:space="0" w:color="auto"/>
            </w:tcBorders>
            <w:shd w:val="clear" w:color="auto" w:fill="auto"/>
            <w:vAlign w:val="center"/>
            <w:tcPrChange w:id="1813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36"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1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38" w:author="ZTE-Ma Zhifeng" w:date="2023-10-16T15:18:00Z"/>
              </w:rPr>
            </w:pPr>
            <w:ins w:id="18139" w:author="ZTE-Ma Zhifeng" w:date="2023-10-16T15:18: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41" w:author="ZTE-Ma Zhifeng" w:date="2023-10-16T15:18:00Z"/>
                <w:lang w:val="en-US" w:bidi="ar"/>
              </w:rPr>
            </w:pPr>
            <w:ins w:id="18142" w:author="ZTE-Ma Zhifeng" w:date="2023-10-16T15:18: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8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44" w:author="ZTE-Ma Zhifeng" w:date="2023-10-16T15:18:00Z"/>
              </w:rPr>
            </w:pPr>
          </w:p>
        </w:tc>
      </w:tr>
      <w:tr w:rsidR="0030133D" w:rsidTr="0030133D">
        <w:trPr>
          <w:trHeight w:val="187"/>
          <w:jc w:val="center"/>
          <w:ins w:id="18145" w:author="ZTE-Ma Zhifeng" w:date="2023-10-16T15:18:00Z"/>
          <w:trPrChange w:id="181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48" w:author="ZTE-Ma Zhifeng" w:date="2023-10-16T15: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14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50"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1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52" w:author="ZTE-Ma Zhifeng" w:date="2023-10-16T15:18:00Z"/>
              </w:rPr>
            </w:pPr>
            <w:ins w:id="18153" w:author="ZTE-Ma Zhifeng" w:date="2023-10-16T15:18: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55" w:author="ZTE-Ma Zhifeng" w:date="2023-10-16T15:18:00Z"/>
                <w:lang w:val="en-US" w:bidi="ar"/>
              </w:rPr>
            </w:pPr>
            <w:ins w:id="18156" w:author="ZTE-Ma Zhifeng" w:date="2023-10-16T15:18: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58" w:author="ZTE-Ma Zhifeng" w:date="2023-10-16T15:18:00Z"/>
              </w:rPr>
            </w:pPr>
          </w:p>
        </w:tc>
      </w:tr>
      <w:tr w:rsidR="0030133D" w:rsidTr="0030133D">
        <w:trPr>
          <w:trHeight w:val="187"/>
          <w:jc w:val="center"/>
          <w:ins w:id="18159" w:author="ZTE-Ma Zhifeng" w:date="2023-10-16T15:18:00Z"/>
          <w:trPrChange w:id="181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62" w:author="ZTE-Ma Zhifeng" w:date="2023-10-16T15:18:00Z"/>
              </w:rPr>
            </w:pPr>
            <w:ins w:id="18163" w:author="ZTE-Ma Zhifeng" w:date="2023-10-16T15:18:00Z">
              <w:r>
                <w:rPr>
                  <w:lang w:eastAsia="zh-CN"/>
                </w:rPr>
                <w:t>CA_n7A-n105A-n258A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1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ins w:id="18165" w:author="ZTE-Ma Zhifeng" w:date="2023-10-16T15:18:00Z"/>
                <w:lang w:eastAsia="zh-CN"/>
              </w:rPr>
            </w:pPr>
            <w:ins w:id="18166" w:author="ZTE-Ma Zhifeng" w:date="2023-10-16T15:18:00Z">
              <w:r>
                <w:rPr>
                  <w:lang w:eastAsia="zh-CN"/>
                </w:rPr>
                <w:t>CA_n7A-n105A</w:t>
              </w:r>
            </w:ins>
          </w:p>
          <w:p w:rsidR="0030133D" w:rsidRDefault="0030133D" w:rsidP="0030133D">
            <w:pPr>
              <w:pStyle w:val="TAL"/>
              <w:jc w:val="center"/>
              <w:rPr>
                <w:ins w:id="18167" w:author="ZTE-Ma Zhifeng" w:date="2023-10-16T15:18:00Z"/>
                <w:lang w:eastAsia="zh-CN"/>
              </w:rPr>
            </w:pPr>
            <w:ins w:id="18168" w:author="ZTE-Ma Zhifeng" w:date="2023-10-16T15:18:00Z">
              <w:r>
                <w:rPr>
                  <w:lang w:eastAsia="zh-CN"/>
                </w:rPr>
                <w:t>CA_n7A-n258A</w:t>
              </w:r>
            </w:ins>
          </w:p>
          <w:p w:rsidR="0030133D" w:rsidRDefault="0030133D" w:rsidP="0030133D">
            <w:pPr>
              <w:pStyle w:val="TAC"/>
              <w:rPr>
                <w:ins w:id="18169" w:author="ZTE-Ma Zhifeng" w:date="2023-10-16T15:18:00Z"/>
              </w:rPr>
            </w:pPr>
            <w:ins w:id="18170" w:author="ZTE-Ma Zhifeng" w:date="2023-10-16T15:18:00Z">
              <w:r>
                <w:rPr>
                  <w:lang w:eastAsia="zh-CN"/>
                </w:rPr>
                <w:t>CA_n105A-n258A</w:t>
              </w:r>
            </w:ins>
          </w:p>
        </w:tc>
        <w:tc>
          <w:tcPr>
            <w:tcW w:w="1155" w:type="dxa"/>
            <w:gridSpan w:val="2"/>
            <w:tcBorders>
              <w:left w:val="single" w:sz="4" w:space="0" w:color="auto"/>
              <w:bottom w:val="single" w:sz="4" w:space="0" w:color="auto"/>
              <w:right w:val="single" w:sz="4" w:space="0" w:color="auto"/>
            </w:tcBorders>
            <w:vAlign w:val="center"/>
            <w:tcPrChange w:id="181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72" w:author="ZTE-Ma Zhifeng" w:date="2023-10-16T15:18:00Z"/>
              </w:rPr>
            </w:pPr>
            <w:ins w:id="18173" w:author="ZTE-Ma Zhifeng" w:date="2023-10-16T15:18:00Z">
              <w:r>
                <w:rPr>
                  <w:lang w:eastAsia="zh-CN"/>
                </w:rPr>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75" w:author="ZTE-Ma Zhifeng" w:date="2023-10-16T15:18:00Z"/>
                <w:lang w:val="en-US" w:bidi="ar"/>
              </w:rPr>
            </w:pPr>
            <w:ins w:id="18176" w:author="ZTE-Ma Zhifeng" w:date="2023-10-16T15:18:00Z">
              <w:r>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1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78" w:author="ZTE-Ma Zhifeng" w:date="2023-10-16T15:18:00Z"/>
              </w:rPr>
            </w:pPr>
            <w:ins w:id="18179" w:author="ZTE-Ma Zhifeng" w:date="2023-10-16T15:18:00Z">
              <w:r>
                <w:rPr>
                  <w:lang w:eastAsia="zh-CN"/>
                </w:rPr>
                <w:t>0</w:t>
              </w:r>
            </w:ins>
          </w:p>
        </w:tc>
      </w:tr>
      <w:tr w:rsidR="0030133D" w:rsidTr="0030133D">
        <w:trPr>
          <w:trHeight w:val="187"/>
          <w:jc w:val="center"/>
          <w:ins w:id="18180" w:author="ZTE-Ma Zhifeng" w:date="2023-10-16T15:18:00Z"/>
          <w:trPrChange w:id="181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83" w:author="ZTE-Ma Zhifeng" w:date="2023-10-16T15:18:00Z"/>
              </w:rPr>
            </w:pPr>
          </w:p>
        </w:tc>
        <w:tc>
          <w:tcPr>
            <w:tcW w:w="3238" w:type="dxa"/>
            <w:tcBorders>
              <w:top w:val="nil"/>
              <w:left w:val="single" w:sz="4" w:space="0" w:color="auto"/>
              <w:bottom w:val="nil"/>
              <w:right w:val="single" w:sz="4" w:space="0" w:color="auto"/>
            </w:tcBorders>
            <w:shd w:val="clear" w:color="auto" w:fill="auto"/>
            <w:vAlign w:val="center"/>
            <w:tcPrChange w:id="181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85"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1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87" w:author="ZTE-Ma Zhifeng" w:date="2023-10-16T15:18:00Z"/>
              </w:rPr>
            </w:pPr>
            <w:ins w:id="18188" w:author="ZTE-Ma Zhifeng" w:date="2023-10-16T15:18: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90" w:author="ZTE-Ma Zhifeng" w:date="2023-10-16T15:18:00Z"/>
                <w:lang w:val="en-US" w:bidi="ar"/>
              </w:rPr>
            </w:pPr>
            <w:ins w:id="18191" w:author="ZTE-Ma Zhifeng" w:date="2023-10-16T15:18: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81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93" w:author="ZTE-Ma Zhifeng" w:date="2023-10-16T15:18:00Z"/>
              </w:rPr>
            </w:pPr>
          </w:p>
        </w:tc>
      </w:tr>
      <w:tr w:rsidR="0030133D" w:rsidTr="0030133D">
        <w:trPr>
          <w:trHeight w:val="187"/>
          <w:jc w:val="center"/>
          <w:ins w:id="18194" w:author="ZTE-Ma Zhifeng" w:date="2023-10-16T15:18:00Z"/>
          <w:trPrChange w:id="181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97" w:author="ZTE-Ma Zhifeng" w:date="2023-10-16T15: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1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99"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20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201" w:author="ZTE-Ma Zhifeng" w:date="2023-10-16T15:18:00Z"/>
              </w:rPr>
            </w:pPr>
            <w:ins w:id="18202" w:author="ZTE-Ma Zhifeng" w:date="2023-10-16T15:18: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204" w:author="ZTE-Ma Zhifeng" w:date="2023-10-16T15:18:00Z"/>
                <w:lang w:val="en-US" w:bidi="ar"/>
              </w:rPr>
            </w:pPr>
            <w:ins w:id="18205" w:author="ZTE-Ma Zhifeng" w:date="2023-10-16T15:18: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2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207" w:author="ZTE-Ma Zhifeng" w:date="2023-10-16T15:18:00Z"/>
              </w:rPr>
            </w:pPr>
          </w:p>
        </w:tc>
      </w:tr>
      <w:tr w:rsidR="0030133D" w:rsidTr="0030133D">
        <w:trPr>
          <w:trHeight w:val="187"/>
          <w:jc w:val="center"/>
          <w:trPrChange w:id="182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1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1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2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2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52"/>
          <w:jc w:val="center"/>
          <w:trPrChange w:id="18226" w:author="ZTE-Ma Zhifeng" w:date="2023-10-16T15:19:00Z">
            <w:trPr>
              <w:trHeight w:val="152"/>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nil"/>
              <w:right w:val="single" w:sz="4" w:space="0" w:color="auto"/>
            </w:tcBorders>
            <w:vAlign w:val="center"/>
            <w:tcPrChange w:id="18229" w:author="ZTE-Ma Zhifeng" w:date="2023-10-16T15:19:00Z">
              <w:tcPr>
                <w:tcW w:w="1144" w:type="dxa"/>
                <w:tcBorders>
                  <w:left w:val="single" w:sz="4" w:space="0" w:color="auto"/>
                  <w:bottom w:val="nil"/>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3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4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2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lastRenderedPageBreak/>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4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5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5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2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6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7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7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82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8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8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9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82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0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0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3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1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83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1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2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3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3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83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3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4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3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4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83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5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6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3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6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3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7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7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3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8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3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9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9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3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0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4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0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1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2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84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2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3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3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84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4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5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5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84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6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6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7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84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8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8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9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84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4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lastRenderedPageBreak/>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Change w:id="184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p>
          <w:p w:rsidR="0030133D" w:rsidRDefault="0030133D" w:rsidP="0030133D">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Change w:id="1849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0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0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0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0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1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50, 100, 200, 400</w:t>
            </w:r>
          </w:p>
        </w:tc>
        <w:tc>
          <w:tcPr>
            <w:tcW w:w="2230" w:type="dxa"/>
            <w:tcBorders>
              <w:top w:val="nil"/>
              <w:left w:val="single" w:sz="4" w:space="0" w:color="auto"/>
              <w:bottom w:val="single" w:sz="4" w:space="0" w:color="auto"/>
              <w:right w:val="single" w:sz="4" w:space="0" w:color="auto"/>
            </w:tcBorders>
            <w:shd w:val="clear" w:color="auto" w:fill="auto"/>
            <w:tcPrChange w:id="185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Change w:id="185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51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2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2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2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25"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2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CA_n257D</w:t>
            </w:r>
          </w:p>
        </w:tc>
        <w:tc>
          <w:tcPr>
            <w:tcW w:w="2230" w:type="dxa"/>
            <w:tcBorders>
              <w:top w:val="nil"/>
              <w:left w:val="single" w:sz="4" w:space="0" w:color="auto"/>
              <w:bottom w:val="single" w:sz="4" w:space="0" w:color="auto"/>
              <w:right w:val="single" w:sz="4" w:space="0" w:color="auto"/>
            </w:tcBorders>
            <w:shd w:val="clear" w:color="auto" w:fill="auto"/>
            <w:tcPrChange w:id="185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Change w:id="185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53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3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4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4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43"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4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CA_n257E</w:t>
            </w:r>
          </w:p>
        </w:tc>
        <w:tc>
          <w:tcPr>
            <w:tcW w:w="2230" w:type="dxa"/>
            <w:tcBorders>
              <w:top w:val="nil"/>
              <w:left w:val="single" w:sz="4" w:space="0" w:color="auto"/>
              <w:bottom w:val="single" w:sz="4" w:space="0" w:color="auto"/>
              <w:right w:val="single" w:sz="4" w:space="0" w:color="auto"/>
            </w:tcBorders>
            <w:shd w:val="clear" w:color="auto" w:fill="auto"/>
            <w:tcPrChange w:id="185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Change w:id="185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55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5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5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5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6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6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CA_n257F</w:t>
            </w:r>
          </w:p>
        </w:tc>
        <w:tc>
          <w:tcPr>
            <w:tcW w:w="2230" w:type="dxa"/>
            <w:tcBorders>
              <w:top w:val="nil"/>
              <w:left w:val="single" w:sz="4" w:space="0" w:color="auto"/>
              <w:bottom w:val="single" w:sz="4" w:space="0" w:color="auto"/>
              <w:right w:val="single" w:sz="4" w:space="0" w:color="auto"/>
            </w:tcBorders>
            <w:shd w:val="clear" w:color="auto" w:fill="auto"/>
            <w:tcPrChange w:id="185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Change w:id="185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w:t>
            </w:r>
          </w:p>
          <w:p w:rsidR="0030133D" w:rsidRDefault="0030133D" w:rsidP="0030133D">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Change w:id="1857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7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7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7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79"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8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CA_n257G</w:t>
            </w:r>
          </w:p>
        </w:tc>
        <w:tc>
          <w:tcPr>
            <w:tcW w:w="2230" w:type="dxa"/>
            <w:tcBorders>
              <w:top w:val="nil"/>
              <w:left w:val="single" w:sz="4" w:space="0" w:color="auto"/>
              <w:bottom w:val="single" w:sz="4" w:space="0" w:color="auto"/>
              <w:right w:val="single" w:sz="4" w:space="0" w:color="auto"/>
            </w:tcBorders>
            <w:shd w:val="clear" w:color="auto" w:fill="auto"/>
            <w:tcPrChange w:id="185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Change w:id="185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w:t>
            </w:r>
          </w:p>
          <w:p w:rsidR="0030133D" w:rsidRDefault="0030133D" w:rsidP="0030133D">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Change w:id="1858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9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9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9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9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0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CA_n257H</w:t>
            </w:r>
          </w:p>
        </w:tc>
        <w:tc>
          <w:tcPr>
            <w:tcW w:w="2230" w:type="dxa"/>
            <w:tcBorders>
              <w:top w:val="nil"/>
              <w:left w:val="single" w:sz="4" w:space="0" w:color="auto"/>
              <w:bottom w:val="single" w:sz="4" w:space="0" w:color="auto"/>
              <w:right w:val="single" w:sz="4" w:space="0" w:color="auto"/>
            </w:tcBorders>
            <w:shd w:val="clear" w:color="auto" w:fill="auto"/>
            <w:tcPrChange w:id="186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Change w:id="186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/H/I</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/G/H/I</w:t>
            </w:r>
          </w:p>
          <w:p w:rsidR="0030133D" w:rsidRDefault="0030133D" w:rsidP="0030133D">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Change w:id="1860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1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1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1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15"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1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CA_n257I</w:t>
            </w:r>
          </w:p>
        </w:tc>
        <w:tc>
          <w:tcPr>
            <w:tcW w:w="2230" w:type="dxa"/>
            <w:tcBorders>
              <w:top w:val="nil"/>
              <w:left w:val="single" w:sz="4" w:space="0" w:color="auto"/>
              <w:bottom w:val="single" w:sz="4" w:space="0" w:color="auto"/>
              <w:right w:val="single" w:sz="4" w:space="0" w:color="auto"/>
            </w:tcBorders>
            <w:shd w:val="clear" w:color="auto" w:fill="auto"/>
            <w:tcPrChange w:id="186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Change w:id="186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/H/I/J</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/G/H/I/J</w:t>
            </w:r>
          </w:p>
          <w:p w:rsidR="0030133D" w:rsidRDefault="0030133D" w:rsidP="0030133D">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Change w:id="1862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2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3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3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33"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3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CA_n257J</w:t>
            </w:r>
          </w:p>
        </w:tc>
        <w:tc>
          <w:tcPr>
            <w:tcW w:w="2230" w:type="dxa"/>
            <w:tcBorders>
              <w:top w:val="nil"/>
              <w:left w:val="single" w:sz="4" w:space="0" w:color="auto"/>
              <w:bottom w:val="single" w:sz="4" w:space="0" w:color="auto"/>
              <w:right w:val="single" w:sz="4" w:space="0" w:color="auto"/>
            </w:tcBorders>
            <w:shd w:val="clear" w:color="auto" w:fill="auto"/>
            <w:tcPrChange w:id="186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Change w:id="186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/H/I/J/K</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/G/H/I/J/K</w:t>
            </w:r>
          </w:p>
          <w:p w:rsidR="0030133D" w:rsidRDefault="0030133D" w:rsidP="0030133D">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Change w:id="1864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4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4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4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5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5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CA_n257K</w:t>
            </w:r>
          </w:p>
        </w:tc>
        <w:tc>
          <w:tcPr>
            <w:tcW w:w="2230" w:type="dxa"/>
            <w:tcBorders>
              <w:top w:val="nil"/>
              <w:left w:val="single" w:sz="4" w:space="0" w:color="auto"/>
              <w:bottom w:val="single" w:sz="4" w:space="0" w:color="auto"/>
              <w:right w:val="single" w:sz="4" w:space="0" w:color="auto"/>
            </w:tcBorders>
            <w:shd w:val="clear" w:color="auto" w:fill="auto"/>
            <w:tcPrChange w:id="186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Change w:id="186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66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6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6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6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69"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7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CA_n257L</w:t>
            </w:r>
          </w:p>
        </w:tc>
        <w:tc>
          <w:tcPr>
            <w:tcW w:w="2230" w:type="dxa"/>
            <w:tcBorders>
              <w:top w:val="nil"/>
              <w:left w:val="single" w:sz="4" w:space="0" w:color="auto"/>
              <w:bottom w:val="single" w:sz="4" w:space="0" w:color="auto"/>
              <w:right w:val="single" w:sz="4" w:space="0" w:color="auto"/>
            </w:tcBorders>
            <w:shd w:val="clear" w:color="auto" w:fill="auto"/>
            <w:tcPrChange w:id="186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Change w:id="186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67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8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8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8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8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9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CA_n257M</w:t>
            </w:r>
          </w:p>
        </w:tc>
        <w:tc>
          <w:tcPr>
            <w:tcW w:w="2230" w:type="dxa"/>
            <w:tcBorders>
              <w:top w:val="nil"/>
              <w:left w:val="single" w:sz="4" w:space="0" w:color="auto"/>
              <w:bottom w:val="single" w:sz="4" w:space="0" w:color="auto"/>
              <w:right w:val="single" w:sz="4" w:space="0" w:color="auto"/>
            </w:tcBorders>
            <w:shd w:val="clear" w:color="auto" w:fill="auto"/>
            <w:tcPrChange w:id="186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6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6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w:t>
            </w:r>
          </w:p>
          <w:p w:rsidR="0030133D" w:rsidRDefault="0030133D" w:rsidP="0030133D">
            <w:pPr>
              <w:pStyle w:val="TAC"/>
            </w:pPr>
            <w:r>
              <w:t>CA_n30A-n260A</w:t>
            </w:r>
          </w:p>
        </w:tc>
        <w:tc>
          <w:tcPr>
            <w:tcW w:w="1144" w:type="dxa"/>
            <w:tcBorders>
              <w:left w:val="single" w:sz="4" w:space="0" w:color="auto"/>
              <w:right w:val="single" w:sz="4" w:space="0" w:color="auto"/>
            </w:tcBorders>
            <w:vAlign w:val="center"/>
            <w:tcPrChange w:id="1869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6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7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1870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7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1870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7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7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w:t>
            </w:r>
          </w:p>
          <w:p w:rsidR="0030133D" w:rsidRDefault="0030133D" w:rsidP="0030133D">
            <w:pPr>
              <w:pStyle w:val="TAC"/>
            </w:pPr>
            <w:r>
              <w:t>CA_n30A-n260A/G</w:t>
            </w:r>
          </w:p>
        </w:tc>
        <w:tc>
          <w:tcPr>
            <w:tcW w:w="1155" w:type="dxa"/>
            <w:gridSpan w:val="2"/>
            <w:tcBorders>
              <w:left w:val="single" w:sz="4" w:space="0" w:color="auto"/>
              <w:right w:val="single" w:sz="4" w:space="0" w:color="auto"/>
            </w:tcBorders>
            <w:vAlign w:val="center"/>
            <w:tcPrChange w:id="187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87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7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w:t>
            </w:r>
          </w:p>
          <w:p w:rsidR="0030133D" w:rsidRDefault="0030133D" w:rsidP="0030133D">
            <w:pPr>
              <w:pStyle w:val="TAC"/>
            </w:pPr>
            <w:r>
              <w:t>CA_n30A-n260A/G/H</w:t>
            </w:r>
          </w:p>
        </w:tc>
        <w:tc>
          <w:tcPr>
            <w:tcW w:w="1155" w:type="dxa"/>
            <w:gridSpan w:val="2"/>
            <w:tcBorders>
              <w:left w:val="single" w:sz="4" w:space="0" w:color="auto"/>
              <w:right w:val="single" w:sz="4" w:space="0" w:color="auto"/>
            </w:tcBorders>
            <w:vAlign w:val="center"/>
            <w:tcPrChange w:id="187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87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7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w:t>
            </w:r>
          </w:p>
          <w:p w:rsidR="0030133D" w:rsidRDefault="0030133D" w:rsidP="0030133D">
            <w:pPr>
              <w:pStyle w:val="TAC"/>
            </w:pPr>
            <w:r>
              <w:t>CA_n30A-n260A/G/H/I</w:t>
            </w:r>
          </w:p>
        </w:tc>
        <w:tc>
          <w:tcPr>
            <w:tcW w:w="1155" w:type="dxa"/>
            <w:gridSpan w:val="2"/>
            <w:tcBorders>
              <w:left w:val="single" w:sz="4" w:space="0" w:color="auto"/>
              <w:right w:val="single" w:sz="4" w:space="0" w:color="auto"/>
            </w:tcBorders>
            <w:vAlign w:val="center"/>
            <w:tcPrChange w:id="187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87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87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w:t>
            </w:r>
          </w:p>
          <w:p w:rsidR="0030133D" w:rsidRDefault="0030133D" w:rsidP="0030133D">
            <w:pPr>
              <w:pStyle w:val="TAC"/>
            </w:pPr>
            <w:r>
              <w:t>CA_n30A-n260A/G/H/I/J</w:t>
            </w:r>
          </w:p>
        </w:tc>
        <w:tc>
          <w:tcPr>
            <w:tcW w:w="1155" w:type="dxa"/>
            <w:gridSpan w:val="2"/>
            <w:tcBorders>
              <w:left w:val="single" w:sz="4" w:space="0" w:color="auto"/>
              <w:right w:val="single" w:sz="4" w:space="0" w:color="auto"/>
            </w:tcBorders>
            <w:vAlign w:val="center"/>
            <w:tcPrChange w:id="187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87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87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CA_n12A-n260A/G/H/I/J/K</w:t>
            </w:r>
          </w:p>
          <w:p w:rsidR="0030133D" w:rsidRDefault="0030133D" w:rsidP="0030133D">
            <w:pPr>
              <w:pStyle w:val="TAC"/>
            </w:pPr>
            <w:r>
              <w:t>CA_n30A-n260A/G/H/I/J/K</w:t>
            </w:r>
          </w:p>
        </w:tc>
        <w:tc>
          <w:tcPr>
            <w:tcW w:w="1155" w:type="dxa"/>
            <w:gridSpan w:val="2"/>
            <w:tcBorders>
              <w:left w:val="single" w:sz="4" w:space="0" w:color="auto"/>
              <w:right w:val="single" w:sz="4" w:space="0" w:color="auto"/>
            </w:tcBorders>
            <w:vAlign w:val="center"/>
            <w:tcPrChange w:id="187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88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8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CA_n12A-n260A/G/H/I/J/K/L</w:t>
            </w:r>
          </w:p>
          <w:p w:rsidR="0030133D" w:rsidRDefault="0030133D" w:rsidP="0030133D">
            <w:pPr>
              <w:pStyle w:val="TAC"/>
            </w:pPr>
            <w:r>
              <w:t>CA_n30A-n260A/G/H/I/J/K/L</w:t>
            </w:r>
          </w:p>
        </w:tc>
        <w:tc>
          <w:tcPr>
            <w:tcW w:w="1155" w:type="dxa"/>
            <w:gridSpan w:val="2"/>
            <w:tcBorders>
              <w:left w:val="single" w:sz="4" w:space="0" w:color="auto"/>
              <w:right w:val="single" w:sz="4" w:space="0" w:color="auto"/>
            </w:tcBorders>
            <w:vAlign w:val="center"/>
            <w:tcPrChange w:id="188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88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8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CA_n12A-n260A/G/H/I/J/K/L/M</w:t>
            </w:r>
          </w:p>
          <w:p w:rsidR="0030133D" w:rsidRDefault="0030133D" w:rsidP="0030133D">
            <w:pPr>
              <w:pStyle w:val="TAC"/>
            </w:pPr>
            <w:r>
              <w:t>CA_n30A-n260A/G/H/I/J/K/L/M</w:t>
            </w:r>
          </w:p>
        </w:tc>
        <w:tc>
          <w:tcPr>
            <w:tcW w:w="1155" w:type="dxa"/>
            <w:gridSpan w:val="2"/>
            <w:tcBorders>
              <w:left w:val="single" w:sz="4" w:space="0" w:color="auto"/>
              <w:right w:val="single" w:sz="4" w:space="0" w:color="auto"/>
            </w:tcBorders>
            <w:vAlign w:val="center"/>
            <w:tcPrChange w:id="188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88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88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w:t>
            </w:r>
          </w:p>
          <w:p w:rsidR="0030133D" w:rsidRDefault="0030133D" w:rsidP="0030133D">
            <w:pPr>
              <w:pStyle w:val="TAC"/>
            </w:pPr>
            <w:r>
              <w:t>CA_n66A-n260A</w:t>
            </w:r>
          </w:p>
        </w:tc>
        <w:tc>
          <w:tcPr>
            <w:tcW w:w="1155" w:type="dxa"/>
            <w:gridSpan w:val="2"/>
            <w:tcBorders>
              <w:left w:val="single" w:sz="4" w:space="0" w:color="auto"/>
              <w:right w:val="single" w:sz="4" w:space="0" w:color="auto"/>
            </w:tcBorders>
            <w:vAlign w:val="center"/>
            <w:tcPrChange w:id="188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8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8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w:t>
            </w:r>
          </w:p>
          <w:p w:rsidR="0030133D" w:rsidRDefault="0030133D" w:rsidP="0030133D">
            <w:pPr>
              <w:pStyle w:val="TAC"/>
            </w:pPr>
            <w:r>
              <w:t>CA_n66A-n260A/G</w:t>
            </w:r>
          </w:p>
        </w:tc>
        <w:tc>
          <w:tcPr>
            <w:tcW w:w="1155" w:type="dxa"/>
            <w:gridSpan w:val="2"/>
            <w:tcBorders>
              <w:left w:val="single" w:sz="4" w:space="0" w:color="auto"/>
              <w:right w:val="single" w:sz="4" w:space="0" w:color="auto"/>
            </w:tcBorders>
            <w:vAlign w:val="center"/>
            <w:tcPrChange w:id="188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88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8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w:t>
            </w:r>
          </w:p>
          <w:p w:rsidR="0030133D" w:rsidRDefault="0030133D" w:rsidP="0030133D">
            <w:pPr>
              <w:pStyle w:val="TAC"/>
            </w:pPr>
            <w:r>
              <w:t>CA_n66A-n260A/G/H</w:t>
            </w:r>
          </w:p>
        </w:tc>
        <w:tc>
          <w:tcPr>
            <w:tcW w:w="1155" w:type="dxa"/>
            <w:gridSpan w:val="2"/>
            <w:tcBorders>
              <w:left w:val="single" w:sz="4" w:space="0" w:color="auto"/>
              <w:right w:val="single" w:sz="4" w:space="0" w:color="auto"/>
            </w:tcBorders>
            <w:vAlign w:val="center"/>
            <w:tcPrChange w:id="188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8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8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w:t>
            </w:r>
          </w:p>
          <w:p w:rsidR="0030133D" w:rsidRDefault="0030133D" w:rsidP="0030133D">
            <w:pPr>
              <w:pStyle w:val="TAC"/>
            </w:pPr>
            <w:r>
              <w:t>CA_n66A-n260A/G/H/I</w:t>
            </w:r>
          </w:p>
        </w:tc>
        <w:tc>
          <w:tcPr>
            <w:tcW w:w="1155" w:type="dxa"/>
            <w:gridSpan w:val="2"/>
            <w:tcBorders>
              <w:left w:val="single" w:sz="4" w:space="0" w:color="auto"/>
              <w:right w:val="single" w:sz="4" w:space="0" w:color="auto"/>
            </w:tcBorders>
            <w:vAlign w:val="center"/>
            <w:tcPrChange w:id="188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89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891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w:t>
            </w:r>
          </w:p>
          <w:p w:rsidR="0030133D" w:rsidRDefault="0030133D" w:rsidP="0030133D">
            <w:pPr>
              <w:pStyle w:val="TAC"/>
            </w:pPr>
            <w:r>
              <w:t>CA_n66A-n260A/G/H/I/J</w:t>
            </w:r>
          </w:p>
        </w:tc>
        <w:tc>
          <w:tcPr>
            <w:tcW w:w="1155" w:type="dxa"/>
            <w:gridSpan w:val="2"/>
            <w:tcBorders>
              <w:left w:val="single" w:sz="4" w:space="0" w:color="auto"/>
              <w:right w:val="single" w:sz="4" w:space="0" w:color="auto"/>
            </w:tcBorders>
            <w:vAlign w:val="center"/>
            <w:tcPrChange w:id="189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1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2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89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89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CA_n12A-n260A/G/H/I/J/K</w:t>
            </w:r>
          </w:p>
          <w:p w:rsidR="0030133D" w:rsidRDefault="0030133D" w:rsidP="0030133D">
            <w:pPr>
              <w:pStyle w:val="TAC"/>
            </w:pPr>
            <w:r>
              <w:t>CA_n66A-n260A/G/H/I/J/K</w:t>
            </w:r>
          </w:p>
        </w:tc>
        <w:tc>
          <w:tcPr>
            <w:tcW w:w="1155" w:type="dxa"/>
            <w:gridSpan w:val="2"/>
            <w:tcBorders>
              <w:left w:val="single" w:sz="4" w:space="0" w:color="auto"/>
              <w:right w:val="single" w:sz="4" w:space="0" w:color="auto"/>
            </w:tcBorders>
            <w:vAlign w:val="center"/>
            <w:tcPrChange w:id="189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89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9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CA_n12A-n260A/G/H/I/J/K/L</w:t>
            </w:r>
          </w:p>
          <w:p w:rsidR="0030133D" w:rsidRDefault="0030133D" w:rsidP="0030133D">
            <w:pPr>
              <w:pStyle w:val="TAC"/>
            </w:pPr>
            <w:r>
              <w:t>CA_n66A-n260A/G/H/I/J/K/L</w:t>
            </w:r>
          </w:p>
        </w:tc>
        <w:tc>
          <w:tcPr>
            <w:tcW w:w="1155" w:type="dxa"/>
            <w:gridSpan w:val="2"/>
            <w:tcBorders>
              <w:left w:val="single" w:sz="4" w:space="0" w:color="auto"/>
              <w:right w:val="single" w:sz="4" w:space="0" w:color="auto"/>
            </w:tcBorders>
            <w:vAlign w:val="center"/>
            <w:tcPrChange w:id="189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89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96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CA_n12A-n260A/G/H/I/J/K/L/M</w:t>
            </w:r>
          </w:p>
          <w:p w:rsidR="0030133D" w:rsidRDefault="0030133D" w:rsidP="0030133D">
            <w:pPr>
              <w:pStyle w:val="TAC"/>
            </w:pPr>
            <w:r>
              <w:t>CA_n66A-n260A/G/H/I/J/K/L/M</w:t>
            </w:r>
          </w:p>
        </w:tc>
        <w:tc>
          <w:tcPr>
            <w:tcW w:w="1155" w:type="dxa"/>
            <w:gridSpan w:val="2"/>
            <w:tcBorders>
              <w:left w:val="single" w:sz="4" w:space="0" w:color="auto"/>
              <w:right w:val="single" w:sz="4" w:space="0" w:color="auto"/>
            </w:tcBorders>
            <w:vAlign w:val="center"/>
            <w:tcPrChange w:id="189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7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7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89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89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w:t>
            </w:r>
          </w:p>
          <w:p w:rsidR="0030133D" w:rsidRDefault="0030133D" w:rsidP="0030133D">
            <w:pPr>
              <w:pStyle w:val="TAC"/>
            </w:pPr>
            <w:r>
              <w:t>CA_n77A-n260A</w:t>
            </w:r>
          </w:p>
        </w:tc>
        <w:tc>
          <w:tcPr>
            <w:tcW w:w="1155" w:type="dxa"/>
            <w:gridSpan w:val="2"/>
            <w:tcBorders>
              <w:left w:val="single" w:sz="4" w:space="0" w:color="auto"/>
              <w:right w:val="single" w:sz="4" w:space="0" w:color="auto"/>
            </w:tcBorders>
            <w:vAlign w:val="center"/>
            <w:tcPrChange w:id="189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9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00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w:t>
            </w:r>
          </w:p>
          <w:p w:rsidR="0030133D" w:rsidRDefault="0030133D" w:rsidP="0030133D">
            <w:pPr>
              <w:pStyle w:val="TAC"/>
            </w:pPr>
            <w:r>
              <w:t>CA_n77A-n260A/G</w:t>
            </w:r>
          </w:p>
        </w:tc>
        <w:tc>
          <w:tcPr>
            <w:tcW w:w="1155" w:type="dxa"/>
            <w:gridSpan w:val="2"/>
            <w:tcBorders>
              <w:left w:val="single" w:sz="4" w:space="0" w:color="auto"/>
              <w:right w:val="single" w:sz="4" w:space="0" w:color="auto"/>
            </w:tcBorders>
            <w:vAlign w:val="center"/>
            <w:tcPrChange w:id="190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0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1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0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0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w:t>
            </w:r>
          </w:p>
          <w:p w:rsidR="0030133D" w:rsidRDefault="0030133D" w:rsidP="0030133D">
            <w:pPr>
              <w:pStyle w:val="TAC"/>
            </w:pPr>
            <w:r>
              <w:t>CA_n77A-n260A/G/H</w:t>
            </w:r>
          </w:p>
        </w:tc>
        <w:tc>
          <w:tcPr>
            <w:tcW w:w="1155" w:type="dxa"/>
            <w:gridSpan w:val="2"/>
            <w:tcBorders>
              <w:left w:val="single" w:sz="4" w:space="0" w:color="auto"/>
              <w:right w:val="single" w:sz="4" w:space="0" w:color="auto"/>
            </w:tcBorders>
            <w:vAlign w:val="center"/>
            <w:tcPrChange w:id="190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0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0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w:t>
            </w:r>
          </w:p>
          <w:p w:rsidR="0030133D" w:rsidRDefault="0030133D" w:rsidP="0030133D">
            <w:pPr>
              <w:pStyle w:val="TAC"/>
            </w:pPr>
            <w:r>
              <w:t>CA_n77A-n260A/G/H/I</w:t>
            </w:r>
          </w:p>
        </w:tc>
        <w:tc>
          <w:tcPr>
            <w:tcW w:w="1155" w:type="dxa"/>
            <w:gridSpan w:val="2"/>
            <w:tcBorders>
              <w:left w:val="single" w:sz="4" w:space="0" w:color="auto"/>
              <w:right w:val="single" w:sz="4" w:space="0" w:color="auto"/>
            </w:tcBorders>
            <w:vAlign w:val="center"/>
            <w:tcPrChange w:id="190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0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0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CA_n12A-n260A/G/H/I/J</w:t>
            </w:r>
          </w:p>
          <w:p w:rsidR="0030133D" w:rsidRDefault="0030133D" w:rsidP="0030133D">
            <w:pPr>
              <w:pStyle w:val="TAC"/>
            </w:pPr>
            <w:r>
              <w:t>CA_n77A-n260A/G/H/I/J</w:t>
            </w:r>
          </w:p>
        </w:tc>
        <w:tc>
          <w:tcPr>
            <w:tcW w:w="1155" w:type="dxa"/>
            <w:gridSpan w:val="2"/>
            <w:tcBorders>
              <w:left w:val="single" w:sz="4" w:space="0" w:color="auto"/>
              <w:right w:val="single" w:sz="4" w:space="0" w:color="auto"/>
            </w:tcBorders>
            <w:vAlign w:val="center"/>
            <w:tcPrChange w:id="190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0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0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rPr>
                <w:lang w:eastAsia="zh-CN"/>
              </w:rPr>
            </w:pPr>
            <w:r>
              <w:t>CA_n12A-n260A/G/H/I</w:t>
            </w:r>
            <w:r>
              <w:rPr>
                <w:rFonts w:hint="eastAsia"/>
                <w:lang w:eastAsia="zh-CN"/>
              </w:rPr>
              <w:t>/</w:t>
            </w:r>
            <w:r>
              <w:rPr>
                <w:lang w:eastAsia="zh-CN"/>
              </w:rPr>
              <w:t>J/K</w:t>
            </w:r>
          </w:p>
          <w:p w:rsidR="0030133D" w:rsidRDefault="0030133D" w:rsidP="0030133D">
            <w:pPr>
              <w:pStyle w:val="TAC"/>
            </w:pPr>
            <w:r>
              <w:t>CA_n77A-n260A/G/H/I/J/K</w:t>
            </w:r>
          </w:p>
        </w:tc>
        <w:tc>
          <w:tcPr>
            <w:tcW w:w="1155" w:type="dxa"/>
            <w:gridSpan w:val="2"/>
            <w:tcBorders>
              <w:left w:val="single" w:sz="4" w:space="0" w:color="auto"/>
              <w:right w:val="single" w:sz="4" w:space="0" w:color="auto"/>
            </w:tcBorders>
            <w:vAlign w:val="center"/>
            <w:tcPrChange w:id="190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0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0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CA_n12A-n260A/G/H/I/J/K/L</w:t>
            </w:r>
          </w:p>
          <w:p w:rsidR="0030133D" w:rsidRDefault="0030133D" w:rsidP="0030133D">
            <w:pPr>
              <w:pStyle w:val="TAC"/>
            </w:pPr>
            <w:r>
              <w:t>CA_n77A-n260A/G/H/I/J/K/L</w:t>
            </w:r>
          </w:p>
        </w:tc>
        <w:tc>
          <w:tcPr>
            <w:tcW w:w="1155" w:type="dxa"/>
            <w:gridSpan w:val="2"/>
            <w:tcBorders>
              <w:left w:val="single" w:sz="4" w:space="0" w:color="auto"/>
              <w:right w:val="single" w:sz="4" w:space="0" w:color="auto"/>
            </w:tcBorders>
            <w:vAlign w:val="center"/>
            <w:tcPrChange w:id="190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1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1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CA_n12A-n260A/G/H/I/J/K/L/M</w:t>
            </w:r>
          </w:p>
          <w:p w:rsidR="0030133D" w:rsidRDefault="0030133D" w:rsidP="0030133D">
            <w:pPr>
              <w:pStyle w:val="TAC"/>
            </w:pPr>
            <w:r>
              <w:t>CA_n77A-n260A/G/H/I/J/K/L/M</w:t>
            </w:r>
          </w:p>
        </w:tc>
        <w:tc>
          <w:tcPr>
            <w:tcW w:w="1155" w:type="dxa"/>
            <w:gridSpan w:val="2"/>
            <w:tcBorders>
              <w:left w:val="single" w:sz="4" w:space="0" w:color="auto"/>
              <w:right w:val="single" w:sz="4" w:space="0" w:color="auto"/>
            </w:tcBorders>
            <w:vAlign w:val="center"/>
            <w:tcPrChange w:id="191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1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1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1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1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w:t>
            </w:r>
          </w:p>
          <w:p w:rsidR="0030133D" w:rsidRDefault="0030133D" w:rsidP="0030133D">
            <w:pPr>
              <w:pStyle w:val="TAC"/>
            </w:pPr>
            <w:r>
              <w:t>CA_n30A-n260A</w:t>
            </w:r>
          </w:p>
        </w:tc>
        <w:tc>
          <w:tcPr>
            <w:tcW w:w="1155" w:type="dxa"/>
            <w:gridSpan w:val="2"/>
            <w:tcBorders>
              <w:left w:val="single" w:sz="4" w:space="0" w:color="auto"/>
              <w:right w:val="single" w:sz="4" w:space="0" w:color="auto"/>
            </w:tcBorders>
            <w:vAlign w:val="center"/>
            <w:tcPrChange w:id="191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1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w:t>
            </w:r>
          </w:p>
          <w:p w:rsidR="0030133D" w:rsidRDefault="0030133D" w:rsidP="0030133D">
            <w:pPr>
              <w:pStyle w:val="TAC"/>
            </w:pPr>
            <w:r>
              <w:t>CA_n30A-n260A/G</w:t>
            </w:r>
          </w:p>
        </w:tc>
        <w:tc>
          <w:tcPr>
            <w:tcW w:w="1155" w:type="dxa"/>
            <w:gridSpan w:val="2"/>
            <w:tcBorders>
              <w:left w:val="single" w:sz="4" w:space="0" w:color="auto"/>
              <w:right w:val="single" w:sz="4" w:space="0" w:color="auto"/>
            </w:tcBorders>
            <w:vAlign w:val="center"/>
            <w:tcPrChange w:id="191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1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1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w:t>
            </w:r>
          </w:p>
          <w:p w:rsidR="0030133D" w:rsidRDefault="0030133D" w:rsidP="0030133D">
            <w:pPr>
              <w:pStyle w:val="TAC"/>
            </w:pPr>
            <w:r>
              <w:t>CA_n30A-n260A/G/H</w:t>
            </w:r>
          </w:p>
        </w:tc>
        <w:tc>
          <w:tcPr>
            <w:tcW w:w="1155" w:type="dxa"/>
            <w:gridSpan w:val="2"/>
            <w:tcBorders>
              <w:left w:val="single" w:sz="4" w:space="0" w:color="auto"/>
              <w:right w:val="single" w:sz="4" w:space="0" w:color="auto"/>
            </w:tcBorders>
            <w:vAlign w:val="center"/>
            <w:tcPrChange w:id="191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1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1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w:t>
            </w:r>
          </w:p>
          <w:p w:rsidR="0030133D" w:rsidRDefault="0030133D" w:rsidP="0030133D">
            <w:pPr>
              <w:pStyle w:val="TAC"/>
            </w:pPr>
            <w:r>
              <w:t>CA_n30A-n260A/G/H/I</w:t>
            </w:r>
          </w:p>
        </w:tc>
        <w:tc>
          <w:tcPr>
            <w:tcW w:w="1155" w:type="dxa"/>
            <w:gridSpan w:val="2"/>
            <w:tcBorders>
              <w:left w:val="single" w:sz="4" w:space="0" w:color="auto"/>
              <w:right w:val="single" w:sz="4" w:space="0" w:color="auto"/>
            </w:tcBorders>
            <w:vAlign w:val="center"/>
            <w:tcPrChange w:id="191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1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2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w:t>
            </w:r>
          </w:p>
          <w:p w:rsidR="0030133D" w:rsidRDefault="0030133D" w:rsidP="0030133D">
            <w:pPr>
              <w:pStyle w:val="TAC"/>
            </w:pPr>
            <w:r>
              <w:t>CA_n30A-n260A/G/H/I/J</w:t>
            </w:r>
          </w:p>
        </w:tc>
        <w:tc>
          <w:tcPr>
            <w:tcW w:w="1155" w:type="dxa"/>
            <w:gridSpan w:val="2"/>
            <w:tcBorders>
              <w:left w:val="single" w:sz="4" w:space="0" w:color="auto"/>
              <w:right w:val="single" w:sz="4" w:space="0" w:color="auto"/>
            </w:tcBorders>
            <w:vAlign w:val="center"/>
            <w:tcPrChange w:id="192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2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CA_n14A-n260A/G/H/I/J/K</w:t>
            </w:r>
          </w:p>
          <w:p w:rsidR="0030133D" w:rsidRDefault="0030133D" w:rsidP="0030133D">
            <w:pPr>
              <w:pStyle w:val="TAC"/>
            </w:pPr>
            <w:r>
              <w:t>CA_n30A-n260A/G/H/I/J/K</w:t>
            </w:r>
          </w:p>
        </w:tc>
        <w:tc>
          <w:tcPr>
            <w:tcW w:w="1155" w:type="dxa"/>
            <w:gridSpan w:val="2"/>
            <w:tcBorders>
              <w:left w:val="single" w:sz="4" w:space="0" w:color="auto"/>
              <w:right w:val="single" w:sz="4" w:space="0" w:color="auto"/>
            </w:tcBorders>
            <w:vAlign w:val="center"/>
            <w:tcPrChange w:id="192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2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2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CA_n14A-n260A/G/H/I/J/K/L</w:t>
            </w:r>
          </w:p>
          <w:p w:rsidR="0030133D" w:rsidRDefault="0030133D" w:rsidP="0030133D">
            <w:pPr>
              <w:pStyle w:val="TAC"/>
            </w:pPr>
            <w:r>
              <w:t>CA_n30A-n260A/G/H/I/J/K/L</w:t>
            </w:r>
          </w:p>
        </w:tc>
        <w:tc>
          <w:tcPr>
            <w:tcW w:w="1155" w:type="dxa"/>
            <w:gridSpan w:val="2"/>
            <w:tcBorders>
              <w:left w:val="single" w:sz="4" w:space="0" w:color="auto"/>
              <w:right w:val="single" w:sz="4" w:space="0" w:color="auto"/>
            </w:tcBorders>
            <w:vAlign w:val="center"/>
            <w:tcPrChange w:id="192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2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2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CA_n14A-n260A/G/H/I/J/K/L/M</w:t>
            </w:r>
          </w:p>
          <w:p w:rsidR="0030133D" w:rsidRDefault="0030133D" w:rsidP="0030133D">
            <w:pPr>
              <w:pStyle w:val="TAC"/>
            </w:pPr>
            <w:r>
              <w:t>CA_n30A-n260A/G/H/I/J/K/L/M</w:t>
            </w:r>
          </w:p>
        </w:tc>
        <w:tc>
          <w:tcPr>
            <w:tcW w:w="1155" w:type="dxa"/>
            <w:gridSpan w:val="2"/>
            <w:tcBorders>
              <w:left w:val="single" w:sz="4" w:space="0" w:color="auto"/>
              <w:right w:val="single" w:sz="4" w:space="0" w:color="auto"/>
            </w:tcBorders>
            <w:vAlign w:val="center"/>
            <w:tcPrChange w:id="192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2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2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w:t>
            </w:r>
          </w:p>
          <w:p w:rsidR="0030133D" w:rsidRDefault="0030133D" w:rsidP="0030133D">
            <w:pPr>
              <w:pStyle w:val="TAC"/>
            </w:pPr>
            <w:r>
              <w:t>CA_n66A-n260A</w:t>
            </w:r>
          </w:p>
        </w:tc>
        <w:tc>
          <w:tcPr>
            <w:tcW w:w="1155" w:type="dxa"/>
            <w:gridSpan w:val="2"/>
            <w:tcBorders>
              <w:left w:val="single" w:sz="4" w:space="0" w:color="auto"/>
              <w:right w:val="single" w:sz="4" w:space="0" w:color="auto"/>
            </w:tcBorders>
            <w:vAlign w:val="center"/>
            <w:tcPrChange w:id="192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2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2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w:t>
            </w:r>
          </w:p>
          <w:p w:rsidR="0030133D" w:rsidRDefault="0030133D" w:rsidP="0030133D">
            <w:pPr>
              <w:pStyle w:val="TAC"/>
            </w:pPr>
            <w:r>
              <w:t>CA_n66A-n260A/G</w:t>
            </w:r>
          </w:p>
        </w:tc>
        <w:tc>
          <w:tcPr>
            <w:tcW w:w="1155" w:type="dxa"/>
            <w:gridSpan w:val="2"/>
            <w:tcBorders>
              <w:left w:val="single" w:sz="4" w:space="0" w:color="auto"/>
              <w:right w:val="single" w:sz="4" w:space="0" w:color="auto"/>
            </w:tcBorders>
            <w:vAlign w:val="center"/>
            <w:tcPrChange w:id="192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3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3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w:t>
            </w:r>
          </w:p>
          <w:p w:rsidR="0030133D" w:rsidRDefault="0030133D" w:rsidP="0030133D">
            <w:pPr>
              <w:pStyle w:val="TAC"/>
            </w:pPr>
            <w:r>
              <w:t>CA_n66A-n260A/G/H</w:t>
            </w:r>
          </w:p>
        </w:tc>
        <w:tc>
          <w:tcPr>
            <w:tcW w:w="1155" w:type="dxa"/>
            <w:gridSpan w:val="2"/>
            <w:tcBorders>
              <w:left w:val="single" w:sz="4" w:space="0" w:color="auto"/>
              <w:right w:val="single" w:sz="4" w:space="0" w:color="auto"/>
            </w:tcBorders>
            <w:vAlign w:val="center"/>
            <w:tcPrChange w:id="193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3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3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w:t>
            </w:r>
          </w:p>
          <w:p w:rsidR="0030133D" w:rsidRDefault="0030133D" w:rsidP="0030133D">
            <w:pPr>
              <w:pStyle w:val="TAC"/>
            </w:pPr>
            <w:r>
              <w:t>CA_n66A-n260A/G/H/I</w:t>
            </w:r>
          </w:p>
        </w:tc>
        <w:tc>
          <w:tcPr>
            <w:tcW w:w="1155" w:type="dxa"/>
            <w:gridSpan w:val="2"/>
            <w:tcBorders>
              <w:left w:val="single" w:sz="4" w:space="0" w:color="auto"/>
              <w:right w:val="single" w:sz="4" w:space="0" w:color="auto"/>
            </w:tcBorders>
            <w:vAlign w:val="center"/>
            <w:tcPrChange w:id="193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3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3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w:t>
            </w:r>
          </w:p>
          <w:p w:rsidR="0030133D" w:rsidRDefault="0030133D" w:rsidP="0030133D">
            <w:pPr>
              <w:pStyle w:val="TAC"/>
            </w:pPr>
            <w:r>
              <w:t>CA_n66A-n260A/G/H/I/J</w:t>
            </w:r>
          </w:p>
        </w:tc>
        <w:tc>
          <w:tcPr>
            <w:tcW w:w="1155" w:type="dxa"/>
            <w:gridSpan w:val="2"/>
            <w:tcBorders>
              <w:left w:val="single" w:sz="4" w:space="0" w:color="auto"/>
              <w:right w:val="single" w:sz="4" w:space="0" w:color="auto"/>
            </w:tcBorders>
            <w:vAlign w:val="center"/>
            <w:tcPrChange w:id="193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3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3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CA_n14A-n260A/G/H/I/J/K</w:t>
            </w:r>
          </w:p>
          <w:p w:rsidR="0030133D" w:rsidRDefault="0030133D" w:rsidP="0030133D">
            <w:pPr>
              <w:pStyle w:val="TAC"/>
            </w:pPr>
            <w:r>
              <w:t>CA_n66A-n260A/G/H/I/J/K</w:t>
            </w:r>
          </w:p>
        </w:tc>
        <w:tc>
          <w:tcPr>
            <w:tcW w:w="1155" w:type="dxa"/>
            <w:gridSpan w:val="2"/>
            <w:tcBorders>
              <w:left w:val="single" w:sz="4" w:space="0" w:color="auto"/>
              <w:right w:val="single" w:sz="4" w:space="0" w:color="auto"/>
            </w:tcBorders>
            <w:vAlign w:val="center"/>
            <w:tcPrChange w:id="193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3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3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CA_n14A-n260A/G/H/I/J/K/L</w:t>
            </w:r>
          </w:p>
          <w:p w:rsidR="0030133D" w:rsidRDefault="0030133D" w:rsidP="0030133D">
            <w:pPr>
              <w:pStyle w:val="TAC"/>
            </w:pPr>
            <w:r>
              <w:t>CA_n66A-n260A/G/H/I/J/K/L</w:t>
            </w:r>
          </w:p>
        </w:tc>
        <w:tc>
          <w:tcPr>
            <w:tcW w:w="1155" w:type="dxa"/>
            <w:gridSpan w:val="2"/>
            <w:tcBorders>
              <w:left w:val="single" w:sz="4" w:space="0" w:color="auto"/>
              <w:right w:val="single" w:sz="4" w:space="0" w:color="auto"/>
            </w:tcBorders>
            <w:vAlign w:val="center"/>
            <w:tcPrChange w:id="193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3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3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CA_n14A-n260A/G/H/I/J/K/L/M</w:t>
            </w:r>
          </w:p>
          <w:p w:rsidR="0030133D" w:rsidRDefault="0030133D" w:rsidP="0030133D">
            <w:pPr>
              <w:pStyle w:val="TAC"/>
            </w:pPr>
            <w:r>
              <w:t>CA_n66A-n260A/G/H/I/J/K/L/M</w:t>
            </w:r>
          </w:p>
        </w:tc>
        <w:tc>
          <w:tcPr>
            <w:tcW w:w="1155" w:type="dxa"/>
            <w:gridSpan w:val="2"/>
            <w:tcBorders>
              <w:left w:val="single" w:sz="4" w:space="0" w:color="auto"/>
              <w:right w:val="single" w:sz="4" w:space="0" w:color="auto"/>
            </w:tcBorders>
            <w:vAlign w:val="center"/>
            <w:tcPrChange w:id="193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4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4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4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w:t>
            </w:r>
          </w:p>
          <w:p w:rsidR="0030133D" w:rsidRDefault="0030133D" w:rsidP="0030133D">
            <w:pPr>
              <w:pStyle w:val="TAC"/>
            </w:pPr>
            <w:r>
              <w:t>CA_n77A-n260A</w:t>
            </w:r>
          </w:p>
        </w:tc>
        <w:tc>
          <w:tcPr>
            <w:tcW w:w="1155" w:type="dxa"/>
            <w:gridSpan w:val="2"/>
            <w:tcBorders>
              <w:left w:val="single" w:sz="4" w:space="0" w:color="auto"/>
              <w:right w:val="single" w:sz="4" w:space="0" w:color="auto"/>
            </w:tcBorders>
            <w:vAlign w:val="center"/>
            <w:tcPrChange w:id="194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4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4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w:t>
            </w:r>
          </w:p>
          <w:p w:rsidR="0030133D" w:rsidRDefault="0030133D" w:rsidP="0030133D">
            <w:pPr>
              <w:pStyle w:val="TAC"/>
            </w:pPr>
            <w:r>
              <w:t>CA_n77A-n260A/G</w:t>
            </w:r>
          </w:p>
        </w:tc>
        <w:tc>
          <w:tcPr>
            <w:tcW w:w="1155" w:type="dxa"/>
            <w:gridSpan w:val="2"/>
            <w:tcBorders>
              <w:left w:val="single" w:sz="4" w:space="0" w:color="auto"/>
              <w:right w:val="single" w:sz="4" w:space="0" w:color="auto"/>
            </w:tcBorders>
            <w:vAlign w:val="center"/>
            <w:tcPrChange w:id="194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4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4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w:t>
            </w:r>
          </w:p>
          <w:p w:rsidR="0030133D" w:rsidRDefault="0030133D" w:rsidP="0030133D">
            <w:pPr>
              <w:pStyle w:val="TAC"/>
            </w:pPr>
            <w:r>
              <w:t>CA_n77A-n260A/G/H</w:t>
            </w:r>
          </w:p>
        </w:tc>
        <w:tc>
          <w:tcPr>
            <w:tcW w:w="1155" w:type="dxa"/>
            <w:gridSpan w:val="2"/>
            <w:tcBorders>
              <w:left w:val="single" w:sz="4" w:space="0" w:color="auto"/>
              <w:right w:val="single" w:sz="4" w:space="0" w:color="auto"/>
            </w:tcBorders>
            <w:vAlign w:val="center"/>
            <w:tcPrChange w:id="194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4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4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w:t>
            </w:r>
          </w:p>
          <w:p w:rsidR="0030133D" w:rsidRDefault="0030133D" w:rsidP="0030133D">
            <w:pPr>
              <w:pStyle w:val="TAC"/>
            </w:pPr>
            <w:r>
              <w:t>CA_n77A-n260A/G/H/I</w:t>
            </w:r>
          </w:p>
        </w:tc>
        <w:tc>
          <w:tcPr>
            <w:tcW w:w="1155" w:type="dxa"/>
            <w:gridSpan w:val="2"/>
            <w:tcBorders>
              <w:left w:val="single" w:sz="4" w:space="0" w:color="auto"/>
              <w:right w:val="single" w:sz="4" w:space="0" w:color="auto"/>
            </w:tcBorders>
            <w:vAlign w:val="center"/>
            <w:tcPrChange w:id="194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4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4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w:t>
            </w:r>
          </w:p>
          <w:p w:rsidR="0030133D" w:rsidRDefault="0030133D" w:rsidP="0030133D">
            <w:pPr>
              <w:pStyle w:val="TAC"/>
            </w:pPr>
            <w:r>
              <w:t>CA_n77A-n260A/G/H/I/J</w:t>
            </w:r>
          </w:p>
        </w:tc>
        <w:tc>
          <w:tcPr>
            <w:tcW w:w="1155" w:type="dxa"/>
            <w:gridSpan w:val="2"/>
            <w:tcBorders>
              <w:left w:val="single" w:sz="4" w:space="0" w:color="auto"/>
              <w:right w:val="single" w:sz="4" w:space="0" w:color="auto"/>
            </w:tcBorders>
            <w:vAlign w:val="center"/>
            <w:tcPrChange w:id="194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5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5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CA_n14A-n260A/G/H/I/J/K</w:t>
            </w:r>
          </w:p>
          <w:p w:rsidR="0030133D" w:rsidRDefault="0030133D" w:rsidP="0030133D">
            <w:pPr>
              <w:pStyle w:val="TAC"/>
            </w:pPr>
            <w:r>
              <w:t>CA_n77A-n260A/G/H/I/J/K</w:t>
            </w:r>
          </w:p>
        </w:tc>
        <w:tc>
          <w:tcPr>
            <w:tcW w:w="1155" w:type="dxa"/>
            <w:gridSpan w:val="2"/>
            <w:tcBorders>
              <w:left w:val="single" w:sz="4" w:space="0" w:color="auto"/>
              <w:right w:val="single" w:sz="4" w:space="0" w:color="auto"/>
            </w:tcBorders>
            <w:vAlign w:val="center"/>
            <w:tcPrChange w:id="195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5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5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5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5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5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CA_n14A-n260A/G/H/I/J/K/L</w:t>
            </w:r>
          </w:p>
          <w:p w:rsidR="0030133D" w:rsidRDefault="0030133D" w:rsidP="0030133D">
            <w:pPr>
              <w:pStyle w:val="TAC"/>
            </w:pPr>
            <w:r>
              <w:t>CA_n77A-n260A/G/H/I/J/K/L</w:t>
            </w:r>
          </w:p>
        </w:tc>
        <w:tc>
          <w:tcPr>
            <w:tcW w:w="1155" w:type="dxa"/>
            <w:gridSpan w:val="2"/>
            <w:tcBorders>
              <w:left w:val="single" w:sz="4" w:space="0" w:color="auto"/>
              <w:right w:val="single" w:sz="4" w:space="0" w:color="auto"/>
            </w:tcBorders>
            <w:vAlign w:val="center"/>
            <w:tcPrChange w:id="195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5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5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5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5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5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CA_n14A-n260A/G/H/I/J/K/L/M</w:t>
            </w:r>
          </w:p>
          <w:p w:rsidR="0030133D" w:rsidRDefault="0030133D" w:rsidP="0030133D">
            <w:pPr>
              <w:pStyle w:val="TAC"/>
            </w:pPr>
            <w:r>
              <w:t>CA_n77A-n260A/G/H/I/J/K/L/M</w:t>
            </w:r>
          </w:p>
        </w:tc>
        <w:tc>
          <w:tcPr>
            <w:tcW w:w="1155" w:type="dxa"/>
            <w:gridSpan w:val="2"/>
            <w:tcBorders>
              <w:left w:val="single" w:sz="4" w:space="0" w:color="auto"/>
              <w:right w:val="single" w:sz="4" w:space="0" w:color="auto"/>
            </w:tcBorders>
            <w:vAlign w:val="center"/>
            <w:tcPrChange w:id="195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5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5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5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5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5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w:t>
            </w:r>
          </w:p>
          <w:p w:rsidR="0030133D" w:rsidRDefault="0030133D" w:rsidP="0030133D">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Change w:id="19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5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5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5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5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5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5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19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5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5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5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5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5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5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CA_n18A-n257A/G/H</w:t>
            </w:r>
          </w:p>
          <w:p w:rsidR="0030133D" w:rsidRDefault="0030133D" w:rsidP="0030133D">
            <w:pPr>
              <w:pStyle w:val="TAC"/>
            </w:pPr>
            <w:r w:rsidRPr="009A6585">
              <w:t>CA_n28A-n257A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5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6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6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CA_n18A-n257A/G/H/I</w:t>
            </w:r>
          </w:p>
          <w:p w:rsidR="0030133D" w:rsidRDefault="0030133D" w:rsidP="0030133D">
            <w:pPr>
              <w:pStyle w:val="TAC"/>
            </w:pPr>
            <w:r w:rsidRPr="009A6585">
              <w:t>CA_n28A-n257A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6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w:t>
            </w:r>
          </w:p>
          <w:p w:rsidR="0030133D" w:rsidRDefault="0030133D" w:rsidP="0030133D">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6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CA_n18A-n257A/G</w:t>
            </w:r>
          </w:p>
          <w:p w:rsidR="0030133D" w:rsidRDefault="0030133D" w:rsidP="0030133D">
            <w:pPr>
              <w:pStyle w:val="TAC"/>
            </w:pPr>
            <w:r>
              <w:t>CA_n41</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Change w:id="19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CA_n18A-n257A/G/H</w:t>
            </w:r>
          </w:p>
          <w:p w:rsidR="0030133D" w:rsidRDefault="0030133D" w:rsidP="0030133D">
            <w:pPr>
              <w:pStyle w:val="TAC"/>
            </w:pPr>
            <w:r>
              <w:t>CA_n41</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CA_n18A-n257A/G/H/I</w:t>
            </w:r>
          </w:p>
          <w:p w:rsidR="0030133D" w:rsidRDefault="0030133D" w:rsidP="0030133D">
            <w:pPr>
              <w:pStyle w:val="TAC"/>
            </w:pPr>
            <w:r>
              <w:t>CA_n41</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7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w:t>
            </w:r>
          </w:p>
          <w:p w:rsidR="0030133D" w:rsidRDefault="0030133D" w:rsidP="0030133D">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w:t>
            </w:r>
          </w:p>
          <w:p w:rsidR="0030133D" w:rsidRDefault="0030133D" w:rsidP="0030133D">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7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w:t>
            </w:r>
          </w:p>
          <w:p w:rsidR="0030133D" w:rsidRDefault="0030133D" w:rsidP="0030133D">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CA_n18A-n257A/G/H/I</w:t>
            </w:r>
          </w:p>
          <w:p w:rsidR="0030133D" w:rsidRDefault="0030133D" w:rsidP="0030133D">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w:t>
            </w:r>
          </w:p>
          <w:p w:rsidR="0030133D" w:rsidRDefault="0030133D" w:rsidP="0030133D">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7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7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w:t>
            </w:r>
          </w:p>
          <w:p w:rsidR="0030133D" w:rsidRDefault="0030133D" w:rsidP="0030133D">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w:t>
            </w:r>
          </w:p>
          <w:p w:rsidR="0030133D" w:rsidRDefault="0030133D" w:rsidP="0030133D">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CA_n18A-n257A/G/H/I</w:t>
            </w:r>
          </w:p>
          <w:p w:rsidR="0030133D" w:rsidRDefault="0030133D" w:rsidP="0030133D">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w:t>
            </w:r>
          </w:p>
          <w:p w:rsidR="0030133D" w:rsidRDefault="0030133D" w:rsidP="0030133D">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8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CA_n18A-n257A/G</w:t>
            </w:r>
          </w:p>
          <w:p w:rsidR="0030133D" w:rsidRDefault="0030133D" w:rsidP="0030133D">
            <w:pPr>
              <w:pStyle w:val="TAC"/>
            </w:pPr>
            <w:r>
              <w:t>CA_n78</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CA_n18A-n257A/G/H</w:t>
            </w:r>
          </w:p>
          <w:p w:rsidR="0030133D" w:rsidRDefault="0030133D" w:rsidP="0030133D">
            <w:pPr>
              <w:pStyle w:val="TAC"/>
            </w:pPr>
            <w:r>
              <w:t>CA_n78</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CA_n18A-n257A/G/H/I</w:t>
            </w:r>
          </w:p>
          <w:p w:rsidR="0030133D" w:rsidRDefault="0030133D" w:rsidP="0030133D">
            <w:pPr>
              <w:pStyle w:val="TAC"/>
            </w:pPr>
            <w:r>
              <w:t>CA_n78</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9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9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2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2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3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3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4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5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9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5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6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6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9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7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8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8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9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9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0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Change w:id="200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1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1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2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2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3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4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0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4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5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5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0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6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7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7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0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8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8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9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0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10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1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1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10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11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0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CA_n26A-n258A/G</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CA_n78A-n258A/G</w:t>
            </w:r>
          </w:p>
          <w:p w:rsidR="0030133D" w:rsidRDefault="0030133D" w:rsidP="0030133D">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Change w:id="201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01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w:t>
            </w:r>
          </w:p>
          <w:p w:rsidR="0030133D" w:rsidRDefault="0030133D" w:rsidP="0030133D">
            <w:pPr>
              <w:keepNext/>
              <w:keepLines/>
              <w:spacing w:after="0"/>
              <w:jc w:val="center"/>
              <w:rPr>
                <w:rFonts w:ascii="Arial" w:hAnsi="Arial"/>
                <w:sz w:val="18"/>
              </w:rPr>
            </w:pPr>
            <w:r>
              <w:rPr>
                <w:rFonts w:ascii="Arial" w:hAnsi="Arial"/>
                <w:sz w:val="18"/>
              </w:rPr>
              <w:t>CA_n78A-n258A/G/H</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01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01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01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88" w:author="ZTE-Ma Zhifeng" w:date="2023-10-16T15:19:00Z">
            <w:trPr>
              <w:trHeight w:val="187"/>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Change w:id="20189" w:author="ZTE-Ma Zhifeng" w:date="2023-10-16T15:19:00Z">
              <w:tcPr>
                <w:tcW w:w="25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t>CA_n26A-n78A-n258K</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90" w:author="ZTE-Ma Zhifeng" w:date="2023-10-16T15:19:00Z">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0193" w:author="ZTE-Ma Zhifeng" w:date="2023-10-16T15:19: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Change w:id="201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02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2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2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2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2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02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2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rPr>
                <w:szCs w:val="21"/>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2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2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rPr>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2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rPr>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02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w:t>
            </w:r>
            <w:r w:rsidRPr="00A1115A">
              <w:rPr>
                <w:lang w:val="sv-SE"/>
              </w:rPr>
              <w:t>-</w:t>
            </w:r>
            <w:r>
              <w:rPr>
                <w:lang w:val="sv-SE"/>
              </w:rPr>
              <w:t>n257A</w:t>
            </w:r>
          </w:p>
          <w:p w:rsidR="0030133D" w:rsidRDefault="0030133D" w:rsidP="0030133D">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Change w:id="202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2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2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2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2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CA_n28A-n257A/G</w:t>
            </w:r>
          </w:p>
          <w:p w:rsidR="0030133D" w:rsidRDefault="0030133D" w:rsidP="0030133D">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Change w:id="202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2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2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2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0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CA_n28A-n257A</w:t>
            </w:r>
            <w:r>
              <w:t>/G/H</w:t>
            </w:r>
          </w:p>
          <w:p w:rsidR="0030133D" w:rsidRDefault="0030133D" w:rsidP="0030133D">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Change w:id="202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2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2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2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0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CA_n28A-n257A</w:t>
            </w:r>
            <w:r>
              <w:t>/G/H/I</w:t>
            </w:r>
          </w:p>
          <w:p w:rsidR="0030133D" w:rsidRDefault="0030133D" w:rsidP="0030133D">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Change w:id="202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3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3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3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0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w:t>
            </w:r>
          </w:p>
          <w:p w:rsidR="0030133D" w:rsidRDefault="0030133D" w:rsidP="0030133D">
            <w:pPr>
              <w:pStyle w:val="TAC"/>
            </w:pPr>
            <w:r>
              <w:t>CA_n28A-n257A</w:t>
            </w:r>
          </w:p>
          <w:p w:rsidR="0030133D" w:rsidRDefault="0030133D" w:rsidP="0030133D">
            <w:pPr>
              <w:pStyle w:val="TAC"/>
            </w:pPr>
            <w:r>
              <w:t>CA_n77A-n257A</w:t>
            </w:r>
          </w:p>
        </w:tc>
        <w:tc>
          <w:tcPr>
            <w:tcW w:w="1155" w:type="dxa"/>
            <w:gridSpan w:val="2"/>
            <w:tcBorders>
              <w:left w:val="single" w:sz="4" w:space="0" w:color="auto"/>
              <w:bottom w:val="single" w:sz="4" w:space="0" w:color="auto"/>
              <w:right w:val="single" w:sz="4" w:space="0" w:color="auto"/>
            </w:tcBorders>
            <w:vAlign w:val="center"/>
            <w:tcPrChange w:id="203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3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3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A/D</w:t>
            </w:r>
          </w:p>
          <w:p w:rsidR="0030133D" w:rsidRDefault="0030133D" w:rsidP="0030133D">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Change w:id="2033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4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4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3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A/G</w:t>
            </w:r>
          </w:p>
          <w:p w:rsidR="0030133D" w:rsidRDefault="0030133D" w:rsidP="0030133D">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Change w:id="2035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5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6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3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A/G/H</w:t>
            </w:r>
          </w:p>
          <w:p w:rsidR="0030133D" w:rsidRDefault="0030133D" w:rsidP="0030133D">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Change w:id="2037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7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8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3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A/G/H/I</w:t>
            </w:r>
          </w:p>
          <w:p w:rsidR="0030133D" w:rsidRDefault="0030133D" w:rsidP="0030133D">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Change w:id="2038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9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0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4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0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40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CA_n28A-n77(2A)-n257A</w:t>
            </w:r>
          </w:p>
        </w:tc>
        <w:tc>
          <w:tcPr>
            <w:tcW w:w="3256" w:type="dxa"/>
            <w:gridSpan w:val="2"/>
            <w:tcBorders>
              <w:left w:val="single" w:sz="4" w:space="0" w:color="auto"/>
              <w:bottom w:val="nil"/>
              <w:right w:val="single" w:sz="4" w:space="0" w:color="auto"/>
            </w:tcBorders>
            <w:shd w:val="clear" w:color="auto" w:fill="auto"/>
            <w:vAlign w:val="center"/>
            <w:tcPrChange w:id="2040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p>
          <w:p w:rsidR="0030133D" w:rsidRDefault="0030133D" w:rsidP="0030133D">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Change w:id="204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40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4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4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4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4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CA_n28A-n257A/D</w:t>
            </w:r>
          </w:p>
          <w:p w:rsidR="0030133D" w:rsidRDefault="0030133D" w:rsidP="0030133D">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Change w:id="2042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4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3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3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4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CA_n28A-n257A/G</w:t>
            </w:r>
          </w:p>
          <w:p w:rsidR="0030133D" w:rsidRDefault="0030133D" w:rsidP="0030133D">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Change w:id="2044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Change w:id="204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4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5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4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r>
              <w:rPr>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r>
              <w:t>/G/H</w:t>
            </w:r>
          </w:p>
          <w:p w:rsidR="0030133D" w:rsidRDefault="0030133D" w:rsidP="0030133D">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Change w:id="2046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Change w:id="204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p>
        </w:tc>
        <w:tc>
          <w:tcPr>
            <w:tcW w:w="1155" w:type="dxa"/>
            <w:gridSpan w:val="2"/>
            <w:tcBorders>
              <w:top w:val="single" w:sz="4" w:space="0" w:color="auto"/>
              <w:left w:val="single" w:sz="4" w:space="0" w:color="auto"/>
              <w:right w:val="single" w:sz="4" w:space="0" w:color="auto"/>
            </w:tcBorders>
            <w:vAlign w:val="center"/>
            <w:tcPrChange w:id="2046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rPr>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p>
        </w:tc>
        <w:tc>
          <w:tcPr>
            <w:tcW w:w="1155" w:type="dxa"/>
            <w:gridSpan w:val="2"/>
            <w:tcBorders>
              <w:top w:val="single" w:sz="4" w:space="0" w:color="auto"/>
              <w:left w:val="single" w:sz="4" w:space="0" w:color="auto"/>
              <w:right w:val="single" w:sz="4" w:space="0" w:color="auto"/>
            </w:tcBorders>
            <w:vAlign w:val="center"/>
            <w:tcPrChange w:id="2047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rPr>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4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RPr="00032D3A" w:rsidTr="0030133D">
        <w:trPr>
          <w:trHeight w:val="187"/>
          <w:jc w:val="center"/>
          <w:trPrChange w:id="204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szCs w:val="21"/>
              </w:rPr>
              <w:lastRenderedPageBreak/>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szCs w:val="22"/>
                <w:lang w:eastAsia="zh-CN"/>
              </w:rPr>
            </w:pPr>
            <w:r w:rsidRPr="00032D3A">
              <w:rPr>
                <w:rFonts w:cs="Arial"/>
                <w:szCs w:val="22"/>
                <w:lang w:eastAsia="zh-CN"/>
              </w:rPr>
              <w:t>CA_n28A-n77A</w:t>
            </w:r>
          </w:p>
          <w:p w:rsidR="0030133D" w:rsidRPr="00032D3A" w:rsidRDefault="0030133D" w:rsidP="0030133D">
            <w:pPr>
              <w:pStyle w:val="TAC"/>
              <w:rPr>
                <w:rFonts w:cs="Arial"/>
                <w:szCs w:val="22"/>
                <w:lang w:eastAsia="zh-CN"/>
              </w:rPr>
            </w:pPr>
            <w:r w:rsidRPr="00032D3A">
              <w:rPr>
                <w:rFonts w:cs="Arial"/>
                <w:szCs w:val="22"/>
                <w:lang w:eastAsia="zh-CN"/>
              </w:rPr>
              <w:t>CA_n28A-n257A</w:t>
            </w:r>
            <w:r>
              <w:t>/G/H/I</w:t>
            </w:r>
          </w:p>
          <w:p w:rsidR="0030133D" w:rsidRPr="00032D3A" w:rsidRDefault="0030133D" w:rsidP="0030133D">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Change w:id="2047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Pr="00032D3A" w:rsidRDefault="0030133D" w:rsidP="0030133D">
            <w:pPr>
              <w:pStyle w:val="TAC"/>
            </w:pPr>
            <w:r w:rsidRPr="00032D3A">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4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4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8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Pr="00032D3A" w:rsidRDefault="0030133D" w:rsidP="0030133D">
            <w:pPr>
              <w:pStyle w:val="TAC"/>
            </w:pPr>
            <w:r w:rsidRPr="00032D3A">
              <w:rPr>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4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9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Pr="00032D3A" w:rsidRDefault="0030133D" w:rsidP="0030133D">
            <w:pPr>
              <w:pStyle w:val="TAC"/>
            </w:pPr>
            <w:r w:rsidRPr="00032D3A">
              <w:rPr>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4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4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49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Change w:id="204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p>
          <w:p w:rsidR="0030133D" w:rsidRPr="00032D3A" w:rsidRDefault="0030133D" w:rsidP="0030133D">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Change w:id="20497"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5B2A6A">
              <w:rPr>
                <w:lang w:eastAsia="zh-CN"/>
              </w:rPr>
              <w:t>0</w:t>
            </w:r>
          </w:p>
        </w:tc>
      </w:tr>
      <w:tr w:rsidR="0030133D" w:rsidRPr="00032D3A" w:rsidTr="0030133D">
        <w:trPr>
          <w:trHeight w:val="187"/>
          <w:jc w:val="center"/>
          <w:trPrChange w:id="205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01"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02"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03"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0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09"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5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1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5B2A6A" w:rsidRDefault="0030133D" w:rsidP="0030133D">
            <w:pPr>
              <w:pStyle w:val="TAC"/>
              <w:rPr>
                <w:lang w:eastAsia="en-GB"/>
              </w:rPr>
            </w:pPr>
            <w:r w:rsidRPr="00CB4A4F">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Change w:id="205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CA_n28A-n257A/D</w:t>
            </w:r>
          </w:p>
          <w:p w:rsidR="0030133D" w:rsidRDefault="0030133D" w:rsidP="0030133D">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Change w:id="20515"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5B2A6A" w:rsidRDefault="0030133D" w:rsidP="0030133D">
            <w:pPr>
              <w:pStyle w:val="TAC"/>
              <w:rPr>
                <w:lang w:eastAsia="ja-JP"/>
              </w:rPr>
            </w:pPr>
            <w:r w:rsidRPr="00547C1B">
              <w:rPr>
                <w:lang w:eastAsia="en-GB"/>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CB4A4F">
              <w:t>0</w:t>
            </w:r>
          </w:p>
        </w:tc>
      </w:tr>
      <w:tr w:rsidR="0030133D" w:rsidRPr="00032D3A" w:rsidTr="0030133D">
        <w:trPr>
          <w:trHeight w:val="187"/>
          <w:jc w:val="center"/>
          <w:trPrChange w:id="205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19"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5B2A6A" w:rsidRDefault="0030133D" w:rsidP="0030133D">
            <w:pPr>
              <w:pStyle w:val="TAC"/>
              <w:rPr>
                <w:lang w:eastAsia="en-GB"/>
              </w:rPr>
            </w:pPr>
          </w:p>
        </w:tc>
        <w:tc>
          <w:tcPr>
            <w:tcW w:w="3256" w:type="dxa"/>
            <w:gridSpan w:val="2"/>
            <w:tcBorders>
              <w:top w:val="nil"/>
              <w:left w:val="single" w:sz="4" w:space="0" w:color="auto"/>
              <w:bottom w:val="nil"/>
              <w:right w:val="single" w:sz="4" w:space="0" w:color="auto"/>
            </w:tcBorders>
            <w:shd w:val="clear" w:color="auto" w:fill="auto"/>
            <w:tcPrChange w:id="20520"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Change w:id="20521"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5B2A6A" w:rsidRDefault="0030133D" w:rsidP="0030133D">
            <w:pPr>
              <w:pStyle w:val="TAC"/>
              <w:rPr>
                <w:lang w:eastAsia="ja-JP"/>
              </w:rPr>
            </w:pPr>
            <w:r w:rsidRPr="00547C1B">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CA_n77(3A)</w:t>
            </w:r>
          </w:p>
        </w:tc>
        <w:tc>
          <w:tcPr>
            <w:tcW w:w="2230" w:type="dxa"/>
            <w:tcBorders>
              <w:top w:val="nil"/>
              <w:left w:val="single" w:sz="4" w:space="0" w:color="auto"/>
              <w:bottom w:val="nil"/>
              <w:right w:val="single" w:sz="4" w:space="0" w:color="auto"/>
            </w:tcBorders>
            <w:shd w:val="clear" w:color="auto" w:fill="auto"/>
            <w:vAlign w:val="center"/>
            <w:tcPrChange w:id="205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5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2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5B2A6A" w:rsidRDefault="0030133D" w:rsidP="0030133D">
            <w:pPr>
              <w:pStyle w:val="TAC"/>
              <w:rPr>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Change w:id="205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Change w:id="20527"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5B2A6A" w:rsidRDefault="0030133D" w:rsidP="0030133D">
            <w:pPr>
              <w:pStyle w:val="TAC"/>
              <w:rPr>
                <w:lang w:eastAsia="ja-JP"/>
              </w:rPr>
            </w:pPr>
            <w:r w:rsidRPr="00547C1B">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5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5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3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Change w:id="205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CA_n28A-n257A/G</w:t>
            </w:r>
          </w:p>
          <w:p w:rsidR="0030133D" w:rsidRPr="00032D3A" w:rsidRDefault="0030133D" w:rsidP="0030133D">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Change w:id="20533"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3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3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39"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4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45"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w:t>
            </w:r>
            <w:r w:rsidRPr="00032D3A">
              <w:rPr>
                <w:rFonts w:hint="eastAsia"/>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05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4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Change w:id="205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r>
              <w:t>/G/H</w:t>
            </w:r>
          </w:p>
          <w:p w:rsidR="0030133D" w:rsidRPr="00032D3A" w:rsidRDefault="0030133D" w:rsidP="0030133D">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Change w:id="20551"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5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5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57"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6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63"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w:t>
            </w:r>
            <w:r w:rsidRPr="00032D3A">
              <w:rPr>
                <w:rFonts w:hint="eastAsia"/>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05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6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Change w:id="205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rFonts w:cs="Arial"/>
                <w:szCs w:val="22"/>
                <w:lang w:eastAsia="zh-CN"/>
              </w:rPr>
            </w:pPr>
            <w:r w:rsidRPr="00032D3A">
              <w:rPr>
                <w:rFonts w:cs="Arial"/>
                <w:szCs w:val="22"/>
                <w:lang w:eastAsia="zh-CN"/>
              </w:rPr>
              <w:t>CA_n28A-n77A</w:t>
            </w:r>
          </w:p>
          <w:p w:rsidR="0030133D" w:rsidRPr="00032D3A" w:rsidRDefault="0030133D" w:rsidP="0030133D">
            <w:pPr>
              <w:pStyle w:val="TAC"/>
              <w:rPr>
                <w:rFonts w:cs="Arial"/>
                <w:szCs w:val="22"/>
                <w:lang w:eastAsia="zh-CN"/>
              </w:rPr>
            </w:pPr>
            <w:r w:rsidRPr="00032D3A">
              <w:rPr>
                <w:rFonts w:cs="Arial"/>
                <w:szCs w:val="22"/>
                <w:lang w:eastAsia="zh-CN"/>
              </w:rPr>
              <w:t>CA_n28A-n257A</w:t>
            </w:r>
            <w:r>
              <w:t>/G/H/I</w:t>
            </w:r>
          </w:p>
          <w:p w:rsidR="0030133D" w:rsidRPr="00032D3A" w:rsidRDefault="0030133D" w:rsidP="0030133D">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Change w:id="20569"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7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7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75"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7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81"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5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8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58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CA_n28A-n78A-n257A</w:t>
            </w:r>
          </w:p>
        </w:tc>
        <w:tc>
          <w:tcPr>
            <w:tcW w:w="3256" w:type="dxa"/>
            <w:gridSpan w:val="2"/>
            <w:tcBorders>
              <w:left w:val="single" w:sz="4" w:space="0" w:color="auto"/>
              <w:bottom w:val="nil"/>
              <w:right w:val="single" w:sz="4" w:space="0" w:color="auto"/>
            </w:tcBorders>
            <w:shd w:val="clear" w:color="auto" w:fill="auto"/>
            <w:vAlign w:val="center"/>
            <w:tcPrChange w:id="2058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30133D" w:rsidRDefault="0030133D" w:rsidP="0030133D">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Change w:id="205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58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5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5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5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5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5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5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5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6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0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0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CA_n28A-n78A-n257D</w:t>
            </w:r>
          </w:p>
        </w:tc>
        <w:tc>
          <w:tcPr>
            <w:tcW w:w="3256" w:type="dxa"/>
            <w:gridSpan w:val="2"/>
            <w:tcBorders>
              <w:left w:val="single" w:sz="4" w:space="0" w:color="auto"/>
              <w:bottom w:val="nil"/>
              <w:right w:val="single" w:sz="4" w:space="0" w:color="auto"/>
            </w:tcBorders>
            <w:shd w:val="clear" w:color="auto" w:fill="auto"/>
            <w:vAlign w:val="center"/>
            <w:tcPrChange w:id="2060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Change w:id="206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0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6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2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2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CA_n28A-n78A-n257G</w:t>
            </w:r>
          </w:p>
        </w:tc>
        <w:tc>
          <w:tcPr>
            <w:tcW w:w="3256" w:type="dxa"/>
            <w:gridSpan w:val="2"/>
            <w:tcBorders>
              <w:left w:val="single" w:sz="4" w:space="0" w:color="auto"/>
              <w:bottom w:val="nil"/>
              <w:right w:val="single" w:sz="4" w:space="0" w:color="auto"/>
            </w:tcBorders>
            <w:shd w:val="clear" w:color="auto" w:fill="auto"/>
            <w:vAlign w:val="center"/>
            <w:tcPrChange w:id="2062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Change w:id="206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2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6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38"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39"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lastRenderedPageBreak/>
              <w:t>CA_n28A-n78A-n257H</w:t>
            </w:r>
          </w:p>
        </w:tc>
        <w:tc>
          <w:tcPr>
            <w:tcW w:w="3256" w:type="dxa"/>
            <w:gridSpan w:val="2"/>
            <w:tcBorders>
              <w:left w:val="single" w:sz="4" w:space="0" w:color="auto"/>
              <w:bottom w:val="nil"/>
              <w:right w:val="single" w:sz="4" w:space="0" w:color="auto"/>
            </w:tcBorders>
            <w:shd w:val="clear" w:color="auto" w:fill="auto"/>
            <w:vAlign w:val="center"/>
            <w:tcPrChange w:id="20640"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Change w:id="206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4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6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56"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57"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CA_n28A-n78A-n257I</w:t>
            </w:r>
          </w:p>
        </w:tc>
        <w:tc>
          <w:tcPr>
            <w:tcW w:w="3256" w:type="dxa"/>
            <w:gridSpan w:val="2"/>
            <w:tcBorders>
              <w:left w:val="single" w:sz="4" w:space="0" w:color="auto"/>
              <w:bottom w:val="nil"/>
              <w:right w:val="single" w:sz="4" w:space="0" w:color="auto"/>
            </w:tcBorders>
            <w:shd w:val="clear" w:color="auto" w:fill="auto"/>
            <w:vAlign w:val="center"/>
            <w:tcPrChange w:id="20658"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Change w:id="206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6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6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6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06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67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6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6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6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6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68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6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6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6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6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68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6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6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695"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6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6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6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0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0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0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1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1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25"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07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3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3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4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07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4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55"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6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07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6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7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7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07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7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7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CA_n28A-n258A/G</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CA_n78A-n258A/G</w:t>
            </w:r>
          </w:p>
          <w:p w:rsidR="0030133D" w:rsidRDefault="0030133D" w:rsidP="0030133D">
            <w:pPr>
              <w:pStyle w:val="TAC"/>
            </w:pPr>
            <w:r>
              <w:rPr>
                <w:lang w:val="sv-SE"/>
              </w:rPr>
              <w:t>CA_n28A-n78A</w:t>
            </w:r>
          </w:p>
        </w:tc>
        <w:tc>
          <w:tcPr>
            <w:tcW w:w="1155" w:type="dxa"/>
            <w:gridSpan w:val="2"/>
            <w:tcBorders>
              <w:left w:val="single" w:sz="4" w:space="0" w:color="auto"/>
              <w:right w:val="single" w:sz="4" w:space="0" w:color="auto"/>
            </w:tcBorders>
            <w:vAlign w:val="center"/>
            <w:tcPrChange w:id="207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7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7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7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7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7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7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07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CA_n28A-n258A/G</w:t>
            </w:r>
            <w:ins w:id="20803" w:author="ZTE-Ma Zhifeng" w:date="2023-10-16T14:27:00Z">
              <w:r>
                <w:rPr>
                  <w:rFonts w:ascii="Arial" w:hAnsi="Arial"/>
                  <w:sz w:val="18"/>
                  <w:lang w:val="sv-SE"/>
                </w:rPr>
                <w:t>/H</w:t>
              </w:r>
            </w:ins>
          </w:p>
          <w:p w:rsidR="0030133D" w:rsidRDefault="0030133D" w:rsidP="0030133D">
            <w:pPr>
              <w:keepNext/>
              <w:keepLines/>
              <w:spacing w:after="0"/>
              <w:jc w:val="center"/>
              <w:rPr>
                <w:rFonts w:ascii="Arial" w:hAnsi="Arial"/>
                <w:sz w:val="18"/>
                <w:lang w:val="sv-SE"/>
              </w:rPr>
            </w:pPr>
            <w:r>
              <w:rPr>
                <w:rFonts w:ascii="Arial" w:hAnsi="Arial"/>
                <w:sz w:val="18"/>
                <w:lang w:val="sv-SE"/>
              </w:rPr>
              <w:t>CA_n78A-n258A/G</w:t>
            </w:r>
            <w:ins w:id="20804" w:author="ZTE-Ma Zhifeng" w:date="2023-10-16T14:27:00Z">
              <w:r>
                <w:rPr>
                  <w:rFonts w:ascii="Arial" w:hAnsi="Arial"/>
                  <w:sz w:val="18"/>
                  <w:lang w:val="sv-SE"/>
                </w:rPr>
                <w:t>/H</w:t>
              </w:r>
            </w:ins>
          </w:p>
          <w:p w:rsidR="0030133D" w:rsidRDefault="0030133D" w:rsidP="0030133D">
            <w:pPr>
              <w:pStyle w:val="TAC"/>
            </w:pPr>
            <w:r>
              <w:rPr>
                <w:lang w:val="sv-SE"/>
              </w:rPr>
              <w:t>CA_n28A-n78A</w:t>
            </w:r>
          </w:p>
        </w:tc>
        <w:tc>
          <w:tcPr>
            <w:tcW w:w="1155" w:type="dxa"/>
            <w:gridSpan w:val="2"/>
            <w:tcBorders>
              <w:left w:val="single" w:sz="4" w:space="0" w:color="auto"/>
              <w:right w:val="single" w:sz="4" w:space="0" w:color="auto"/>
            </w:tcBorders>
            <w:vAlign w:val="center"/>
            <w:tcPrChange w:id="208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08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08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08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08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0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9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rPr>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9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9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rPr>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09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209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p>
          <w:p w:rsidR="0030133D" w:rsidRPr="00032D3A" w:rsidRDefault="0030133D" w:rsidP="0030133D">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Change w:id="209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Change w:id="20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lang w:eastAsia="zh-CN"/>
              </w:rPr>
              <w:t>0</w:t>
            </w:r>
          </w:p>
        </w:tc>
      </w:tr>
      <w:tr w:rsidR="0030133D" w:rsidRPr="00032D3A" w:rsidTr="0030133D">
        <w:trPr>
          <w:trHeight w:val="187"/>
          <w:jc w:val="center"/>
          <w:trPrChange w:id="209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9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CA_n257G</w:t>
            </w:r>
          </w:p>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r>
              <w:rPr>
                <w:szCs w:val="18"/>
                <w:lang w:val="sv-SE"/>
              </w:rPr>
              <w:t>/G</w:t>
            </w:r>
          </w:p>
          <w:p w:rsidR="0030133D" w:rsidRPr="00032D3A" w:rsidRDefault="0030133D" w:rsidP="0030133D">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Change w:id="209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9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lang w:eastAsia="zh-CN"/>
              </w:rPr>
              <w:t>0</w:t>
            </w:r>
          </w:p>
        </w:tc>
      </w:tr>
      <w:tr w:rsidR="0030133D" w:rsidRPr="00032D3A" w:rsidTr="0030133D">
        <w:trPr>
          <w:trHeight w:val="187"/>
          <w:jc w:val="center"/>
          <w:trPrChange w:id="209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9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CA_n257G</w:t>
            </w:r>
            <w:r>
              <w:rPr>
                <w:szCs w:val="18"/>
                <w:lang w:val="sv-SE"/>
              </w:rPr>
              <w:t>/H</w:t>
            </w:r>
          </w:p>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r>
              <w:rPr>
                <w:szCs w:val="18"/>
                <w:lang w:val="sv-SE"/>
              </w:rPr>
              <w:t>/G/H</w:t>
            </w:r>
          </w:p>
          <w:p w:rsidR="0030133D" w:rsidRPr="00032D3A" w:rsidRDefault="0030133D" w:rsidP="0030133D">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Change w:id="209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9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rPr>
              <w:t>0</w:t>
            </w:r>
          </w:p>
        </w:tc>
      </w:tr>
      <w:tr w:rsidR="0030133D" w:rsidRPr="00032D3A" w:rsidTr="0030133D">
        <w:trPr>
          <w:trHeight w:val="187"/>
          <w:jc w:val="center"/>
          <w:trPrChange w:id="209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9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CA_n257G</w:t>
            </w:r>
            <w:r>
              <w:rPr>
                <w:szCs w:val="18"/>
                <w:lang w:val="sv-SE"/>
              </w:rPr>
              <w:t>/H/I</w:t>
            </w:r>
          </w:p>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r>
              <w:t>/G/H/I</w:t>
            </w:r>
          </w:p>
          <w:p w:rsidR="0030133D" w:rsidRPr="00032D3A" w:rsidRDefault="0030133D" w:rsidP="0030133D">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Change w:id="209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9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rPr>
              <w:t>0</w:t>
            </w:r>
          </w:p>
        </w:tc>
      </w:tr>
      <w:tr w:rsidR="0030133D" w:rsidRPr="00032D3A" w:rsidTr="0030133D">
        <w:trPr>
          <w:trHeight w:val="187"/>
          <w:jc w:val="center"/>
          <w:trPrChange w:id="209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9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p>
          <w:p w:rsidR="0030133D" w:rsidRPr="00032D3A" w:rsidRDefault="0030133D" w:rsidP="0030133D">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Change w:id="209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9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09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0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9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rPr>
                <w:rFonts w:cs="Arial"/>
                <w:lang w:eastAsia="zh-CN"/>
              </w:rPr>
              <w:t>/G</w:t>
            </w:r>
          </w:p>
          <w:p w:rsidR="0030133D" w:rsidRPr="00032D3A" w:rsidRDefault="0030133D" w:rsidP="0030133D">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Change w:id="210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10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rPr>
                <w:rFonts w:cs="Arial"/>
                <w:lang w:eastAsia="zh-CN"/>
              </w:rPr>
              <w:t>/G/H</w:t>
            </w:r>
          </w:p>
          <w:p w:rsidR="0030133D" w:rsidRPr="00032D3A" w:rsidRDefault="0030133D" w:rsidP="0030133D">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Change w:id="210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10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w:t>
            </w:r>
          </w:p>
          <w:p w:rsidR="0030133D" w:rsidRPr="00032D3A" w:rsidRDefault="0030133D" w:rsidP="0030133D">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Change w:id="210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10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w:t>
            </w:r>
          </w:p>
          <w:p w:rsidR="0030133D" w:rsidRPr="00032D3A" w:rsidRDefault="0030133D" w:rsidP="0030133D">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Change w:id="210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0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/G/H/I/J/K</w:t>
            </w:r>
          </w:p>
          <w:p w:rsidR="0030133D" w:rsidRPr="00032D3A" w:rsidRDefault="0030133D" w:rsidP="0030133D">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Change w:id="210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0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/G/H/I/J/K/L</w:t>
            </w:r>
          </w:p>
          <w:p w:rsidR="0030133D" w:rsidRPr="00032D3A" w:rsidRDefault="0030133D" w:rsidP="0030133D">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Change w:id="210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1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1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1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1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lastRenderedPageBreak/>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/G/H/I/J/K/L/M</w:t>
            </w:r>
          </w:p>
          <w:p w:rsidR="0030133D" w:rsidRPr="00032D3A" w:rsidRDefault="0030133D" w:rsidP="0030133D">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Change w:id="211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1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1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1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1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1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1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11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w:t>
            </w:r>
          </w:p>
          <w:p w:rsidR="0030133D" w:rsidRDefault="0030133D" w:rsidP="0030133D">
            <w:pPr>
              <w:pStyle w:val="TAC"/>
            </w:pPr>
            <w:r>
              <w:t>CA_n77A-n260A</w:t>
            </w:r>
          </w:p>
        </w:tc>
        <w:tc>
          <w:tcPr>
            <w:tcW w:w="1155" w:type="dxa"/>
            <w:gridSpan w:val="2"/>
            <w:tcBorders>
              <w:left w:val="single" w:sz="4" w:space="0" w:color="auto"/>
              <w:right w:val="single" w:sz="4" w:space="0" w:color="auto"/>
            </w:tcBorders>
            <w:vAlign w:val="center"/>
            <w:tcPrChange w:id="211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w:t>
            </w:r>
          </w:p>
          <w:p w:rsidR="0030133D" w:rsidRDefault="0030133D" w:rsidP="0030133D">
            <w:pPr>
              <w:pStyle w:val="TAC"/>
            </w:pPr>
            <w:r>
              <w:t>CA_n77A-n260A/G</w:t>
            </w:r>
          </w:p>
        </w:tc>
        <w:tc>
          <w:tcPr>
            <w:tcW w:w="1155" w:type="dxa"/>
            <w:gridSpan w:val="2"/>
            <w:tcBorders>
              <w:left w:val="single" w:sz="4" w:space="0" w:color="auto"/>
              <w:right w:val="single" w:sz="4" w:space="0" w:color="auto"/>
            </w:tcBorders>
            <w:vAlign w:val="center"/>
            <w:tcPrChange w:id="211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11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w:t>
            </w:r>
          </w:p>
          <w:p w:rsidR="0030133D" w:rsidRDefault="0030133D" w:rsidP="0030133D">
            <w:pPr>
              <w:pStyle w:val="TAC"/>
            </w:pPr>
            <w:r>
              <w:t>CA_n77A-n260A/G/H</w:t>
            </w:r>
          </w:p>
        </w:tc>
        <w:tc>
          <w:tcPr>
            <w:tcW w:w="1155" w:type="dxa"/>
            <w:gridSpan w:val="2"/>
            <w:tcBorders>
              <w:left w:val="single" w:sz="4" w:space="0" w:color="auto"/>
              <w:right w:val="single" w:sz="4" w:space="0" w:color="auto"/>
            </w:tcBorders>
            <w:vAlign w:val="center"/>
            <w:tcPrChange w:id="211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11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w:t>
            </w:r>
          </w:p>
          <w:p w:rsidR="0030133D" w:rsidRDefault="0030133D" w:rsidP="0030133D">
            <w:pPr>
              <w:pStyle w:val="TAC"/>
            </w:pPr>
            <w:r>
              <w:t>CA_n77A-n260A/G/H/I</w:t>
            </w:r>
          </w:p>
        </w:tc>
        <w:tc>
          <w:tcPr>
            <w:tcW w:w="1155" w:type="dxa"/>
            <w:gridSpan w:val="2"/>
            <w:tcBorders>
              <w:left w:val="single" w:sz="4" w:space="0" w:color="auto"/>
              <w:right w:val="single" w:sz="4" w:space="0" w:color="auto"/>
            </w:tcBorders>
            <w:vAlign w:val="center"/>
            <w:tcPrChange w:id="211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11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w:t>
            </w:r>
          </w:p>
          <w:p w:rsidR="0030133D" w:rsidRDefault="0030133D" w:rsidP="0030133D">
            <w:pPr>
              <w:pStyle w:val="TAC"/>
            </w:pPr>
            <w:r>
              <w:t>CA_n77A-n260A/G/H/I/J</w:t>
            </w:r>
          </w:p>
        </w:tc>
        <w:tc>
          <w:tcPr>
            <w:tcW w:w="1155" w:type="dxa"/>
            <w:gridSpan w:val="2"/>
            <w:tcBorders>
              <w:left w:val="single" w:sz="4" w:space="0" w:color="auto"/>
              <w:right w:val="single" w:sz="4" w:space="0" w:color="auto"/>
            </w:tcBorders>
            <w:vAlign w:val="center"/>
            <w:tcPrChange w:id="212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CA_n30A-n260A/G/H/I/J/K</w:t>
            </w:r>
          </w:p>
          <w:p w:rsidR="0030133D" w:rsidRDefault="0030133D" w:rsidP="0030133D">
            <w:pPr>
              <w:pStyle w:val="TAC"/>
            </w:pPr>
            <w:r>
              <w:t>CA_n77A-n260A/G/H/I/J/K</w:t>
            </w:r>
          </w:p>
        </w:tc>
        <w:tc>
          <w:tcPr>
            <w:tcW w:w="1155" w:type="dxa"/>
            <w:gridSpan w:val="2"/>
            <w:tcBorders>
              <w:left w:val="single" w:sz="4" w:space="0" w:color="auto"/>
              <w:right w:val="single" w:sz="4" w:space="0" w:color="auto"/>
            </w:tcBorders>
            <w:vAlign w:val="center"/>
            <w:tcPrChange w:id="212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2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CA_n30A-n260A/G/H/I/J/K/L</w:t>
            </w:r>
          </w:p>
          <w:p w:rsidR="0030133D" w:rsidRDefault="0030133D" w:rsidP="0030133D">
            <w:pPr>
              <w:pStyle w:val="TAC"/>
            </w:pPr>
            <w:r>
              <w:t>CA_n77A-n260A/G/H/I/J/K/L</w:t>
            </w:r>
          </w:p>
        </w:tc>
        <w:tc>
          <w:tcPr>
            <w:tcW w:w="1155" w:type="dxa"/>
            <w:gridSpan w:val="2"/>
            <w:tcBorders>
              <w:left w:val="single" w:sz="4" w:space="0" w:color="auto"/>
              <w:right w:val="single" w:sz="4" w:space="0" w:color="auto"/>
            </w:tcBorders>
            <w:vAlign w:val="center"/>
            <w:tcPrChange w:id="212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2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CA_n30A-n260A/G/H/I/J/K/L/M</w:t>
            </w:r>
          </w:p>
          <w:p w:rsidR="0030133D" w:rsidRDefault="0030133D" w:rsidP="0030133D">
            <w:pPr>
              <w:pStyle w:val="TAC"/>
            </w:pPr>
            <w:r>
              <w:t>CA_n77A-n260A/G/H/I/J/K/L/M</w:t>
            </w:r>
          </w:p>
        </w:tc>
        <w:tc>
          <w:tcPr>
            <w:tcW w:w="1155" w:type="dxa"/>
            <w:gridSpan w:val="2"/>
            <w:tcBorders>
              <w:left w:val="single" w:sz="4" w:space="0" w:color="auto"/>
              <w:right w:val="single" w:sz="4" w:space="0" w:color="auto"/>
            </w:tcBorders>
            <w:vAlign w:val="center"/>
            <w:tcPrChange w:id="212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2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lastRenderedPageBreak/>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CA_n39A-n40A</w:t>
            </w:r>
          </w:p>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30133D" w:rsidRDefault="0030133D" w:rsidP="0030133D">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Change w:id="212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12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t>0</w:t>
            </w:r>
          </w:p>
        </w:tc>
      </w:tr>
      <w:tr w:rsidR="0030133D" w:rsidTr="0030133D">
        <w:trPr>
          <w:trHeight w:val="187"/>
          <w:jc w:val="center"/>
          <w:trPrChange w:id="212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5, 10, 15, 20, 25, 30, 40, 50, 60, 80</w:t>
            </w:r>
            <w:r>
              <w:rPr>
                <w:rFonts w:hint="eastAsia"/>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Change w:id="21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2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CA_n39A-n41A</w:t>
            </w:r>
          </w:p>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30133D" w:rsidRDefault="0030133D" w:rsidP="0030133D">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Change w:id="212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12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t>0</w:t>
            </w:r>
          </w:p>
        </w:tc>
      </w:tr>
      <w:tr w:rsidR="0030133D" w:rsidTr="0030133D">
        <w:trPr>
          <w:trHeight w:val="187"/>
          <w:jc w:val="center"/>
          <w:trPrChange w:id="212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1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3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3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3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3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3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RPr="00032D3A" w:rsidTr="0030133D">
        <w:trPr>
          <w:trHeight w:val="187"/>
          <w:jc w:val="center"/>
          <w:trPrChange w:id="21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Change w:id="213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color w:val="000000" w:themeColor="text1"/>
                <w:lang w:val="en-US"/>
              </w:rPr>
            </w:pPr>
            <w:r w:rsidRPr="00032D3A">
              <w:rPr>
                <w:lang w:val="en-US"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30133D" w:rsidRPr="00032D3A" w:rsidTr="0030133D">
        <w:trPr>
          <w:trHeight w:val="187"/>
          <w:jc w:val="center"/>
          <w:trPrChange w:id="213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color w:val="000000" w:themeColor="text1"/>
                <w:lang w:val="en-US"/>
              </w:rPr>
            </w:pPr>
            <w:r w:rsidRPr="00032D3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13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color w:val="000000" w:themeColor="text1"/>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3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rsidR="0030133D" w:rsidRPr="00032D3A" w:rsidRDefault="0030133D" w:rsidP="0030133D">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Change w:id="213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3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3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3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3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4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4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4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4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4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50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5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5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5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5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5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5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5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3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5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4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4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5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5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6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6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7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5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7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8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9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5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lastRenderedPageBreak/>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9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0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6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6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7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7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7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7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7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7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7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7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7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0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3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4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4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5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6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8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6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7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7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8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9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9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0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9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9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9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0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10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1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1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1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1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CA_n40A-n257A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Change w:id="221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1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1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1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Change w:id="22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1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1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1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1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1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1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1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1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1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1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1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1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1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2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22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2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2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2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22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2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22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2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22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2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22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3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3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CA_n40A-n257A</w:t>
            </w:r>
          </w:p>
          <w:p w:rsidR="0030133D" w:rsidRPr="00032D3A" w:rsidRDefault="0030133D" w:rsidP="0030133D">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3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Change w:id="223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30133D" w:rsidRPr="00032D3A" w:rsidRDefault="0030133D" w:rsidP="0030133D">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3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3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lastRenderedPageBreak/>
              <w:t>CA_n40A-n78C</w:t>
            </w:r>
            <w:r w:rsidRPr="00032D3A">
              <w:rPr>
                <w:rFonts w:eastAsia="MS Mincho"/>
              </w:rPr>
              <w:t>-n257E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3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3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3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3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3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4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24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4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4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4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24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4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24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4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lastRenderedPageBreak/>
              <w:t>CA_n40A-n78C</w:t>
            </w:r>
            <w:r w:rsidRPr="00032D3A">
              <w:rPr>
                <w:rFonts w:eastAsia="MS Mincho"/>
              </w:rPr>
              <w:t>-n257L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24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4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24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5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5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5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5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5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5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5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5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5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5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5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5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6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26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6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6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6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26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6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26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6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26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6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26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7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7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7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7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7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7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7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7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7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7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7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7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28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8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8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8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28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8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28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8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Change w:id="228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8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Change w:id="228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9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9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9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9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9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9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9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9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9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9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7154D0">
              <w:rPr>
                <w:rFonts w:eastAsia="MS Mincho"/>
                <w:highlight w:val="yellow"/>
              </w:rPr>
              <w:lastRenderedPageBreak/>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9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9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30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0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30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0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30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30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30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0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30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30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30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31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Change w:id="231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1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31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31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495505"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31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31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31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31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31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1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31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2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32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2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32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32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32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2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32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32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32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3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3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33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10, 15, 20, 25, 30, 40, 50, 60, 90, 100</w:t>
            </w:r>
          </w:p>
        </w:tc>
        <w:tc>
          <w:tcPr>
            <w:tcW w:w="2230" w:type="dxa"/>
            <w:tcBorders>
              <w:top w:val="nil"/>
              <w:left w:val="single" w:sz="4" w:space="0" w:color="auto"/>
              <w:bottom w:val="nil"/>
              <w:right w:val="single" w:sz="4" w:space="0" w:color="auto"/>
            </w:tcBorders>
            <w:shd w:val="clear" w:color="auto" w:fill="auto"/>
            <w:vAlign w:val="center"/>
            <w:tcPrChange w:id="23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Change w:id="233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3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3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Change w:id="233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4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4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5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3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Change w:id="233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6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6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7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3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Change w:id="233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7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8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9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3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Change w:id="233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9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0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34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Change w:id="234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3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Change w:id="234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34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Change w:id="234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3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Change w:id="234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3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Change w:id="234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35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3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en-US" w:eastAsia="zh-CN"/>
              </w:rPr>
            </w:pPr>
            <w:r>
              <w:rPr>
                <w:rFonts w:hint="eastAsia"/>
                <w:lang w:val="en-US" w:eastAsia="zh-CN"/>
              </w:rPr>
              <w:t>CA_n40A-n79A</w:t>
            </w:r>
          </w:p>
          <w:p w:rsidR="0030133D" w:rsidRDefault="0030133D" w:rsidP="0030133D">
            <w:pPr>
              <w:pStyle w:val="TAC"/>
              <w:rPr>
                <w:lang w:val="en-US" w:eastAsia="zh-CN"/>
              </w:rPr>
            </w:pPr>
            <w:r>
              <w:rPr>
                <w:rFonts w:hint="eastAsia"/>
                <w:lang w:val="en-US" w:eastAsia="zh-CN"/>
              </w:rPr>
              <w:t>CA_n79A-n258A</w:t>
            </w:r>
          </w:p>
          <w:p w:rsidR="0030133D" w:rsidRPr="00032D3A" w:rsidRDefault="0030133D" w:rsidP="0030133D">
            <w:pPr>
              <w:pStyle w:val="TAC"/>
            </w:pPr>
            <w:r>
              <w:rPr>
                <w:rFonts w:hint="eastAsia"/>
                <w:lang w:val="en-US" w:eastAsia="zh-CN"/>
              </w:rPr>
              <w:t>CA_n40A-n258A</w:t>
            </w:r>
          </w:p>
        </w:tc>
        <w:tc>
          <w:tcPr>
            <w:tcW w:w="1144" w:type="dxa"/>
            <w:tcBorders>
              <w:left w:val="single" w:sz="4" w:space="0" w:color="auto"/>
              <w:right w:val="single" w:sz="4" w:space="0" w:color="auto"/>
            </w:tcBorders>
            <w:vAlign w:val="center"/>
            <w:tcPrChange w:id="235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cs="Arial"/>
                <w:szCs w:val="18"/>
                <w:lang w:val="en-US" w:eastAsia="zh-CN"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3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3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Pr>
                <w:rFonts w:hint="eastAsia"/>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eastAsia="zh-CN"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bidi="ar"/>
              </w:rPr>
              <w:t>5</w:t>
            </w:r>
            <w:r>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p>
          <w:p w:rsidR="0030133D" w:rsidRPr="00032D3A" w:rsidRDefault="0030133D" w:rsidP="0030133D">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Change w:id="235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5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p>
          <w:p w:rsidR="0030133D" w:rsidRPr="00032D3A" w:rsidRDefault="0030133D" w:rsidP="0030133D">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Change w:id="235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Change w:id="23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5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5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r>
              <w:rPr>
                <w:lang w:eastAsia="zh-CN"/>
              </w:rPr>
              <w:t>/G</w:t>
            </w:r>
          </w:p>
          <w:p w:rsidR="0030133D" w:rsidRPr="00032D3A" w:rsidRDefault="0030133D" w:rsidP="0030133D">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Change w:id="235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5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5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5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5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35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5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5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r>
              <w:rPr>
                <w:lang w:eastAsia="zh-CN"/>
              </w:rPr>
              <w:t>/G/H</w:t>
            </w:r>
          </w:p>
          <w:p w:rsidR="0030133D" w:rsidRPr="00032D3A" w:rsidRDefault="0030133D" w:rsidP="0030133D">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Change w:id="235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5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5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5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5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35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5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w:t>
            </w:r>
            <w:r w:rsidRPr="00032D3A">
              <w:rPr>
                <w:rFonts w:hint="eastAsia"/>
                <w:bCs/>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5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r>
              <w:rPr>
                <w:lang w:eastAsia="zh-CN"/>
              </w:rPr>
              <w:t>/G/H/I</w:t>
            </w:r>
          </w:p>
          <w:p w:rsidR="0030133D" w:rsidRPr="00032D3A" w:rsidRDefault="0030133D" w:rsidP="0030133D">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Change w:id="235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5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6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6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36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61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361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CA_n41A-n77A-n257A</w:t>
            </w:r>
          </w:p>
        </w:tc>
        <w:tc>
          <w:tcPr>
            <w:tcW w:w="3256" w:type="dxa"/>
            <w:gridSpan w:val="2"/>
            <w:tcBorders>
              <w:left w:val="single" w:sz="4" w:space="0" w:color="auto"/>
              <w:bottom w:val="nil"/>
              <w:right w:val="single" w:sz="4" w:space="0" w:color="auto"/>
            </w:tcBorders>
            <w:shd w:val="clear" w:color="auto" w:fill="auto"/>
            <w:vAlign w:val="center"/>
            <w:tcPrChange w:id="2361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sv-SE"/>
              </w:rPr>
            </w:pPr>
            <w:r w:rsidRPr="00032D3A">
              <w:rPr>
                <w:lang w:val="sv-SE"/>
              </w:rPr>
              <w:t>CA_n41A-n77A</w:t>
            </w:r>
          </w:p>
          <w:p w:rsidR="0030133D" w:rsidRPr="00032D3A" w:rsidRDefault="0030133D" w:rsidP="0030133D">
            <w:pPr>
              <w:pStyle w:val="TAC"/>
              <w:rPr>
                <w:lang w:val="sv-SE"/>
              </w:rPr>
            </w:pPr>
            <w:r w:rsidRPr="00032D3A">
              <w:rPr>
                <w:lang w:val="sv-SE"/>
              </w:rPr>
              <w:t>CA_n41A-n257A</w:t>
            </w:r>
          </w:p>
          <w:p w:rsidR="0030133D" w:rsidRPr="00032D3A" w:rsidRDefault="0030133D" w:rsidP="0030133D">
            <w:pPr>
              <w:pStyle w:val="TAC"/>
            </w:pPr>
            <w:r w:rsidRPr="00032D3A">
              <w:rPr>
                <w:lang w:val="sv-SE"/>
              </w:rPr>
              <w:t>CA_n77A-n257A</w:t>
            </w:r>
          </w:p>
        </w:tc>
        <w:tc>
          <w:tcPr>
            <w:tcW w:w="1155" w:type="dxa"/>
            <w:gridSpan w:val="2"/>
            <w:tcBorders>
              <w:left w:val="single" w:sz="4" w:space="0" w:color="auto"/>
              <w:right w:val="single" w:sz="4" w:space="0" w:color="auto"/>
            </w:tcBorders>
            <w:vAlign w:val="center"/>
            <w:tcPrChange w:id="236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0" w:type="dxa"/>
            <w:tcBorders>
              <w:left w:val="single" w:sz="4" w:space="0" w:color="auto"/>
              <w:bottom w:val="nil"/>
              <w:right w:val="single" w:sz="4" w:space="0" w:color="auto"/>
            </w:tcBorders>
            <w:shd w:val="clear" w:color="auto" w:fill="auto"/>
            <w:vAlign w:val="center"/>
            <w:tcPrChange w:id="2361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6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lastRenderedPageBreak/>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eastAsia="zh-CN"/>
              </w:rPr>
            </w:pPr>
            <w:r>
              <w:rPr>
                <w:rFonts w:hint="eastAsia"/>
                <w:lang w:val="sv-SE" w:eastAsia="zh-CN"/>
              </w:rPr>
              <w:t>C</w:t>
            </w:r>
            <w:r>
              <w:rPr>
                <w:lang w:val="sv-SE" w:eastAsia="zh-CN"/>
              </w:rPr>
              <w:t>A_n257G</w:t>
            </w:r>
          </w:p>
          <w:p w:rsidR="0030133D" w:rsidRPr="00032D3A" w:rsidRDefault="0030133D" w:rsidP="0030133D">
            <w:pPr>
              <w:pStyle w:val="TAC"/>
              <w:rPr>
                <w:lang w:val="sv-SE"/>
              </w:rPr>
            </w:pPr>
            <w:r w:rsidRPr="00032D3A">
              <w:rPr>
                <w:lang w:val="sv-SE"/>
              </w:rPr>
              <w:t>CA_n41A-n77A</w:t>
            </w:r>
          </w:p>
          <w:p w:rsidR="0030133D" w:rsidRPr="00032D3A" w:rsidRDefault="0030133D" w:rsidP="0030133D">
            <w:pPr>
              <w:pStyle w:val="TAC"/>
              <w:rPr>
                <w:lang w:val="sv-SE"/>
              </w:rPr>
            </w:pPr>
            <w:r w:rsidRPr="00032D3A">
              <w:rPr>
                <w:lang w:val="sv-SE"/>
              </w:rPr>
              <w:t>CA_n41A-n257A</w:t>
            </w:r>
            <w:r>
              <w:rPr>
                <w:lang w:val="sv-SE"/>
              </w:rPr>
              <w:t>/G</w:t>
            </w:r>
          </w:p>
          <w:p w:rsidR="0030133D" w:rsidRPr="00032D3A" w:rsidRDefault="0030133D" w:rsidP="0030133D">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Change w:id="236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6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3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rFonts w:hint="eastAsia"/>
                <w:lang w:val="sv-SE" w:eastAsia="ja-JP"/>
              </w:rPr>
              <w:t>C</w:t>
            </w:r>
            <w:r>
              <w:rPr>
                <w:lang w:val="sv-SE" w:eastAsia="ja-JP"/>
              </w:rPr>
              <w:t>A_n257G/H</w:t>
            </w:r>
          </w:p>
          <w:p w:rsidR="0030133D" w:rsidRPr="00032D3A" w:rsidRDefault="0030133D" w:rsidP="0030133D">
            <w:pPr>
              <w:pStyle w:val="TAC"/>
              <w:rPr>
                <w:lang w:val="sv-SE"/>
              </w:rPr>
            </w:pPr>
            <w:r w:rsidRPr="00032D3A">
              <w:rPr>
                <w:lang w:val="sv-SE"/>
              </w:rPr>
              <w:t>CA_n41A-n77A</w:t>
            </w:r>
          </w:p>
          <w:p w:rsidR="0030133D" w:rsidRPr="00032D3A" w:rsidRDefault="0030133D" w:rsidP="0030133D">
            <w:pPr>
              <w:pStyle w:val="TAC"/>
              <w:rPr>
                <w:lang w:val="sv-SE"/>
              </w:rPr>
            </w:pPr>
            <w:r w:rsidRPr="00032D3A">
              <w:rPr>
                <w:lang w:val="sv-SE"/>
              </w:rPr>
              <w:t>CA_n41A-n257A</w:t>
            </w:r>
            <w:r>
              <w:rPr>
                <w:lang w:val="sv-SE"/>
              </w:rPr>
              <w:t>/G/H</w:t>
            </w:r>
          </w:p>
          <w:p w:rsidR="0030133D" w:rsidRPr="00032D3A" w:rsidRDefault="0030133D" w:rsidP="0030133D">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Change w:id="236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65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3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64"/>
          <w:jc w:val="center"/>
          <w:trPrChange w:id="23664" w:author="ZTE-Ma Zhifeng" w:date="2023-10-16T15:19:00Z">
            <w:trPr>
              <w:trHeight w:val="64"/>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C50D7D" w:rsidRDefault="0030133D" w:rsidP="0030133D">
            <w:pPr>
              <w:pStyle w:val="TAC"/>
              <w:rPr>
                <w:lang w:val="sv-SE"/>
              </w:rPr>
            </w:pPr>
            <w:r>
              <w:rPr>
                <w:rFonts w:hint="eastAsia"/>
                <w:lang w:val="sv-SE" w:eastAsia="ja-JP"/>
              </w:rPr>
              <w:t>C</w:t>
            </w:r>
            <w:r>
              <w:rPr>
                <w:lang w:val="sv-SE" w:eastAsia="ja-JP"/>
              </w:rPr>
              <w:t>A_n257G/H/I</w:t>
            </w:r>
          </w:p>
          <w:p w:rsidR="0030133D" w:rsidRPr="00032D3A" w:rsidRDefault="0030133D" w:rsidP="0030133D">
            <w:pPr>
              <w:pStyle w:val="TAC"/>
              <w:rPr>
                <w:lang w:val="sv-SE"/>
              </w:rPr>
            </w:pPr>
            <w:r w:rsidRPr="00032D3A">
              <w:rPr>
                <w:lang w:val="sv-SE"/>
              </w:rPr>
              <w:t>CA_n41A-n77A</w:t>
            </w:r>
            <w:r>
              <w:rPr>
                <w:lang w:val="sv-SE"/>
              </w:rPr>
              <w:t>/G/H/I</w:t>
            </w:r>
          </w:p>
          <w:p w:rsidR="0030133D" w:rsidRPr="00032D3A" w:rsidRDefault="0030133D" w:rsidP="0030133D">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Change w:id="236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66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3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w:t>
            </w:r>
          </w:p>
          <w:p w:rsidR="0030133D" w:rsidRPr="00032D3A" w:rsidRDefault="0030133D" w:rsidP="0030133D">
            <w:pPr>
              <w:pStyle w:val="TAC"/>
            </w:pPr>
            <w:r>
              <w:rPr>
                <w:lang w:val="sv-SE"/>
              </w:rPr>
              <w:t>CA_n77A-n257A</w:t>
            </w:r>
          </w:p>
        </w:tc>
        <w:tc>
          <w:tcPr>
            <w:tcW w:w="1155" w:type="dxa"/>
            <w:gridSpan w:val="2"/>
            <w:tcBorders>
              <w:left w:val="single" w:sz="4" w:space="0" w:color="auto"/>
              <w:right w:val="single" w:sz="4" w:space="0" w:color="auto"/>
            </w:tcBorders>
            <w:vAlign w:val="center"/>
            <w:tcPrChange w:id="236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68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6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6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6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w:t>
            </w:r>
          </w:p>
          <w:p w:rsidR="0030133D" w:rsidRPr="00032D3A" w:rsidRDefault="0030133D" w:rsidP="0030133D">
            <w:pPr>
              <w:pStyle w:val="TAC"/>
            </w:pPr>
            <w:r>
              <w:rPr>
                <w:lang w:val="sv-SE"/>
              </w:rPr>
              <w:t>CA_n77A-n257A/G</w:t>
            </w:r>
          </w:p>
        </w:tc>
        <w:tc>
          <w:tcPr>
            <w:tcW w:w="1155" w:type="dxa"/>
            <w:gridSpan w:val="2"/>
            <w:tcBorders>
              <w:left w:val="single" w:sz="4" w:space="0" w:color="auto"/>
              <w:right w:val="single" w:sz="4" w:space="0" w:color="auto"/>
            </w:tcBorders>
            <w:vAlign w:val="center"/>
            <w:tcPrChange w:id="237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70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7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7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w:t>
            </w:r>
          </w:p>
          <w:p w:rsidR="0030133D" w:rsidRPr="00032D3A" w:rsidRDefault="0030133D" w:rsidP="0030133D">
            <w:pPr>
              <w:pStyle w:val="TAC"/>
            </w:pPr>
            <w:r>
              <w:rPr>
                <w:lang w:val="sv-SE"/>
              </w:rPr>
              <w:t>CA_n77A-n257A/G/H</w:t>
            </w:r>
          </w:p>
        </w:tc>
        <w:tc>
          <w:tcPr>
            <w:tcW w:w="1155" w:type="dxa"/>
            <w:gridSpan w:val="2"/>
            <w:tcBorders>
              <w:left w:val="single" w:sz="4" w:space="0" w:color="auto"/>
              <w:right w:val="single" w:sz="4" w:space="0" w:color="auto"/>
            </w:tcBorders>
            <w:vAlign w:val="center"/>
            <w:tcPrChange w:id="237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72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7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7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CA_n41A-n257A/G/H/I</w:t>
            </w:r>
          </w:p>
          <w:p w:rsidR="0030133D" w:rsidRPr="00032D3A" w:rsidRDefault="0030133D" w:rsidP="0030133D">
            <w:pPr>
              <w:pStyle w:val="TAC"/>
            </w:pPr>
            <w:r>
              <w:rPr>
                <w:lang w:val="sv-SE"/>
              </w:rPr>
              <w:t>CA_n77A-n257A/G/H/I</w:t>
            </w:r>
          </w:p>
        </w:tc>
        <w:tc>
          <w:tcPr>
            <w:tcW w:w="1155" w:type="dxa"/>
            <w:gridSpan w:val="2"/>
            <w:tcBorders>
              <w:left w:val="single" w:sz="4" w:space="0" w:color="auto"/>
              <w:right w:val="single" w:sz="4" w:space="0" w:color="auto"/>
            </w:tcBorders>
            <w:vAlign w:val="center"/>
            <w:tcPrChange w:id="237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74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7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7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75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w:t>
            </w:r>
          </w:p>
          <w:p w:rsidR="0030133D" w:rsidRPr="00032D3A" w:rsidRDefault="0030133D" w:rsidP="0030133D">
            <w:pPr>
              <w:pStyle w:val="TAC"/>
            </w:pPr>
            <w:r>
              <w:rPr>
                <w:lang w:val="sv-SE"/>
              </w:rPr>
              <w:t>CA_n77A-n257A</w:t>
            </w:r>
          </w:p>
        </w:tc>
        <w:tc>
          <w:tcPr>
            <w:tcW w:w="1155" w:type="dxa"/>
            <w:gridSpan w:val="2"/>
            <w:tcBorders>
              <w:left w:val="single" w:sz="4" w:space="0" w:color="auto"/>
              <w:right w:val="single" w:sz="4" w:space="0" w:color="auto"/>
            </w:tcBorders>
            <w:vAlign w:val="center"/>
            <w:tcPrChange w:id="23757"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7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3761"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63"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7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376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69"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7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77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w:t>
            </w:r>
          </w:p>
          <w:p w:rsidR="0030133D" w:rsidRPr="00032D3A" w:rsidRDefault="0030133D" w:rsidP="0030133D">
            <w:pPr>
              <w:pStyle w:val="TAC"/>
            </w:pPr>
            <w:r>
              <w:rPr>
                <w:lang w:val="sv-SE"/>
              </w:rPr>
              <w:t>CA_n77A-n257A/G</w:t>
            </w:r>
          </w:p>
        </w:tc>
        <w:tc>
          <w:tcPr>
            <w:tcW w:w="1155" w:type="dxa"/>
            <w:gridSpan w:val="2"/>
            <w:tcBorders>
              <w:left w:val="single" w:sz="4" w:space="0" w:color="auto"/>
              <w:right w:val="single" w:sz="4" w:space="0" w:color="auto"/>
            </w:tcBorders>
            <w:vAlign w:val="center"/>
            <w:tcPrChange w:id="23775"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7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3779"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81"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7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378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87"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7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79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w:t>
            </w:r>
          </w:p>
          <w:p w:rsidR="0030133D" w:rsidRPr="00032D3A" w:rsidRDefault="0030133D" w:rsidP="0030133D">
            <w:pPr>
              <w:pStyle w:val="TAC"/>
            </w:pPr>
            <w:r>
              <w:rPr>
                <w:lang w:val="sv-SE"/>
              </w:rPr>
              <w:t>CA_n77A-n257A/G/H</w:t>
            </w:r>
          </w:p>
        </w:tc>
        <w:tc>
          <w:tcPr>
            <w:tcW w:w="1155" w:type="dxa"/>
            <w:gridSpan w:val="2"/>
            <w:tcBorders>
              <w:left w:val="single" w:sz="4" w:space="0" w:color="auto"/>
              <w:right w:val="single" w:sz="4" w:space="0" w:color="auto"/>
            </w:tcBorders>
            <w:vAlign w:val="center"/>
            <w:tcPrChange w:id="23793"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7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379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99"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8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380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805"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8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80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CA_n41A-n257A/G/H/I</w:t>
            </w:r>
          </w:p>
          <w:p w:rsidR="0030133D" w:rsidRPr="00032D3A" w:rsidRDefault="0030133D" w:rsidP="0030133D">
            <w:pPr>
              <w:pStyle w:val="TAC"/>
            </w:pPr>
            <w:r>
              <w:rPr>
                <w:lang w:val="sv-SE"/>
              </w:rPr>
              <w:t>CA_n77A-n257A/G/H/I</w:t>
            </w:r>
          </w:p>
        </w:tc>
        <w:tc>
          <w:tcPr>
            <w:tcW w:w="1155" w:type="dxa"/>
            <w:gridSpan w:val="2"/>
            <w:tcBorders>
              <w:left w:val="single" w:sz="4" w:space="0" w:color="auto"/>
              <w:right w:val="single" w:sz="4" w:space="0" w:color="auto"/>
            </w:tcBorders>
            <w:vAlign w:val="center"/>
            <w:tcPrChange w:id="23811"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8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8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817"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8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823"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8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83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w:t>
            </w:r>
            <w:r w:rsidRPr="00032D3A">
              <w:rPr>
                <w:b/>
                <w:lang w:val="en-US" w:bidi="ar"/>
              </w:rPr>
              <w:t xml:space="preserve">, </w:t>
            </w:r>
            <w:r w:rsidRPr="00032D3A">
              <w:rPr>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8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8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3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8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3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88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3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Tr="0030133D">
        <w:trPr>
          <w:trHeight w:val="187"/>
          <w:jc w:val="center"/>
          <w:trPrChange w:id="23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9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Change w:id="2390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9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390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9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9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391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w:t>
            </w:r>
            <w:r>
              <w:rPr>
                <w:b/>
                <w:lang w:val="en-US" w:bidi="ar"/>
              </w:rPr>
              <w:t xml:space="preserve">, </w:t>
            </w:r>
            <w:r>
              <w:rPr>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9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Change w:id="239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9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Change w:id="239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9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Change w:id="239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9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RPr="00032D3A" w:rsidTr="0030133D">
        <w:trPr>
          <w:trHeight w:val="187"/>
          <w:jc w:val="center"/>
          <w:trPrChange w:id="239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cs="Arial" w:hint="eastAsia"/>
                <w:szCs w:val="18"/>
                <w:lang w:val="en-US" w:eastAsia="zh-CN"/>
              </w:rPr>
              <w:lastRenderedPageBreak/>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szCs w:val="18"/>
                <w:lang w:val="en-US" w:eastAsia="zh-CN"/>
              </w:rPr>
            </w:pPr>
            <w:r w:rsidRPr="00032D3A">
              <w:rPr>
                <w:rFonts w:cs="Arial" w:hint="eastAsia"/>
                <w:szCs w:val="18"/>
                <w:lang w:val="en-US" w:eastAsia="zh-CN"/>
              </w:rPr>
              <w:t>CA_n41A-n79A</w:t>
            </w:r>
          </w:p>
          <w:p w:rsidR="0030133D" w:rsidRPr="00032D3A" w:rsidRDefault="0030133D" w:rsidP="0030133D">
            <w:pPr>
              <w:pStyle w:val="TAC"/>
              <w:rPr>
                <w:rFonts w:cs="Arial"/>
                <w:szCs w:val="18"/>
                <w:lang w:val="en-US" w:eastAsia="zh-CN"/>
              </w:rPr>
            </w:pPr>
            <w:r w:rsidRPr="00032D3A">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39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pPr>
            <w:r w:rsidRPr="00032D3A">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rPr>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397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lang w:val="en-US" w:eastAsia="zh-CN"/>
              </w:rPr>
              <w:t>0</w:t>
            </w:r>
          </w:p>
        </w:tc>
      </w:tr>
      <w:tr w:rsidR="0030133D" w:rsidRPr="00032D3A" w:rsidTr="0030133D">
        <w:trPr>
          <w:trHeight w:val="187"/>
          <w:jc w:val="center"/>
          <w:trPrChange w:id="239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39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pPr>
            <w:r w:rsidRPr="00032D3A">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9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39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pPr>
            <w:r w:rsidRPr="00032D3A">
              <w:rPr>
                <w:rFonts w:ascii="Arial" w:hAnsi="Arial" w:cs="Arial" w:hint="eastAsia"/>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9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239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39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3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39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39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0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240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40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240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40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240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40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240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40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240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40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240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41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241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41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lastRenderedPageBreak/>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241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41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241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41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241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41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241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42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42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2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242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2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242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42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242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42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2427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8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9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42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lastRenderedPageBreak/>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2429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0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0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43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243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43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243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43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243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43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243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43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243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44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244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4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4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4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4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4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44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244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4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4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4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4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4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4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44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5A029E" w:rsidTr="0030133D">
        <w:trPr>
          <w:trHeight w:val="187"/>
          <w:jc w:val="center"/>
          <w:trPrChange w:id="244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4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4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4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4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4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4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4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45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45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5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5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45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4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5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4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4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4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4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4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4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4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4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4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4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4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48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4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4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8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8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8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4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4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4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4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4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49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0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0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0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0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50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CA_n48A-n66A-n261(2</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50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0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0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3A)</w:t>
            </w:r>
          </w:p>
        </w:tc>
        <w:tc>
          <w:tcPr>
            <w:tcW w:w="3238" w:type="dxa"/>
            <w:tcBorders>
              <w:top w:val="single" w:sz="4" w:space="0" w:color="auto"/>
              <w:left w:val="single" w:sz="4" w:space="0" w:color="auto"/>
              <w:bottom w:val="nil"/>
              <w:right w:val="single" w:sz="4" w:space="0" w:color="auto"/>
            </w:tcBorders>
            <w:shd w:val="clear" w:color="auto" w:fill="auto"/>
            <w:vAlign w:val="center"/>
            <w:tcPrChange w:id="250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0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0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0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0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0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0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0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0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0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0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0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50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0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1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51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1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1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1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1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1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5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1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1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51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51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CA_n48A-n66A-n261(2</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2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2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2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52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2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2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52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252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2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2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52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53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53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53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53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53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53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54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4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4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54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4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4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4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4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54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CA_n48B-n66A-n261(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4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4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4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4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4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4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4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4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54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4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4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4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4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55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5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5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5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5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5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55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5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5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55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55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5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5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6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6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6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6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6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6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56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6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6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56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56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7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7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57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257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57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57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57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5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58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58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58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58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8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8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8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8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59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9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9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9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59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9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9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9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59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6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60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0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0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0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0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0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0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6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1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1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6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1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61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1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61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1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6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1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62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Change w:id="262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6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lastRenderedPageBreak/>
              <w:t>CA_n48A-n77A</w:t>
            </w:r>
            <w:r w:rsidRPr="005A029E">
              <w:t>-n260J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6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62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62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3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63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63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63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3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Change w:id="263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63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63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4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64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4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64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4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64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4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4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4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264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6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6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6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6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6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65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6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6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66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w:t>
            </w:r>
            <w:r>
              <w:t>A</w:t>
            </w:r>
            <w:r w:rsidRPr="005A029E">
              <w:t>-n261(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6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6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66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7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67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7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7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7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67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6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6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6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w:t>
            </w:r>
            <w:r>
              <w:t>A</w:t>
            </w:r>
            <w:r w:rsidRPr="005A029E">
              <w:t>-n261(H-I)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6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68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6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9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6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69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9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J</w:t>
            </w:r>
          </w:p>
        </w:tc>
        <w:tc>
          <w:tcPr>
            <w:tcW w:w="2230" w:type="dxa"/>
            <w:tcBorders>
              <w:top w:val="nil"/>
              <w:left w:val="single" w:sz="4" w:space="0" w:color="auto"/>
              <w:bottom w:val="single" w:sz="4" w:space="0" w:color="auto"/>
              <w:right w:val="single" w:sz="4" w:space="0" w:color="auto"/>
            </w:tcBorders>
            <w:shd w:val="clear" w:color="auto" w:fill="auto"/>
            <w:vAlign w:val="center"/>
            <w:tcPrChange w:id="269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K</w:t>
            </w:r>
          </w:p>
        </w:tc>
        <w:tc>
          <w:tcPr>
            <w:tcW w:w="2230" w:type="dxa"/>
            <w:tcBorders>
              <w:top w:val="nil"/>
              <w:left w:val="single" w:sz="4" w:space="0" w:color="auto"/>
              <w:bottom w:val="single" w:sz="4" w:space="0" w:color="auto"/>
              <w:right w:val="single" w:sz="4" w:space="0" w:color="auto"/>
            </w:tcBorders>
            <w:shd w:val="clear" w:color="auto" w:fill="auto"/>
            <w:vAlign w:val="center"/>
            <w:tcPrChange w:id="269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7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0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0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nil"/>
              <w:right w:val="single" w:sz="4" w:space="0" w:color="auto"/>
            </w:tcBorders>
            <w:shd w:val="clear" w:color="auto" w:fill="auto"/>
            <w:vAlign w:val="center"/>
            <w:tcPrChange w:id="27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CA_n48A-n77C-n261(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0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0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0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0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0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0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0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70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0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0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0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0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7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1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1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1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1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1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1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1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1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1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7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1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1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7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72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7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7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7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72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3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3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3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3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3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3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3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73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032D3A" w:rsidTr="0030133D">
        <w:trPr>
          <w:trHeight w:val="187"/>
          <w:jc w:val="center"/>
          <w:trPrChange w:id="273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CA_n77A-n260A</w:t>
            </w:r>
          </w:p>
          <w:p w:rsidR="0030133D" w:rsidRPr="00032D3A" w:rsidRDefault="0030133D" w:rsidP="0030133D">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Change w:id="273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324" w:author="ZTE-Ma Zhifeng" w:date="2023-10-16T15:19:00Z">
            <w:trPr>
              <w:trHeight w:val="187"/>
              <w:jc w:val="center"/>
            </w:trPr>
          </w:trPrChange>
        </w:trPr>
        <w:tc>
          <w:tcPr>
            <w:tcW w:w="2515" w:type="dxa"/>
            <w:vMerge w:val="restart"/>
            <w:tcBorders>
              <w:top w:val="nil"/>
              <w:left w:val="single" w:sz="4" w:space="0" w:color="auto"/>
              <w:bottom w:val="nil"/>
              <w:right w:val="single" w:sz="4" w:space="0" w:color="auto"/>
            </w:tcBorders>
            <w:shd w:val="clear" w:color="auto" w:fill="auto"/>
            <w:vAlign w:val="center"/>
            <w:tcPrChange w:id="27325" w:author="ZTE-Ma Zhifeng" w:date="2023-10-16T15:19:00Z">
              <w:tcPr>
                <w:tcW w:w="2515" w:type="dxa"/>
                <w:vMerge w:val="restart"/>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val="restart"/>
            <w:tcBorders>
              <w:top w:val="nil"/>
              <w:left w:val="single" w:sz="4" w:space="0" w:color="auto"/>
              <w:bottom w:val="nil"/>
              <w:right w:val="single" w:sz="4" w:space="0" w:color="auto"/>
            </w:tcBorders>
            <w:shd w:val="clear" w:color="auto" w:fill="auto"/>
            <w:vAlign w:val="center"/>
            <w:tcPrChange w:id="27326" w:author="ZTE-Ma Zhifeng" w:date="2023-10-16T15:19:00Z">
              <w:tcPr>
                <w:tcW w:w="3256" w:type="dxa"/>
                <w:gridSpan w:val="2"/>
                <w:vMerge w:val="restart"/>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3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33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33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3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33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33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3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Change w:id="273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3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1</w:t>
            </w:r>
          </w:p>
        </w:tc>
      </w:tr>
      <w:tr w:rsidR="0030133D" w:rsidRPr="00032D3A" w:rsidTr="0030133D">
        <w:trPr>
          <w:trHeight w:val="187"/>
          <w:jc w:val="center"/>
          <w:trPrChange w:id="273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Change w:id="273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3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1</w:t>
            </w:r>
          </w:p>
        </w:tc>
      </w:tr>
      <w:tr w:rsidR="0030133D" w:rsidRPr="00032D3A" w:rsidTr="0030133D">
        <w:trPr>
          <w:trHeight w:val="187"/>
          <w:jc w:val="center"/>
          <w:trPrChange w:id="274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4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26"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427"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lastRenderedPageBreak/>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428"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Change w:id="274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43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3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3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3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3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4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4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4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4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4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4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4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62"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463"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464"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Change w:id="274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46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6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7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7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7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7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4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8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8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8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4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4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98"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499"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500"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/G/H/I/J/K</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Change w:id="275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50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0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0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1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1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1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5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1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1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1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5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5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5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5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34"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535"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536"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/G/H/I/J/K/L</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Change w:id="275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54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4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4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5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4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4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4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7551" w:author="ZTE-Ma Zhifeng" w:date="2023-10-16T15:19: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5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5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5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5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5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5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70"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571"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572"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/G/H/I/J/K/L/M</w:t>
            </w:r>
          </w:p>
          <w:p w:rsidR="0030133D" w:rsidRDefault="0030133D" w:rsidP="0030133D">
            <w:pPr>
              <w:pStyle w:val="TAC"/>
              <w:rPr>
                <w:rFonts w:eastAsia="Yu Mincho"/>
                <w:szCs w:val="18"/>
                <w:lang w:eastAsia="ja-JP"/>
              </w:rPr>
            </w:pPr>
            <w:r w:rsidRPr="00032D3A">
              <w:rPr>
                <w:rFonts w:cs="Arial"/>
                <w:lang w:eastAsia="zh-CN"/>
              </w:rPr>
              <w:t>CA_n77A-n260A</w:t>
            </w:r>
            <w:r>
              <w:rPr>
                <w:rFonts w:cs="Arial"/>
                <w:lang w:eastAsia="zh-CN"/>
              </w:rPr>
              <w:t>/G/H/I/J/K/L/M</w:t>
            </w:r>
          </w:p>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57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7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7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8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8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8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5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8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8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9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5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6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w:t>
            </w:r>
            <w:r>
              <w:rPr>
                <w:rFonts w:cs="Arial"/>
                <w:lang w:eastAsia="zh-CN"/>
              </w:rPr>
              <w:t>A</w:t>
            </w:r>
          </w:p>
          <w:p w:rsidR="0030133D" w:rsidRPr="00032D3A" w:rsidRDefault="0030133D" w:rsidP="0030133D">
            <w:pPr>
              <w:pStyle w:val="TAC"/>
              <w:rPr>
                <w:rFonts w:cs="Arial"/>
                <w:lang w:eastAsia="zh-CN"/>
              </w:rPr>
            </w:pPr>
            <w:r w:rsidRPr="00032D3A">
              <w:rPr>
                <w:rFonts w:cs="Arial"/>
                <w:lang w:eastAsia="zh-CN"/>
              </w:rPr>
              <w:t>CA_n66A-n260A</w:t>
            </w:r>
          </w:p>
          <w:p w:rsidR="0030133D" w:rsidRPr="00032D3A" w:rsidRDefault="0030133D" w:rsidP="0030133D">
            <w:pPr>
              <w:pStyle w:val="TAC"/>
              <w:rPr>
                <w:rFonts w:cs="Arial"/>
                <w:lang w:eastAsia="zh-CN"/>
              </w:rPr>
            </w:pPr>
            <w:r w:rsidRPr="00032D3A">
              <w:rPr>
                <w:rFonts w:cs="Arial"/>
                <w:lang w:eastAsia="zh-CN"/>
              </w:rPr>
              <w:t>CA_n77(2A)</w:t>
            </w:r>
          </w:p>
          <w:p w:rsidR="0030133D" w:rsidRPr="00032D3A" w:rsidRDefault="0030133D" w:rsidP="0030133D">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Change w:id="276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6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6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Change w:id="276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6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6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6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6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Change w:id="276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6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6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7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7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7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7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7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7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Change w:id="277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7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7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7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7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7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7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7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7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Change w:id="277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7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7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lang w:eastAsia="zh-CN"/>
              </w:rPr>
              <w:t>1</w:t>
            </w:r>
          </w:p>
        </w:tc>
      </w:tr>
      <w:tr w:rsidR="0030133D" w:rsidRPr="00032D3A" w:rsidTr="0030133D">
        <w:trPr>
          <w:trHeight w:val="187"/>
          <w:jc w:val="center"/>
          <w:trPrChange w:id="277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7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7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7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7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7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CA_n66A-n260A/G/H/I/J/K</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Change w:id="277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7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8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8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8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8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8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8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8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CA_n66A-n260A/G/H/I/J/K/L</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Change w:id="278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8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8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8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8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8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8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8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8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8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CA_n66A-n260A/G/H/I/J/K/L/M</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Change w:id="278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8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8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8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8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8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8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8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78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8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8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p>
          <w:p w:rsidR="0030133D" w:rsidRDefault="0030133D" w:rsidP="0030133D">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Change w:id="278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Change w:id="279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CA_n66A-n260A/G</w:t>
            </w:r>
          </w:p>
          <w:p w:rsidR="0030133D" w:rsidRDefault="0030133D" w:rsidP="0030133D">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Change w:id="279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9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w:t>
            </w:r>
          </w:p>
          <w:p w:rsidR="0030133D" w:rsidRDefault="0030133D" w:rsidP="0030133D">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Change w:id="279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9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79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9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79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9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79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80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80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80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8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0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0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80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80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80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80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0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0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80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28038"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039"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040"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CA_n77A-n261A</w:t>
            </w:r>
          </w:p>
          <w:p w:rsidR="0030133D" w:rsidRPr="00032D3A" w:rsidRDefault="0030133D" w:rsidP="0030133D">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Change w:id="280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04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04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04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5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05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05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80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5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05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05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0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0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0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0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80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w:t>
            </w:r>
          </w:p>
          <w:p w:rsidR="0030133D" w:rsidRPr="00032D3A" w:rsidRDefault="0030133D" w:rsidP="0030133D">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Change w:id="280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0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0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80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0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1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1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81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1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1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w:t>
            </w:r>
          </w:p>
          <w:p w:rsidR="0030133D" w:rsidRPr="00032D3A" w:rsidRDefault="0030133D" w:rsidP="0030133D">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1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1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81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1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1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1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81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46"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147"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148"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1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15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5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5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5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5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6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81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6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6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6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1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1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1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81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82"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183"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184"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1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18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8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9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9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9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9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81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0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0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0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2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2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2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82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18"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219"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220"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2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22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2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2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3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3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3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82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3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3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3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2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2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2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82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54"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255"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256"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2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26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6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6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6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6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6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82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7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7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7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2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2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2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82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90"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291"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292"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2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29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9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9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30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30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30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3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3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3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3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3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3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3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3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3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3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3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83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83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32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3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3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3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3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4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283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283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34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3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3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5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3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5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283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83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36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3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3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7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3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7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Change w:id="283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38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3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8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3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3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9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83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40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Change w:id="28407" w:author="ZTE-Ma Zhifeng" w:date="2023-10-16T15:19:00Z">
              <w:tcPr>
                <w:tcW w:w="1155" w:type="dxa"/>
                <w:gridSpan w:val="2"/>
                <w:tcBorders>
                  <w:top w:val="nil"/>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Change w:id="28413" w:author="ZTE-Ma Zhifeng" w:date="2023-10-16T15:19:00Z">
              <w:tcPr>
                <w:tcW w:w="1155" w:type="dxa"/>
                <w:gridSpan w:val="2"/>
                <w:tcBorders>
                  <w:top w:val="nil"/>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Change w:id="284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4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84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41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4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4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2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4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4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3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284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43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4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4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4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284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2845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4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6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6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284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4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4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4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284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lastRenderedPageBreak/>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849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4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9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0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85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5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285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2852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5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3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3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285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5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285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856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5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6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7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285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5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285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5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6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286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Change w:id="286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286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Change w:id="286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286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6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286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6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86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lastRenderedPageBreak/>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6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87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7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87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7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87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7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7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87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76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7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7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6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7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7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Change w:id="287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77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7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8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9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87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7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Change w:id="288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8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88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81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8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8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2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8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8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2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288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83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8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3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4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288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85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8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5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6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288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8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288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lastRenderedPageBreak/>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888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8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9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9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89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9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289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89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92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9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2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9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9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3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289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289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94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9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4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9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9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5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289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2895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9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6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7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289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9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289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9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0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290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901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90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0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90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901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0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902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290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90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90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0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0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290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290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r w:rsidRPr="00032D3A">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eastAsia="Yu Mincho"/>
                <w:szCs w:val="18"/>
                <w:lang w:eastAsia="ja-JP"/>
              </w:rPr>
            </w:pPr>
            <w:r w:rsidRPr="00032D3A">
              <w:rPr>
                <w:rFonts w:eastAsia="Yu Mincho"/>
                <w:szCs w:val="18"/>
                <w:lang w:eastAsia="ja-JP"/>
              </w:rPr>
              <w:t>CA_n77A-n257A</w:t>
            </w:r>
          </w:p>
          <w:p w:rsidR="0030133D" w:rsidRPr="00032D3A" w:rsidRDefault="0030133D" w:rsidP="0030133D">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290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0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0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90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0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0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0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0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6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06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CA_n77A-n79A-n257G</w:t>
            </w:r>
          </w:p>
        </w:tc>
        <w:tc>
          <w:tcPr>
            <w:tcW w:w="3256" w:type="dxa"/>
            <w:gridSpan w:val="2"/>
            <w:tcBorders>
              <w:left w:val="single" w:sz="4" w:space="0" w:color="auto"/>
              <w:bottom w:val="nil"/>
              <w:right w:val="single" w:sz="4" w:space="0" w:color="auto"/>
            </w:tcBorders>
            <w:shd w:val="clear" w:color="auto" w:fill="auto"/>
            <w:vAlign w:val="center"/>
            <w:tcPrChange w:id="2906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t>CA_n257G</w:t>
            </w:r>
          </w:p>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30133D" w:rsidRPr="00032D3A" w:rsidRDefault="0030133D" w:rsidP="0030133D">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Change w:id="290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906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0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0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90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8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08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CA_n77A-n79A-n257H</w:t>
            </w:r>
          </w:p>
        </w:tc>
        <w:tc>
          <w:tcPr>
            <w:tcW w:w="3256" w:type="dxa"/>
            <w:gridSpan w:val="2"/>
            <w:tcBorders>
              <w:left w:val="single" w:sz="4" w:space="0" w:color="auto"/>
              <w:bottom w:val="nil"/>
              <w:right w:val="single" w:sz="4" w:space="0" w:color="auto"/>
            </w:tcBorders>
            <w:shd w:val="clear" w:color="auto" w:fill="auto"/>
            <w:vAlign w:val="center"/>
            <w:tcPrChange w:id="2908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w:t>
            </w:r>
          </w:p>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L"/>
              <w:jc w:val="center"/>
              <w:rPr>
                <w:lang w:eastAsia="zh-CN"/>
              </w:rPr>
            </w:pPr>
            <w:r w:rsidRPr="00032D3A">
              <w:rPr>
                <w:lang w:eastAsia="zh-CN"/>
              </w:rPr>
              <w:t>CA_n77A-n257A</w:t>
            </w:r>
            <w:r>
              <w:rPr>
                <w:rFonts w:cs="Arial"/>
                <w:lang w:eastAsia="zh-CN"/>
              </w:rPr>
              <w:t>/G/H</w:t>
            </w:r>
          </w:p>
          <w:p w:rsidR="0030133D" w:rsidRPr="00032D3A" w:rsidRDefault="0030133D" w:rsidP="0030133D">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Change w:id="290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908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90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0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10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CA_n77A-n79A-n257I</w:t>
            </w:r>
          </w:p>
        </w:tc>
        <w:tc>
          <w:tcPr>
            <w:tcW w:w="3256" w:type="dxa"/>
            <w:gridSpan w:val="2"/>
            <w:tcBorders>
              <w:left w:val="single" w:sz="4" w:space="0" w:color="auto"/>
              <w:bottom w:val="nil"/>
              <w:right w:val="single" w:sz="4" w:space="0" w:color="auto"/>
            </w:tcBorders>
            <w:shd w:val="clear" w:color="auto" w:fill="auto"/>
            <w:vAlign w:val="center"/>
            <w:tcPrChange w:id="2910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/H/I</w:t>
            </w:r>
          </w:p>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cs="Arial"/>
                <w:lang w:eastAsia="zh-CN"/>
              </w:rPr>
            </w:pPr>
            <w:r w:rsidRPr="00032D3A">
              <w:t>CA_n77A-n257A</w:t>
            </w:r>
            <w:r>
              <w:rPr>
                <w:rFonts w:cs="Arial"/>
                <w:lang w:eastAsia="zh-CN"/>
              </w:rPr>
              <w:t>/G/H/I</w:t>
            </w:r>
          </w:p>
          <w:p w:rsidR="0030133D" w:rsidRPr="00032D3A" w:rsidRDefault="0030133D" w:rsidP="0030133D">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291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910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1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1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1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91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18"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119"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CA_n77(2A)-n79A-n257A</w:t>
            </w:r>
          </w:p>
        </w:tc>
        <w:tc>
          <w:tcPr>
            <w:tcW w:w="3256" w:type="dxa"/>
            <w:gridSpan w:val="2"/>
            <w:tcBorders>
              <w:left w:val="single" w:sz="4" w:space="0" w:color="auto"/>
              <w:bottom w:val="nil"/>
              <w:right w:val="single" w:sz="4" w:space="0" w:color="auto"/>
            </w:tcBorders>
            <w:shd w:val="clear" w:color="auto" w:fill="auto"/>
            <w:vAlign w:val="center"/>
            <w:tcPrChange w:id="29120"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eastAsia="Yu Mincho"/>
                <w:szCs w:val="18"/>
                <w:lang w:eastAsia="ja-JP"/>
              </w:rPr>
            </w:pPr>
            <w:r w:rsidRPr="00032D3A">
              <w:rPr>
                <w:rFonts w:eastAsia="Yu Mincho"/>
                <w:szCs w:val="18"/>
                <w:lang w:eastAsia="ja-JP"/>
              </w:rPr>
              <w:t>CA_n77A-n257A</w:t>
            </w:r>
          </w:p>
          <w:p w:rsidR="0030133D" w:rsidRPr="00032D3A" w:rsidRDefault="0030133D" w:rsidP="0030133D">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291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left w:val="single" w:sz="4" w:space="0" w:color="auto"/>
              <w:bottom w:val="nil"/>
              <w:right w:val="single" w:sz="4" w:space="0" w:color="auto"/>
            </w:tcBorders>
            <w:shd w:val="clear" w:color="auto" w:fill="auto"/>
            <w:vAlign w:val="center"/>
            <w:tcPrChange w:id="2912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1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t>CA_n257G</w:t>
            </w:r>
          </w:p>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30133D" w:rsidRPr="00032D3A" w:rsidRDefault="0030133D" w:rsidP="0030133D">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Change w:id="291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291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1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1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91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t>CA_n257G</w:t>
            </w:r>
            <w:r>
              <w:t>/H</w:t>
            </w:r>
          </w:p>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lang w:eastAsia="zh-CN"/>
              </w:rPr>
            </w:pPr>
            <w:r w:rsidRPr="00032D3A">
              <w:rPr>
                <w:lang w:eastAsia="zh-CN"/>
              </w:rPr>
              <w:t>CA_n77A-n257A</w:t>
            </w:r>
            <w:r>
              <w:rPr>
                <w:rFonts w:cs="Arial"/>
                <w:lang w:eastAsia="zh-CN"/>
              </w:rPr>
              <w:t>/G/H</w:t>
            </w:r>
          </w:p>
          <w:p w:rsidR="0030133D" w:rsidRPr="00032D3A" w:rsidRDefault="0030133D" w:rsidP="0030133D">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Change w:id="291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291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91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/H/I</w:t>
            </w:r>
          </w:p>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cs="Arial"/>
                <w:lang w:eastAsia="zh-CN"/>
              </w:rPr>
            </w:pPr>
            <w:r w:rsidRPr="00032D3A">
              <w:t>CA_n77A-n257A</w:t>
            </w:r>
            <w:r>
              <w:rPr>
                <w:rFonts w:cs="Arial"/>
                <w:lang w:eastAsia="zh-CN"/>
              </w:rPr>
              <w:t>/G/H/I</w:t>
            </w:r>
          </w:p>
          <w:p w:rsidR="0030133D" w:rsidRPr="00032D3A" w:rsidRDefault="0030133D" w:rsidP="0030133D">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291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291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91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19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eastAsia="Yu Mincho"/>
                <w:szCs w:val="18"/>
                <w:lang w:eastAsia="ja-JP"/>
              </w:rPr>
            </w:pPr>
            <w:r w:rsidRPr="00032D3A">
              <w:rPr>
                <w:rFonts w:eastAsia="Yu Mincho"/>
                <w:szCs w:val="18"/>
                <w:lang w:eastAsia="ja-JP"/>
              </w:rPr>
              <w:t>CA_n77A-n257A</w:t>
            </w:r>
          </w:p>
          <w:p w:rsidR="0030133D" w:rsidRPr="00032D3A" w:rsidRDefault="0030133D" w:rsidP="0030133D">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291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1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19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0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2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0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30133D" w:rsidRPr="00032D3A" w:rsidRDefault="0030133D" w:rsidP="0030133D">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Change w:id="292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2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1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2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92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2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eastAsia="zh-CN"/>
              </w:rPr>
              <w:t>CA_n77A-n79A</w:t>
            </w:r>
          </w:p>
          <w:p w:rsidR="0030133D" w:rsidRPr="00032D3A" w:rsidRDefault="0030133D" w:rsidP="0030133D">
            <w:pPr>
              <w:pStyle w:val="TAC"/>
              <w:rPr>
                <w:lang w:eastAsia="zh-CN"/>
              </w:rPr>
            </w:pPr>
            <w:r w:rsidRPr="00032D3A">
              <w:rPr>
                <w:lang w:eastAsia="zh-CN"/>
              </w:rPr>
              <w:t>CA_n77A-n257A</w:t>
            </w:r>
            <w:r>
              <w:rPr>
                <w:rFonts w:cs="Arial"/>
                <w:lang w:eastAsia="zh-CN"/>
              </w:rPr>
              <w:t>/G/H</w:t>
            </w:r>
          </w:p>
          <w:p w:rsidR="0030133D" w:rsidRPr="00032D3A" w:rsidRDefault="0030133D" w:rsidP="0030133D">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Change w:id="292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2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3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3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92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4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eastAsia="zh-CN"/>
              </w:rPr>
              <w:t>CA_n77A-n79A</w:t>
            </w:r>
          </w:p>
          <w:p w:rsidR="0030133D" w:rsidRPr="00032D3A" w:rsidRDefault="0030133D" w:rsidP="0030133D">
            <w:pPr>
              <w:pStyle w:val="TAC"/>
              <w:rPr>
                <w:rFonts w:cs="Arial"/>
                <w:lang w:eastAsia="zh-CN"/>
              </w:rPr>
            </w:pPr>
            <w:r w:rsidRPr="00032D3A">
              <w:t>CA_n77A-n257A</w:t>
            </w:r>
            <w:r>
              <w:rPr>
                <w:rFonts w:cs="Arial"/>
                <w:lang w:eastAsia="zh-CN"/>
              </w:rPr>
              <w:t>/G/H/I</w:t>
            </w:r>
          </w:p>
          <w:p w:rsidR="0030133D" w:rsidRPr="00032D3A" w:rsidRDefault="0030133D" w:rsidP="0030133D">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292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2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2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92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6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Change w:id="292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p>
          <w:p w:rsidR="0030133D" w:rsidRPr="00032D3A" w:rsidRDefault="0030133D" w:rsidP="0030133D">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Change w:id="2926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267"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69"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270"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71"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rFonts w:eastAsia="Malgun Gothic" w:cs="Arial"/>
                <w:color w:val="000000"/>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Change w:id="29273"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7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2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77"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Change w:id="29279"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8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Change w:id="292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CA_n77A-n258A/D</w:t>
            </w:r>
          </w:p>
          <w:p w:rsidR="0030133D" w:rsidRPr="00032D3A" w:rsidRDefault="0030133D" w:rsidP="0030133D">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Change w:id="2928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285"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8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28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8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291"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9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2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9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n258D</w:t>
            </w:r>
          </w:p>
        </w:tc>
        <w:tc>
          <w:tcPr>
            <w:tcW w:w="2230" w:type="dxa"/>
            <w:tcBorders>
              <w:top w:val="nil"/>
              <w:left w:val="single" w:sz="4" w:space="0" w:color="auto"/>
              <w:bottom w:val="single" w:sz="4" w:space="0" w:color="auto"/>
              <w:right w:val="single" w:sz="4" w:space="0" w:color="auto"/>
            </w:tcBorders>
            <w:shd w:val="clear" w:color="auto" w:fill="auto"/>
            <w:tcPrChange w:id="29297"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9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Change w:id="293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CA_n77A-n258A/G</w:t>
            </w:r>
          </w:p>
          <w:p w:rsidR="0030133D" w:rsidRPr="00032D3A" w:rsidRDefault="0030133D" w:rsidP="0030133D">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Change w:id="29301"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03"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0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0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07"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09"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1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1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n258G</w:t>
            </w:r>
          </w:p>
        </w:tc>
        <w:tc>
          <w:tcPr>
            <w:tcW w:w="2230" w:type="dxa"/>
            <w:tcBorders>
              <w:top w:val="nil"/>
              <w:left w:val="single" w:sz="4" w:space="0" w:color="auto"/>
              <w:bottom w:val="single" w:sz="4" w:space="0" w:color="auto"/>
              <w:right w:val="single" w:sz="4" w:space="0" w:color="auto"/>
            </w:tcBorders>
            <w:shd w:val="clear" w:color="auto" w:fill="auto"/>
            <w:tcPrChange w:id="29315"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1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Change w:id="293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spacing w:after="180"/>
              <w:rPr>
                <w:rFonts w:eastAsia="Yu Mincho"/>
                <w:szCs w:val="18"/>
                <w:lang w:eastAsia="ja-JP"/>
              </w:rPr>
            </w:pPr>
            <w:r>
              <w:rPr>
                <w:rFonts w:eastAsia="Yu Mincho"/>
                <w:szCs w:val="18"/>
                <w:lang w:eastAsia="ja-JP"/>
              </w:rPr>
              <w:t>CA_n77A-n258A/G/H</w:t>
            </w:r>
          </w:p>
          <w:p w:rsidR="0030133D" w:rsidRPr="00032D3A" w:rsidRDefault="0030133D" w:rsidP="0030133D">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Change w:id="2931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21"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2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2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2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27"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2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31"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n258H</w:t>
            </w:r>
          </w:p>
        </w:tc>
        <w:tc>
          <w:tcPr>
            <w:tcW w:w="2230" w:type="dxa"/>
            <w:tcBorders>
              <w:top w:val="nil"/>
              <w:left w:val="single" w:sz="4" w:space="0" w:color="auto"/>
              <w:bottom w:val="single" w:sz="4" w:space="0" w:color="auto"/>
              <w:right w:val="single" w:sz="4" w:space="0" w:color="auto"/>
            </w:tcBorders>
            <w:shd w:val="clear" w:color="auto" w:fill="auto"/>
            <w:tcPrChange w:id="29333"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3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Change w:id="293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spacing w:after="180"/>
              <w:rPr>
                <w:rFonts w:eastAsia="Yu Mincho"/>
                <w:szCs w:val="18"/>
                <w:lang w:eastAsia="ja-JP"/>
              </w:rPr>
            </w:pPr>
            <w:r>
              <w:rPr>
                <w:rFonts w:eastAsia="Yu Mincho"/>
                <w:szCs w:val="18"/>
                <w:lang w:eastAsia="ja-JP"/>
              </w:rPr>
              <w:t>CA_n77A-n258A</w:t>
            </w:r>
            <w:r>
              <w:rPr>
                <w:rFonts w:cs="Arial"/>
                <w:lang w:eastAsia="zh-CN"/>
              </w:rPr>
              <w:t>/G/H/I</w:t>
            </w:r>
          </w:p>
          <w:p w:rsidR="0030133D" w:rsidRPr="00032D3A" w:rsidRDefault="0030133D" w:rsidP="0030133D">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Change w:id="29337"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39"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41"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42"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4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45"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4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4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n258I</w:t>
            </w:r>
          </w:p>
        </w:tc>
        <w:tc>
          <w:tcPr>
            <w:tcW w:w="2230" w:type="dxa"/>
            <w:tcBorders>
              <w:top w:val="nil"/>
              <w:left w:val="single" w:sz="4" w:space="0" w:color="auto"/>
              <w:bottom w:val="single" w:sz="4" w:space="0" w:color="auto"/>
              <w:right w:val="single" w:sz="4" w:space="0" w:color="auto"/>
            </w:tcBorders>
            <w:shd w:val="clear" w:color="auto" w:fill="auto"/>
            <w:tcPrChange w:id="29351"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93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Change w:id="29354"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r>
              <w:rPr>
                <w:rFonts w:cs="Arial"/>
                <w:lang w:eastAsia="zh-CN"/>
              </w:rPr>
              <w:t>/G/H/I/J</w:t>
            </w:r>
          </w:p>
          <w:p w:rsidR="0030133D" w:rsidRPr="00032D3A" w:rsidRDefault="0030133D" w:rsidP="0030133D">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Change w:id="2935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57"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Pr>
                <w:kern w:val="2"/>
                <w:szCs w:val="18"/>
              </w:rPr>
              <w:t>0</w:t>
            </w:r>
          </w:p>
        </w:tc>
      </w:tr>
      <w:tr w:rsidR="0030133D" w:rsidRPr="00032D3A" w:rsidTr="0030133D">
        <w:trPr>
          <w:trHeight w:val="187"/>
          <w:jc w:val="center"/>
          <w:trPrChange w:id="29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935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tcPrChange w:id="29360" w:author="ZTE-Ma Zhifeng" w:date="2023-10-16T15:19:00Z">
              <w:tcPr>
                <w:tcW w:w="3238"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6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63"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93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tcPrChange w:id="29366"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6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Change w:id="29369"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7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Change w:id="293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p>
          <w:p w:rsidR="0030133D" w:rsidRPr="00032D3A" w:rsidRDefault="0030133D" w:rsidP="0030133D">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Change w:id="2937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F103DB">
              <w:rPr>
                <w:kern w:val="2"/>
                <w:szCs w:val="18"/>
              </w:rPr>
              <w:t>CA_</w:t>
            </w:r>
            <w:r w:rsidRPr="00EB006E">
              <w:rPr>
                <w:kern w:val="2"/>
                <w:szCs w:val="18"/>
              </w:rPr>
              <w:t>n77(2A)</w:t>
            </w:r>
          </w:p>
        </w:tc>
        <w:tc>
          <w:tcPr>
            <w:tcW w:w="2230" w:type="dxa"/>
            <w:tcBorders>
              <w:top w:val="single" w:sz="4" w:space="0" w:color="auto"/>
              <w:left w:val="single" w:sz="4" w:space="0" w:color="auto"/>
              <w:bottom w:val="nil"/>
              <w:right w:val="single" w:sz="4" w:space="0" w:color="auto"/>
            </w:tcBorders>
            <w:shd w:val="clear" w:color="auto" w:fill="auto"/>
            <w:tcPrChange w:id="29375"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7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7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7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81"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8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8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Change w:id="29387"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Tr="0030133D">
        <w:trPr>
          <w:trHeight w:val="187"/>
          <w:jc w:val="center"/>
          <w:trPrChange w:id="293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8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Change w:id="293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CA_n77A-n258A/D</w:t>
            </w:r>
          </w:p>
          <w:p w:rsidR="0030133D" w:rsidRDefault="0030133D" w:rsidP="0030133D">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Change w:id="2939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393"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9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9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9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99"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40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4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03"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Change w:id="29405"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40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Change w:id="294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CA_n77A-n258A/G</w:t>
            </w:r>
          </w:p>
          <w:p w:rsidR="0030133D" w:rsidRDefault="0030133D" w:rsidP="0030133D">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Change w:id="29409"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11"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41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41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1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17"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41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4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2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Change w:id="29423"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94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Change w:id="29426"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r>
              <w:rPr>
                <w:rFonts w:cs="Arial"/>
                <w:lang w:eastAsia="zh-CN"/>
              </w:rPr>
              <w:t>/G/H</w:t>
            </w:r>
          </w:p>
          <w:p w:rsidR="0030133D" w:rsidRDefault="0030133D" w:rsidP="0030133D">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Change w:id="2942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29"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943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tcPrChange w:id="29432" w:author="ZTE-Ma Zhifeng" w:date="2023-10-16T15:19:00Z">
              <w:tcPr>
                <w:tcW w:w="3238" w:type="dxa"/>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33"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35"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94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tcPrChange w:id="29438"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39"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Change w:id="29441"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94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Change w:id="29444"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r>
              <w:rPr>
                <w:rFonts w:cs="Arial"/>
                <w:lang w:eastAsia="zh-CN"/>
              </w:rPr>
              <w:t>/G/H/I</w:t>
            </w:r>
          </w:p>
          <w:p w:rsidR="0030133D" w:rsidRDefault="0030133D" w:rsidP="0030133D">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Change w:id="2944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47"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944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tcPrChange w:id="29450" w:author="ZTE-Ma Zhifeng" w:date="2023-10-16T15:19:00Z">
              <w:tcPr>
                <w:tcW w:w="3238" w:type="dxa"/>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5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53"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94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tcPrChange w:id="29456"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5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Change w:id="29459"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46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Change w:id="294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spacing w:after="180"/>
              <w:rPr>
                <w:rFonts w:eastAsia="Yu Mincho"/>
                <w:szCs w:val="18"/>
                <w:lang w:eastAsia="ja-JP"/>
              </w:rPr>
            </w:pPr>
            <w:r>
              <w:rPr>
                <w:rFonts w:eastAsia="Yu Mincho"/>
                <w:szCs w:val="18"/>
                <w:lang w:eastAsia="ja-JP"/>
              </w:rPr>
              <w:t>CA_n77A-n258A</w:t>
            </w:r>
            <w:r>
              <w:rPr>
                <w:rFonts w:cs="Arial"/>
                <w:lang w:eastAsia="zh-CN"/>
              </w:rPr>
              <w:t>/G/H/I/J</w:t>
            </w:r>
          </w:p>
          <w:p w:rsidR="0030133D" w:rsidRDefault="0030133D" w:rsidP="0030133D">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Change w:id="29463"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65"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46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46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69"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71"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47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4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7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Change w:id="29477"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CA_n77A-n259A</w:t>
            </w:r>
          </w:p>
          <w:p w:rsidR="0030133D" w:rsidRDefault="0030133D" w:rsidP="0030133D">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Change w:id="294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4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4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4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4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4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4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4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4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4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4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C"/>
              <w:rPr>
                <w:lang w:eastAsia="zh-CN"/>
              </w:rPr>
            </w:pPr>
            <w:r>
              <w:rPr>
                <w:lang w:eastAsia="zh-CN"/>
              </w:rPr>
              <w:t>CA_n77A-n79A</w:t>
            </w:r>
          </w:p>
          <w:p w:rsidR="0030133D" w:rsidRDefault="0030133D" w:rsidP="0030133D">
            <w:pPr>
              <w:pStyle w:val="TAC"/>
              <w:rPr>
                <w:rFonts w:cs="Arial"/>
                <w:lang w:eastAsia="zh-CN"/>
              </w:rPr>
            </w:pPr>
            <w:r>
              <w:rPr>
                <w:rFonts w:eastAsia="Yu Gothic" w:cs="Arial"/>
                <w:color w:val="000000"/>
                <w:szCs w:val="18"/>
              </w:rPr>
              <w:t>CA_n77A-n259A/G</w:t>
            </w:r>
          </w:p>
          <w:p w:rsidR="0030133D" w:rsidRDefault="0030133D" w:rsidP="0030133D">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Change w:id="294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5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w:t>
            </w:r>
          </w:p>
          <w:p w:rsidR="0030133D" w:rsidRDefault="0030133D" w:rsidP="0030133D">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Change w:id="295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5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w:t>
            </w:r>
          </w:p>
          <w:p w:rsidR="0030133D" w:rsidRDefault="0030133D" w:rsidP="0030133D">
            <w:pPr>
              <w:pStyle w:val="TAL"/>
              <w:jc w:val="center"/>
              <w:rPr>
                <w:lang w:eastAsia="zh-CN"/>
              </w:rPr>
            </w:pPr>
            <w:r>
              <w:rPr>
                <w:lang w:eastAsia="zh-CN"/>
              </w:rPr>
              <w:t>CA_n77A-n79A</w:t>
            </w:r>
          </w:p>
          <w:p w:rsidR="0030133D" w:rsidRDefault="0030133D" w:rsidP="0030133D">
            <w:pPr>
              <w:pStyle w:val="TAC"/>
              <w:rPr>
                <w:rFonts w:cs="Arial"/>
                <w:lang w:eastAsia="zh-CN"/>
              </w:rPr>
            </w:pPr>
            <w:r>
              <w:t>CA_n77A-n259A</w:t>
            </w:r>
            <w:r>
              <w:rPr>
                <w:rFonts w:cs="Arial"/>
                <w:lang w:eastAsia="zh-CN"/>
              </w:rPr>
              <w:t>/G/H/I</w:t>
            </w:r>
          </w:p>
          <w:p w:rsidR="0030133D" w:rsidRDefault="0030133D" w:rsidP="0030133D">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Change w:id="295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5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w:t>
            </w:r>
          </w:p>
          <w:p w:rsidR="0030133D" w:rsidRDefault="0030133D" w:rsidP="0030133D">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Change w:id="295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5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/G/H/I/J/K</w:t>
            </w:r>
          </w:p>
          <w:p w:rsidR="0030133D" w:rsidRDefault="0030133D" w:rsidP="0030133D">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Change w:id="295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295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/G/H/I/J/K/L</w:t>
            </w:r>
          </w:p>
          <w:p w:rsidR="0030133D" w:rsidRDefault="0030133D" w:rsidP="0030133D">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Change w:id="295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296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/G/H/I/J/K/L/M</w:t>
            </w:r>
          </w:p>
          <w:p w:rsidR="0030133D" w:rsidRDefault="0030133D" w:rsidP="0030133D">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Change w:id="296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6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296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296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6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296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6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296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6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Change w:id="296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6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296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7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297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297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297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297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297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297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297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7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7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297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7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8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298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8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Change w:id="298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8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w:t>
            </w:r>
            <w:r>
              <w:rPr>
                <w:lang w:eastAsia="zh-CN"/>
              </w:rPr>
              <w:t xml:space="preserve"> </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298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8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298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298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298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29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298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299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w:t>
            </w:r>
            <w:r>
              <w:rPr>
                <w:lang w:eastAsia="zh-CN"/>
              </w:rPr>
              <w:t xml:space="preserve"> </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299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9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299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9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299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9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Change w:id="299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9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299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9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300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0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300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0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300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0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CA_n257G/H/I</w:t>
            </w:r>
            <w:r>
              <w:rPr>
                <w:lang w:eastAsia="zh-CN"/>
              </w:rPr>
              <w:t xml:space="preserve"> </w:t>
            </w:r>
          </w:p>
          <w:p w:rsidR="0030133D" w:rsidRDefault="0030133D" w:rsidP="0030133D">
            <w:pPr>
              <w:pStyle w:val="TAL"/>
              <w:jc w:val="center"/>
              <w:rPr>
                <w:lang w:eastAsia="zh-CN"/>
              </w:rPr>
            </w:pPr>
            <w:r>
              <w:rPr>
                <w:lang w:eastAsia="zh-CN"/>
              </w:rPr>
              <w:t>CA_n77A-n257A</w:t>
            </w:r>
            <w:r>
              <w:rPr>
                <w:rFonts w:cs="Arial"/>
                <w:lang w:eastAsia="zh-CN"/>
              </w:rPr>
              <w:t>/G/H/I</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300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0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300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0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0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300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1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Change w:id="301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1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301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w:t>
            </w:r>
            <w:r>
              <w:rPr>
                <w:rFonts w:cs="Arial"/>
                <w:lang w:eastAsia="zh-CN"/>
              </w:rPr>
              <w:t>/G/H/I</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301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1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301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1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spacing w:after="180"/>
              <w:rPr>
                <w:lang w:eastAsia="zh-CN"/>
              </w:rPr>
            </w:pPr>
            <w:r>
              <w:t>CA_n259G</w:t>
            </w:r>
            <w:r>
              <w:rPr>
                <w:rFonts w:cs="Arial"/>
                <w:lang w:eastAsia="zh-CN"/>
              </w:rPr>
              <w:t>/H/I/J/K/L/M</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301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1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301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r w:rsidRPr="00032D3A">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eastAsia="Yu Mincho"/>
                <w:lang w:eastAsia="ja-JP"/>
              </w:rPr>
            </w:pPr>
            <w:r w:rsidRPr="00032D3A">
              <w:rPr>
                <w:rFonts w:eastAsia="Yu Mincho"/>
                <w:lang w:eastAsia="ja-JP"/>
              </w:rPr>
              <w:t>CA_n78A-n257A</w:t>
            </w:r>
          </w:p>
          <w:p w:rsidR="0030133D" w:rsidRPr="00032D3A" w:rsidRDefault="0030133D" w:rsidP="0030133D">
            <w:pPr>
              <w:pStyle w:val="TAL"/>
              <w:jc w:val="center"/>
              <w:rPr>
                <w:lang w:eastAsia="zh-CN"/>
              </w:rPr>
            </w:pPr>
            <w:r w:rsidRPr="00032D3A">
              <w:rPr>
                <w:rFonts w:eastAsia="Yu Mincho"/>
                <w:lang w:eastAsia="ja-JP"/>
              </w:rPr>
              <w:t>CA_n79A-n257A</w:t>
            </w:r>
          </w:p>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302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302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302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16"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0217"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CA_n78A-n79A-n257G</w:t>
            </w:r>
          </w:p>
        </w:tc>
        <w:tc>
          <w:tcPr>
            <w:tcW w:w="3256" w:type="dxa"/>
            <w:gridSpan w:val="2"/>
            <w:tcBorders>
              <w:left w:val="single" w:sz="4" w:space="0" w:color="auto"/>
              <w:bottom w:val="nil"/>
              <w:right w:val="single" w:sz="4" w:space="0" w:color="auto"/>
            </w:tcBorders>
            <w:shd w:val="clear" w:color="auto" w:fill="auto"/>
            <w:vAlign w:val="center"/>
            <w:tcPrChange w:id="30218"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t>CA_n257G</w:t>
            </w:r>
          </w:p>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rsidR="0030133D" w:rsidRPr="00032D3A" w:rsidRDefault="0030133D" w:rsidP="0030133D">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022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02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3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023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CA_n78A-n79A-n257H</w:t>
            </w:r>
          </w:p>
        </w:tc>
        <w:tc>
          <w:tcPr>
            <w:tcW w:w="3256" w:type="dxa"/>
            <w:gridSpan w:val="2"/>
            <w:tcBorders>
              <w:left w:val="single" w:sz="4" w:space="0" w:color="auto"/>
              <w:bottom w:val="nil"/>
              <w:right w:val="single" w:sz="4" w:space="0" w:color="auto"/>
            </w:tcBorders>
            <w:shd w:val="clear" w:color="auto" w:fill="auto"/>
            <w:vAlign w:val="center"/>
            <w:tcPrChange w:id="3023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w:t>
            </w:r>
          </w:p>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cs="Arial"/>
                <w:lang w:eastAsia="zh-CN"/>
              </w:rPr>
            </w:pPr>
            <w:r w:rsidRPr="00032D3A">
              <w:rPr>
                <w:rFonts w:eastAsia="Yu Gothic" w:cs="Arial"/>
                <w:color w:val="000000"/>
                <w:szCs w:val="18"/>
              </w:rPr>
              <w:t>CA_n78A-n257A</w:t>
            </w:r>
            <w:r>
              <w:rPr>
                <w:rFonts w:cs="Arial"/>
                <w:lang w:eastAsia="zh-CN"/>
              </w:rPr>
              <w:t>/G/H</w:t>
            </w:r>
          </w:p>
          <w:p w:rsidR="0030133D" w:rsidRPr="00032D3A" w:rsidRDefault="0030133D" w:rsidP="0030133D">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Change w:id="302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023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02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5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025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r w:rsidRPr="00032D3A">
              <w:t>CA_n78A-n79A-n257I</w:t>
            </w:r>
          </w:p>
        </w:tc>
        <w:tc>
          <w:tcPr>
            <w:tcW w:w="3256" w:type="dxa"/>
            <w:gridSpan w:val="2"/>
            <w:tcBorders>
              <w:left w:val="single" w:sz="4" w:space="0" w:color="auto"/>
              <w:bottom w:val="nil"/>
              <w:right w:val="single" w:sz="4" w:space="0" w:color="auto"/>
            </w:tcBorders>
            <w:shd w:val="clear" w:color="auto" w:fill="auto"/>
            <w:vAlign w:val="center"/>
            <w:tcPrChange w:id="3025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rPr>
                <w:rFonts w:cs="Arial"/>
                <w:lang w:eastAsia="zh-CN"/>
              </w:rPr>
              <w:t>/H/I</w:t>
            </w:r>
          </w:p>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rsidR="0030133D" w:rsidRPr="00032D3A" w:rsidRDefault="0030133D" w:rsidP="0030133D">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302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eastAsia="Yu Mincho" w:cs="Arial"/>
                <w:kern w:val="2"/>
                <w:szCs w:val="18"/>
                <w:lang w:eastAsia="ja-JP"/>
              </w:rPr>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025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02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eastAsia="Yu Mincho" w:cs="Arial"/>
                <w:kern w:val="2"/>
                <w:szCs w:val="18"/>
                <w:lang w:eastAsia="ja-JP"/>
              </w:rPr>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Pr="00032D3A" w:rsidRDefault="0030133D" w:rsidP="0030133D">
            <w:pPr>
              <w:pStyle w:val="TAC"/>
              <w:rPr>
                <w:rFonts w:eastAsia="Yu Mincho" w:cs="Arial"/>
                <w:kern w:val="2"/>
                <w:szCs w:val="18"/>
                <w:lang w:eastAsia="ja-JP"/>
              </w:rPr>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02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302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CA_n78A-n79A</w:t>
            </w:r>
          </w:p>
          <w:p w:rsidR="0030133D" w:rsidRDefault="0030133D" w:rsidP="0030133D">
            <w:pPr>
              <w:pStyle w:val="TAC"/>
              <w:rPr>
                <w:rFonts w:eastAsia="Yu Mincho"/>
                <w:lang w:eastAsia="ja-JP"/>
              </w:rPr>
            </w:pPr>
            <w:r>
              <w:rPr>
                <w:rFonts w:eastAsia="Yu Mincho"/>
                <w:lang w:eastAsia="ja-JP"/>
              </w:rPr>
              <w:t>CA_n78A-n257A</w:t>
            </w:r>
          </w:p>
          <w:p w:rsidR="0030133D" w:rsidRDefault="0030133D" w:rsidP="0030133D">
            <w:pPr>
              <w:pStyle w:val="TAL"/>
              <w:jc w:val="center"/>
              <w:rPr>
                <w:lang w:eastAsia="zh-CN"/>
              </w:rPr>
            </w:pPr>
            <w:r>
              <w:rPr>
                <w:rFonts w:eastAsia="Yu Mincho"/>
                <w:lang w:eastAsia="ja-JP"/>
              </w:rPr>
              <w:t>CA_n79A-n257A</w:t>
            </w:r>
          </w:p>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2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2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2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2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2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t>CA_n257G</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CA_n78A-n257A/G</w:t>
            </w:r>
          </w:p>
          <w:p w:rsidR="0030133D" w:rsidRDefault="0030133D" w:rsidP="0030133D">
            <w:pPr>
              <w:pStyle w:val="TAC"/>
              <w:spacing w:after="180"/>
              <w:rPr>
                <w:lang w:eastAsia="zh-CN"/>
              </w:rPr>
            </w:pPr>
            <w:r>
              <w:rPr>
                <w:rFonts w:eastAsia="Yu Gothic" w:cs="Arial"/>
                <w:color w:val="000000"/>
                <w:szCs w:val="18"/>
              </w:rPr>
              <w:t>CA_n79A-n257A/G</w:t>
            </w:r>
          </w:p>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2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2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03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CA_n257G/H</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CA_n78A-n257A</w:t>
            </w:r>
            <w:r>
              <w:rPr>
                <w:rFonts w:cs="Arial"/>
                <w:lang w:eastAsia="zh-CN"/>
              </w:rPr>
              <w:t>/G/H</w:t>
            </w:r>
          </w:p>
          <w:p w:rsidR="0030133D" w:rsidRDefault="0030133D" w:rsidP="0030133D">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Change w:id="303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3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03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CA_n257G/H/I</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w:t>
            </w:r>
            <w:r>
              <w:t>n257A</w:t>
            </w:r>
            <w:r>
              <w:rPr>
                <w:rFonts w:cs="Arial"/>
                <w:lang w:eastAsia="zh-CN"/>
              </w:rPr>
              <w:t>/G/H/I</w:t>
            </w:r>
          </w:p>
          <w:p w:rsidR="0030133D" w:rsidRDefault="0030133D" w:rsidP="0030133D">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Change w:id="303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3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03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CA_n78A-n79A</w:t>
            </w:r>
          </w:p>
          <w:p w:rsidR="0030133D" w:rsidRDefault="0030133D" w:rsidP="0030133D">
            <w:pPr>
              <w:pStyle w:val="TAC"/>
              <w:rPr>
                <w:rFonts w:eastAsia="Yu Mincho"/>
                <w:szCs w:val="18"/>
                <w:lang w:eastAsia="ja-JP"/>
              </w:rPr>
            </w:pPr>
            <w:r>
              <w:rPr>
                <w:rFonts w:eastAsia="Yu Mincho"/>
                <w:szCs w:val="18"/>
                <w:lang w:eastAsia="ja-JP"/>
              </w:rPr>
              <w:t>CA_n78A-n259A</w:t>
            </w:r>
          </w:p>
          <w:p w:rsidR="0030133D" w:rsidRDefault="0030133D" w:rsidP="0030133D">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Change w:id="303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3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C"/>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CA_n78A-n259A/G</w:t>
            </w:r>
          </w:p>
          <w:p w:rsidR="0030133D" w:rsidRDefault="0030133D" w:rsidP="0030133D">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303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3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Change w:id="303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3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t>CA_n78A-n259A</w:t>
            </w:r>
            <w:r>
              <w:rPr>
                <w:rFonts w:cs="Arial"/>
                <w:lang w:eastAsia="zh-CN"/>
              </w:rPr>
              <w:t>/G/H/I</w:t>
            </w:r>
          </w:p>
          <w:p w:rsidR="0030133D" w:rsidRDefault="0030133D" w:rsidP="0030133D">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Change w:id="303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4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/G/H/I/J</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Change w:id="304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4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/G/H/I/J/K</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Change w:id="304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4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/G/H/I/J/K/L</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Change w:id="304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4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CA_n78A-n259A/G/H/I/J/K/L/M</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Change w:id="304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80" w:author="ZTE-Ma Zhifeng" w:date="2023-10-16T15:21: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81"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82"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83"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84"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485"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ins w:id="30486" w:author="ZTE-Ma Zhifeng" w:date="2023-10-16T15:20:00Z"/>
          <w:trPrChange w:id="30487" w:author="ZTE-Ma Zhifeng" w:date="2023-10-16T15:21: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88"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489" w:author="ZTE-Ma Zhifeng" w:date="2023-10-16T15:20:00Z"/>
                <w:rFonts w:eastAsia="Yu Mincho"/>
                <w:szCs w:val="18"/>
                <w:lang w:eastAsia="ja-JP"/>
              </w:rPr>
            </w:pPr>
            <w:ins w:id="30490" w:author="ZTE-Ma Zhifeng" w:date="2023-10-16T15:20:00Z">
              <w:r w:rsidRPr="008A51A1">
                <w:rPr>
                  <w:rFonts w:eastAsia="Yu Mincho"/>
                  <w:szCs w:val="18"/>
                  <w:lang w:eastAsia="ja-JP"/>
                </w:rPr>
                <w:t>CA_n78A-n105A-n257A</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91"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8A51A1" w:rsidRDefault="0030133D" w:rsidP="0030133D">
            <w:pPr>
              <w:pStyle w:val="TAC"/>
              <w:rPr>
                <w:ins w:id="30492" w:author="ZTE-Ma Zhifeng" w:date="2023-10-16T15:20:00Z"/>
                <w:rFonts w:eastAsia="Yu Mincho"/>
                <w:szCs w:val="18"/>
                <w:lang w:eastAsia="ja-JP"/>
              </w:rPr>
            </w:pPr>
            <w:ins w:id="30493" w:author="ZTE-Ma Zhifeng" w:date="2023-10-16T15:20:00Z">
              <w:r w:rsidRPr="008A51A1">
                <w:rPr>
                  <w:rFonts w:eastAsia="Yu Mincho"/>
                  <w:szCs w:val="18"/>
                  <w:lang w:eastAsia="ja-JP"/>
                </w:rPr>
                <w:t>CA_n78A-n105A</w:t>
              </w:r>
            </w:ins>
          </w:p>
          <w:p w:rsidR="0030133D" w:rsidRPr="008A51A1" w:rsidRDefault="0030133D" w:rsidP="0030133D">
            <w:pPr>
              <w:pStyle w:val="TAC"/>
              <w:rPr>
                <w:ins w:id="30494" w:author="ZTE-Ma Zhifeng" w:date="2023-10-16T15:20:00Z"/>
                <w:rFonts w:eastAsia="Yu Mincho"/>
                <w:szCs w:val="18"/>
                <w:lang w:eastAsia="ja-JP"/>
              </w:rPr>
            </w:pPr>
            <w:ins w:id="30495" w:author="ZTE-Ma Zhifeng" w:date="2023-10-16T15:20:00Z">
              <w:r w:rsidRPr="008A51A1">
                <w:rPr>
                  <w:rFonts w:eastAsia="Yu Mincho"/>
                  <w:szCs w:val="18"/>
                  <w:lang w:eastAsia="ja-JP"/>
                </w:rPr>
                <w:t>CA_n78A-n257A</w:t>
              </w:r>
            </w:ins>
          </w:p>
          <w:p w:rsidR="0030133D" w:rsidRDefault="0030133D" w:rsidP="0030133D">
            <w:pPr>
              <w:pStyle w:val="TAC"/>
              <w:rPr>
                <w:ins w:id="30496" w:author="ZTE-Ma Zhifeng" w:date="2023-10-16T15:20:00Z"/>
                <w:rFonts w:eastAsia="Yu Mincho"/>
                <w:szCs w:val="18"/>
                <w:lang w:eastAsia="ja-JP"/>
              </w:rPr>
            </w:pPr>
            <w:ins w:id="30497" w:author="ZTE-Ma Zhifeng" w:date="2023-10-16T15:20:00Z">
              <w:r w:rsidRPr="008A51A1">
                <w:rPr>
                  <w:rFonts w:eastAsia="Yu Mincho"/>
                  <w:szCs w:val="18"/>
                  <w:lang w:eastAsia="ja-JP"/>
                </w:rPr>
                <w:t>CA_n105A-n257A</w:t>
              </w:r>
            </w:ins>
          </w:p>
        </w:tc>
        <w:tc>
          <w:tcPr>
            <w:tcW w:w="1155" w:type="dxa"/>
            <w:gridSpan w:val="2"/>
            <w:tcBorders>
              <w:left w:val="single" w:sz="4" w:space="0" w:color="auto"/>
              <w:bottom w:val="single" w:sz="4" w:space="0" w:color="auto"/>
              <w:right w:val="single" w:sz="4" w:space="0" w:color="auto"/>
            </w:tcBorders>
            <w:vAlign w:val="center"/>
            <w:tcPrChange w:id="30498"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499" w:author="ZTE-Ma Zhifeng" w:date="2023-10-16T15:20:00Z"/>
              </w:rPr>
            </w:pPr>
            <w:ins w:id="30500" w:author="ZTE-Ma Zhifeng" w:date="2023-10-16T15:20:00Z">
              <w:r>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01"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02" w:author="ZTE-Ma Zhifeng" w:date="2023-10-16T15:20:00Z"/>
                <w:lang w:val="en-US" w:bidi="ar"/>
              </w:rPr>
            </w:pPr>
            <w:ins w:id="30503" w:author="ZTE-Ma Zhifeng" w:date="2023-10-16T15:20:00Z">
              <w:r>
                <w:rPr>
                  <w:lang w:val="en-US" w:bidi="ar"/>
                </w:rPr>
                <w:t>10, 15, 20, 40, 50, 60, 80, 90, 100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0504"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05" w:author="ZTE-Ma Zhifeng" w:date="2023-10-16T15:20:00Z"/>
                <w:lang w:eastAsia="zh-CN"/>
              </w:rPr>
            </w:pPr>
            <w:ins w:id="30506" w:author="ZTE-Ma Zhifeng" w:date="2023-10-16T15:20:00Z">
              <w:r>
                <w:rPr>
                  <w:lang w:eastAsia="zh-CN"/>
                </w:rPr>
                <w:t>0</w:t>
              </w:r>
            </w:ins>
          </w:p>
        </w:tc>
      </w:tr>
      <w:tr w:rsidR="0030133D" w:rsidTr="0030133D">
        <w:trPr>
          <w:trHeight w:val="187"/>
          <w:jc w:val="center"/>
          <w:ins w:id="30507" w:author="ZTE-Ma Zhifeng" w:date="2023-10-16T15:20:00Z"/>
          <w:trPrChange w:id="30508" w:author="ZTE-Ma Zhifeng" w:date="2023-10-16T15:21: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09"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10" w:author="ZTE-Ma Zhifeng" w:date="2023-10-16T15:20:00Z"/>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511"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12"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13"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14" w:author="ZTE-Ma Zhifeng" w:date="2023-10-16T15:20:00Z"/>
              </w:rPr>
            </w:pPr>
            <w:ins w:id="30515" w:author="ZTE-Ma Zhifeng" w:date="2023-10-16T15:20: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16"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17" w:author="ZTE-Ma Zhifeng" w:date="2023-10-16T15:20:00Z"/>
                <w:lang w:val="en-US" w:bidi="ar"/>
              </w:rPr>
            </w:pPr>
            <w:ins w:id="30518" w:author="ZTE-Ma Zhifeng" w:date="2023-10-16T15:20: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30519"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20" w:author="ZTE-Ma Zhifeng" w:date="2023-10-16T15:20:00Z"/>
                <w:lang w:eastAsia="zh-CN"/>
              </w:rPr>
            </w:pPr>
          </w:p>
        </w:tc>
      </w:tr>
      <w:tr w:rsidR="0030133D" w:rsidTr="0030133D">
        <w:trPr>
          <w:trHeight w:val="187"/>
          <w:jc w:val="center"/>
          <w:ins w:id="30521" w:author="ZTE-Ma Zhifeng" w:date="2023-10-16T15:20:00Z"/>
          <w:trPrChange w:id="30522" w:author="ZTE-Ma Zhifeng" w:date="2023-10-16T15:21: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23"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24" w:author="ZTE-Ma Zhifeng" w:date="2023-10-16T15:20:00Z"/>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25"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26"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27"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28" w:author="ZTE-Ma Zhifeng" w:date="2023-10-16T15:20:00Z"/>
              </w:rPr>
            </w:pPr>
            <w:ins w:id="30529" w:author="ZTE-Ma Zhifeng" w:date="2023-10-16T15:20: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30"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31" w:author="ZTE-Ma Zhifeng" w:date="2023-10-16T15:20:00Z"/>
                <w:lang w:val="en-US" w:bidi="ar"/>
              </w:rPr>
            </w:pPr>
            <w:ins w:id="30532" w:author="ZTE-Ma Zhifeng" w:date="2023-10-16T15:20: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30533"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34" w:author="ZTE-Ma Zhifeng" w:date="2023-10-16T15:20:00Z"/>
                <w:lang w:eastAsia="zh-CN"/>
              </w:rPr>
            </w:pPr>
          </w:p>
        </w:tc>
      </w:tr>
      <w:tr w:rsidR="0030133D" w:rsidTr="0030133D">
        <w:trPr>
          <w:trHeight w:val="187"/>
          <w:jc w:val="center"/>
          <w:ins w:id="30535" w:author="ZTE-Ma Zhifeng" w:date="2023-10-16T15:20:00Z"/>
          <w:trPrChange w:id="30536" w:author="ZTE-Ma Zhifeng" w:date="2023-10-16T15:21: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37"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38" w:author="ZTE-Ma Zhifeng" w:date="2023-10-16T15:20:00Z"/>
                <w:rFonts w:eastAsia="Yu Mincho"/>
                <w:szCs w:val="18"/>
                <w:lang w:eastAsia="ja-JP"/>
              </w:rPr>
            </w:pPr>
            <w:ins w:id="30539" w:author="ZTE-Ma Zhifeng" w:date="2023-10-16T15:20:00Z">
              <w:r w:rsidRPr="008A51A1">
                <w:rPr>
                  <w:rFonts w:eastAsia="Yu Mincho"/>
                  <w:szCs w:val="18"/>
                  <w:lang w:eastAsia="ja-JP"/>
                </w:rPr>
                <w:t>CA_n78A-n105A-n258A</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40"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8A51A1" w:rsidRDefault="0030133D" w:rsidP="0030133D">
            <w:pPr>
              <w:pStyle w:val="TAC"/>
              <w:rPr>
                <w:ins w:id="30541" w:author="ZTE-Ma Zhifeng" w:date="2023-10-16T15:20:00Z"/>
                <w:rFonts w:eastAsia="Yu Mincho"/>
                <w:szCs w:val="18"/>
                <w:lang w:eastAsia="ja-JP"/>
              </w:rPr>
            </w:pPr>
            <w:ins w:id="30542" w:author="ZTE-Ma Zhifeng" w:date="2023-10-16T15:20:00Z">
              <w:r w:rsidRPr="008A51A1">
                <w:rPr>
                  <w:rFonts w:eastAsia="Yu Mincho"/>
                  <w:szCs w:val="18"/>
                  <w:lang w:eastAsia="ja-JP"/>
                </w:rPr>
                <w:t>CA_n78A-n105A</w:t>
              </w:r>
            </w:ins>
          </w:p>
          <w:p w:rsidR="0030133D" w:rsidRPr="008A51A1" w:rsidRDefault="0030133D" w:rsidP="0030133D">
            <w:pPr>
              <w:pStyle w:val="TAC"/>
              <w:rPr>
                <w:ins w:id="30543" w:author="ZTE-Ma Zhifeng" w:date="2023-10-16T15:20:00Z"/>
                <w:rFonts w:eastAsia="Yu Mincho"/>
                <w:szCs w:val="18"/>
                <w:lang w:eastAsia="ja-JP"/>
              </w:rPr>
            </w:pPr>
            <w:ins w:id="30544" w:author="ZTE-Ma Zhifeng" w:date="2023-10-16T15:20:00Z">
              <w:r w:rsidRPr="008A51A1">
                <w:rPr>
                  <w:rFonts w:eastAsia="Yu Mincho"/>
                  <w:szCs w:val="18"/>
                  <w:lang w:eastAsia="ja-JP"/>
                </w:rPr>
                <w:t>CA_n78A-n258A</w:t>
              </w:r>
            </w:ins>
          </w:p>
          <w:p w:rsidR="0030133D" w:rsidRDefault="0030133D" w:rsidP="0030133D">
            <w:pPr>
              <w:pStyle w:val="TAC"/>
              <w:rPr>
                <w:ins w:id="30545" w:author="ZTE-Ma Zhifeng" w:date="2023-10-16T15:20:00Z"/>
                <w:rFonts w:eastAsia="Yu Mincho"/>
                <w:szCs w:val="18"/>
                <w:lang w:eastAsia="ja-JP"/>
              </w:rPr>
            </w:pPr>
            <w:ins w:id="30546" w:author="ZTE-Ma Zhifeng" w:date="2023-10-16T15:20:00Z">
              <w:r w:rsidRPr="008A51A1">
                <w:rPr>
                  <w:rFonts w:eastAsia="Yu Mincho"/>
                  <w:szCs w:val="18"/>
                  <w:lang w:eastAsia="ja-JP"/>
                </w:rPr>
                <w:t>CA_n105A-n258A</w:t>
              </w:r>
            </w:ins>
          </w:p>
        </w:tc>
        <w:tc>
          <w:tcPr>
            <w:tcW w:w="1155" w:type="dxa"/>
            <w:gridSpan w:val="2"/>
            <w:tcBorders>
              <w:left w:val="single" w:sz="4" w:space="0" w:color="auto"/>
              <w:bottom w:val="single" w:sz="4" w:space="0" w:color="auto"/>
              <w:right w:val="single" w:sz="4" w:space="0" w:color="auto"/>
            </w:tcBorders>
            <w:vAlign w:val="center"/>
            <w:tcPrChange w:id="30547"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48" w:author="ZTE-Ma Zhifeng" w:date="2023-10-16T15:20:00Z"/>
              </w:rPr>
            </w:pPr>
            <w:ins w:id="30549" w:author="ZTE-Ma Zhifeng" w:date="2023-10-16T15:20:00Z">
              <w:r>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50"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51" w:author="ZTE-Ma Zhifeng" w:date="2023-10-16T15:20:00Z"/>
                <w:lang w:val="en-US" w:bidi="ar"/>
              </w:rPr>
            </w:pPr>
            <w:ins w:id="30552" w:author="ZTE-Ma Zhifeng" w:date="2023-10-16T15:20:00Z">
              <w:r>
                <w:rPr>
                  <w:lang w:val="en-US" w:bidi="ar"/>
                </w:rPr>
                <w:t>10, 15, 20, 40, 50, 60, 80, 90, 100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0553"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54" w:author="ZTE-Ma Zhifeng" w:date="2023-10-16T15:20:00Z"/>
                <w:lang w:eastAsia="zh-CN"/>
              </w:rPr>
            </w:pPr>
            <w:ins w:id="30555" w:author="ZTE-Ma Zhifeng" w:date="2023-10-16T15:20:00Z">
              <w:r>
                <w:rPr>
                  <w:lang w:eastAsia="zh-CN"/>
                </w:rPr>
                <w:t>0</w:t>
              </w:r>
            </w:ins>
          </w:p>
        </w:tc>
      </w:tr>
      <w:tr w:rsidR="0030133D" w:rsidTr="0030133D">
        <w:trPr>
          <w:trHeight w:val="187"/>
          <w:jc w:val="center"/>
          <w:ins w:id="30556" w:author="ZTE-Ma Zhifeng" w:date="2023-10-16T15:20:00Z"/>
          <w:trPrChange w:id="30557" w:author="ZTE-Ma Zhifeng" w:date="2023-10-16T15:21: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58"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59" w:author="ZTE-Ma Zhifeng" w:date="2023-10-16T15:20:00Z"/>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560"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61"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62"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63" w:author="ZTE-Ma Zhifeng" w:date="2023-10-16T15:20:00Z"/>
              </w:rPr>
            </w:pPr>
            <w:ins w:id="30564" w:author="ZTE-Ma Zhifeng" w:date="2023-10-16T15:20: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65"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66" w:author="ZTE-Ma Zhifeng" w:date="2023-10-16T15:20:00Z"/>
                <w:lang w:val="en-US" w:bidi="ar"/>
              </w:rPr>
            </w:pPr>
            <w:ins w:id="30567" w:author="ZTE-Ma Zhifeng" w:date="2023-10-16T15:20: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30568"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69" w:author="ZTE-Ma Zhifeng" w:date="2023-10-16T15:20:00Z"/>
                <w:lang w:eastAsia="zh-CN"/>
              </w:rPr>
            </w:pPr>
          </w:p>
        </w:tc>
      </w:tr>
      <w:tr w:rsidR="0030133D" w:rsidTr="0030133D">
        <w:trPr>
          <w:trHeight w:val="187"/>
          <w:jc w:val="center"/>
          <w:ins w:id="30570" w:author="ZTE-Ma Zhifeng" w:date="2023-10-16T15:20:00Z"/>
        </w:trPr>
        <w:tc>
          <w:tcPr>
            <w:tcW w:w="2515" w:type="dxa"/>
            <w:tcBorders>
              <w:top w:val="nil"/>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1" w:author="ZTE-Ma Zhifeng" w:date="2023-10-16T15:20:00Z"/>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2"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rsidR="0030133D" w:rsidRDefault="0030133D" w:rsidP="0030133D">
            <w:pPr>
              <w:pStyle w:val="TAC"/>
              <w:rPr>
                <w:ins w:id="30573" w:author="ZTE-Ma Zhifeng" w:date="2023-10-16T15:20:00Z"/>
              </w:rPr>
            </w:pPr>
            <w:ins w:id="30574" w:author="ZTE-Ma Zhifeng" w:date="2023-10-16T15:20: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5" w:author="ZTE-Ma Zhifeng" w:date="2023-10-16T15:20:00Z"/>
                <w:lang w:val="en-US" w:bidi="ar"/>
              </w:rPr>
            </w:pPr>
            <w:ins w:id="30576" w:author="ZTE-Ma Zhifeng" w:date="2023-10-16T15:20: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7" w:author="ZTE-Ma Zhifeng" w:date="2023-10-16T15:20:00Z"/>
                <w:lang w:eastAsia="zh-CN"/>
              </w:rPr>
            </w:pPr>
          </w:p>
        </w:tc>
      </w:tr>
      <w:tr w:rsidR="0030133D" w:rsidTr="0030133D">
        <w:trPr>
          <w:trHeight w:val="187"/>
          <w:jc w:val="center"/>
          <w:trPrChange w:id="305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CA_n78A-n257A</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05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5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5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5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5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5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5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05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6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06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6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06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6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Change w:id="306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6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r>
              <w:rPr>
                <w:rFonts w:hint="eastAsia"/>
                <w:lang w:eastAsia="zh-CN"/>
              </w:rPr>
              <w:t>/</w:t>
            </w:r>
            <w:r>
              <w:rPr>
                <w:lang w:eastAsia="zh-CN"/>
              </w:rPr>
              <w:t>H/I/J/K</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06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C914E3" w:rsidRDefault="0030133D" w:rsidP="0030133D">
            <w:pPr>
              <w:pStyle w:val="TAC"/>
              <w:rPr>
                <w:szCs w:val="18"/>
                <w:lang w:eastAsia="zh-CN"/>
              </w:rPr>
            </w:pPr>
          </w:p>
        </w:tc>
        <w:tc>
          <w:tcPr>
            <w:tcW w:w="1155" w:type="dxa"/>
            <w:gridSpan w:val="2"/>
            <w:tcBorders>
              <w:left w:val="single" w:sz="4" w:space="0" w:color="auto"/>
              <w:bottom w:val="single" w:sz="4" w:space="0" w:color="auto"/>
              <w:right w:val="single" w:sz="4" w:space="0" w:color="auto"/>
            </w:tcBorders>
            <w:vAlign w:val="center"/>
            <w:tcPrChange w:id="306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6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r>
              <w:rPr>
                <w:lang w:eastAsia="zh-CN"/>
              </w:rPr>
              <w:t xml:space="preserve"> </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06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7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w:t>
            </w:r>
            <w:r>
              <w:rPr>
                <w:lang w:eastAsia="zh-CN"/>
              </w:rPr>
              <w:t xml:space="preserve">/H/I/J/K/L/M </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07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7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7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w:t>
            </w:r>
          </w:p>
          <w:p w:rsidR="0030133D" w:rsidRDefault="0030133D" w:rsidP="0030133D">
            <w:pPr>
              <w:pStyle w:val="TAL"/>
              <w:jc w:val="center"/>
              <w:rPr>
                <w:lang w:eastAsia="zh-CN"/>
              </w:rPr>
            </w:pPr>
            <w:r>
              <w:rPr>
                <w:lang w:eastAsia="zh-CN"/>
              </w:rPr>
              <w:t>CA_n78A-n257A/G</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07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7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07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7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07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7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07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7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07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8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r>
              <w:rPr>
                <w:lang w:eastAsia="zh-CN"/>
              </w:rPr>
              <w:t>/H/I/J/K</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08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8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08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8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08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8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08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8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8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08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8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9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09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9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09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9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09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9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09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9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CA_n259G/H/I/J/K/L</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09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9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spacing w:after="180"/>
              <w:rPr>
                <w:lang w:eastAsia="zh-CN"/>
              </w:rPr>
            </w:pPr>
            <w:r>
              <w:t>CA_n259G</w:t>
            </w:r>
            <w:r>
              <w:rPr>
                <w:lang w:eastAsia="zh-CN"/>
              </w:rPr>
              <w:t xml:space="preserve">/H/I/J/K/L/M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09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0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0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CA_n257G/H/I</w:t>
            </w:r>
            <w:r>
              <w:rPr>
                <w:lang w:eastAsia="zh-CN"/>
              </w:rPr>
              <w:t xml:space="preserve"> </w:t>
            </w:r>
          </w:p>
          <w:p w:rsidR="0030133D" w:rsidRDefault="0030133D" w:rsidP="0030133D">
            <w:pPr>
              <w:pStyle w:val="TAL"/>
              <w:jc w:val="center"/>
              <w:rPr>
                <w:lang w:eastAsia="zh-CN"/>
              </w:rPr>
            </w:pPr>
            <w:r>
              <w:rPr>
                <w:lang w:eastAsia="zh-CN"/>
              </w:rPr>
              <w:t>CA_n78A-n257A/G/H/I</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10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0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10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0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10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0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10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0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10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0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11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1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1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11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1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11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1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1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CA_n79A-n257A</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1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1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1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1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1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1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2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2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2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2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2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2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2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2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2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2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2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w:t>
            </w:r>
          </w:p>
          <w:p w:rsidR="0030133D" w:rsidRDefault="0030133D" w:rsidP="0030133D">
            <w:pPr>
              <w:pStyle w:val="TAL"/>
              <w:jc w:val="center"/>
              <w:rPr>
                <w:lang w:eastAsia="zh-CN"/>
              </w:rPr>
            </w:pPr>
            <w:r>
              <w:rPr>
                <w:lang w:eastAsia="zh-CN"/>
              </w:rPr>
              <w:t>CA_n79A-n257A/G</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3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3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3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3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3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3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3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3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3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3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3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4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4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4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4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spacing w:after="180"/>
              <w:rPr>
                <w:lang w:eastAsia="zh-CN"/>
              </w:rPr>
            </w:pPr>
            <w:r>
              <w:t>CA_n259G</w:t>
            </w:r>
            <w:r>
              <w:rPr>
                <w:lang w:eastAsia="zh-CN"/>
              </w:rPr>
              <w:t xml:space="preserve">/H/I/J/K/L/M </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4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4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4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w:t>
            </w:r>
            <w:r>
              <w:rPr>
                <w:lang w:eastAsia="zh-CN"/>
              </w:rPr>
              <w:t xml:space="preserve"> </w:t>
            </w:r>
          </w:p>
          <w:p w:rsidR="0030133D" w:rsidRDefault="0030133D" w:rsidP="0030133D">
            <w:pPr>
              <w:pStyle w:val="TAL"/>
              <w:jc w:val="center"/>
              <w:rPr>
                <w:lang w:eastAsia="zh-CN"/>
              </w:rPr>
            </w:pPr>
            <w:r>
              <w:rPr>
                <w:lang w:eastAsia="zh-CN"/>
              </w:rPr>
              <w:t>CA_n79A-n257A/G/H</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4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4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4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4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4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4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4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4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4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4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5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5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5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r>
              <w:rPr>
                <w:lang w:eastAsia="zh-CN"/>
              </w:rPr>
              <w:t>/H/I/J/K</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5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5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5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5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5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5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CA_n257G/H/I</w:t>
            </w:r>
          </w:p>
          <w:p w:rsidR="0030133D" w:rsidRDefault="0030133D" w:rsidP="0030133D">
            <w:pPr>
              <w:pStyle w:val="TAL"/>
              <w:jc w:val="center"/>
              <w:rPr>
                <w:lang w:eastAsia="zh-CN"/>
              </w:rPr>
            </w:pPr>
            <w:r>
              <w:rPr>
                <w:lang w:eastAsia="zh-CN"/>
              </w:rPr>
              <w:t>CA_n79A-n257A/G/H/I</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5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5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6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6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6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6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6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6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6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6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6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6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6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6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7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7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7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7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7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7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7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7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7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7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7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7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7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7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7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525CA0">
        <w:trPr>
          <w:trHeight w:val="187"/>
          <w:jc w:val="center"/>
        </w:trPr>
        <w:tc>
          <w:tcPr>
            <w:tcW w:w="142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0133D" w:rsidRPr="00032D3A" w:rsidRDefault="0030133D" w:rsidP="0030133D">
            <w:pPr>
              <w:pStyle w:val="TAN"/>
              <w:spacing w:before="24" w:after="24"/>
              <w:ind w:left="1378"/>
            </w:pPr>
            <w:r w:rsidRPr="00032D3A">
              <w:t>NOTE 1:</w:t>
            </w:r>
            <w:r w:rsidRPr="00EF5447">
              <w:tab/>
            </w:r>
            <w:r w:rsidRPr="00032D3A">
              <w:t>The SCS of each channel bandwidth for NR FR1 and NR FR2 band refers to Table 5.3.5-1 of TS 38.101-1 and TS 38.101-2 respectively</w:t>
            </w:r>
            <w:r>
              <w:t>.</w:t>
            </w:r>
          </w:p>
          <w:p w:rsidR="0030133D" w:rsidRDefault="0030133D" w:rsidP="0030133D">
            <w:pPr>
              <w:pStyle w:val="TAN"/>
              <w:spacing w:before="24" w:after="24"/>
              <w:ind w:left="1378"/>
            </w:pPr>
            <w:r w:rsidRPr="00032D3A">
              <w:t>NOTE 2:</w:t>
            </w:r>
            <w:r w:rsidRPr="00EF5447">
              <w:tab/>
            </w:r>
            <w:r w:rsidRPr="00032D3A">
              <w:t>The CA configurations are given in Table 5.5A.1-1 of either TS 38.101-1 or TS 38.101-2 where unless otherwise stated BCS0 is referred to.</w:t>
            </w:r>
          </w:p>
          <w:p w:rsidR="0030133D" w:rsidRDefault="0030133D" w:rsidP="0030133D">
            <w:pPr>
              <w:pStyle w:val="TAN"/>
              <w:spacing w:before="24" w:after="24"/>
              <w:ind w:left="1378"/>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rsidR="00DD11EF" w:rsidRDefault="00DD11EF" w:rsidP="00DD11EF"/>
    <w:p w:rsidR="00776579" w:rsidRPr="00DD11EF" w:rsidRDefault="00776579" w:rsidP="00776579"/>
    <w:p w:rsidR="0078689F" w:rsidRPr="008F0999" w:rsidRDefault="0078689F" w:rsidP="0078689F">
      <w:pPr>
        <w:pStyle w:val="30"/>
        <w:rPr>
          <w:rFonts w:cs="Arial"/>
          <w:i/>
          <w:color w:val="FF0000"/>
          <w:sz w:val="32"/>
          <w:szCs w:val="32"/>
        </w:rPr>
      </w:pPr>
    </w:p>
    <w:p w:rsidR="00776579" w:rsidRPr="00776579" w:rsidRDefault="00776579" w:rsidP="00776579">
      <w:pPr>
        <w:sectPr w:rsidR="00776579" w:rsidRPr="00776579">
          <w:footnotePr>
            <w:numRestart w:val="eachSect"/>
          </w:footnotePr>
          <w:pgSz w:w="16840" w:h="11907" w:orient="landscape"/>
          <w:pgMar w:top="1134" w:right="1418" w:bottom="1134" w:left="1134" w:header="680" w:footer="567" w:gutter="0"/>
          <w:cols w:space="720"/>
          <w:docGrid w:linePitch="272"/>
        </w:sectPr>
      </w:pPr>
    </w:p>
    <w:p w:rsidR="0078689F" w:rsidRPr="008C283F" w:rsidRDefault="0078689F" w:rsidP="0078689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78689F" w:rsidRDefault="0078689F" w:rsidP="0078689F">
      <w:pPr>
        <w:pStyle w:val="30"/>
      </w:pPr>
      <w:bookmarkStart w:id="31730" w:name="_Toc21351541"/>
      <w:bookmarkStart w:id="31731" w:name="_Toc29807123"/>
      <w:bookmarkStart w:id="31732" w:name="_Toc36648837"/>
      <w:bookmarkStart w:id="31733" w:name="_Toc36651562"/>
      <w:bookmarkStart w:id="31734" w:name="_Toc37256496"/>
      <w:bookmarkStart w:id="31735" w:name="_Toc37256837"/>
      <w:bookmarkStart w:id="31736" w:name="_Toc45890534"/>
      <w:bookmarkStart w:id="31737" w:name="_Toc45891758"/>
      <w:bookmarkStart w:id="31738" w:name="_Toc45892168"/>
      <w:bookmarkStart w:id="31739" w:name="_Toc45892578"/>
      <w:bookmarkStart w:id="31740" w:name="_Toc52352991"/>
      <w:bookmarkStart w:id="31741" w:name="_Toc53174814"/>
      <w:bookmarkStart w:id="31742" w:name="_Toc61378127"/>
      <w:bookmarkStart w:id="31743" w:name="_Toc61378602"/>
      <w:bookmarkStart w:id="31744" w:name="_Toc67953791"/>
      <w:bookmarkStart w:id="31745" w:name="_Toc68733458"/>
      <w:bookmarkStart w:id="31746" w:name="_Toc68784774"/>
      <w:bookmarkStart w:id="31747" w:name="_Toc76736730"/>
      <w:bookmarkStart w:id="31748" w:name="_Toc77241142"/>
      <w:bookmarkStart w:id="31749" w:name="_Toc77241647"/>
      <w:bookmarkStart w:id="31750" w:name="_Toc83743023"/>
      <w:bookmarkStart w:id="31751" w:name="_Toc83909544"/>
      <w:bookmarkStart w:id="31752"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31730"/>
      <w:bookmarkEnd w:id="31731"/>
      <w:bookmarkEnd w:id="31732"/>
      <w:bookmarkEnd w:id="31733"/>
      <w:bookmarkEnd w:id="31734"/>
      <w:bookmarkEnd w:id="31735"/>
      <w:bookmarkEnd w:id="31736"/>
      <w:bookmarkEnd w:id="31737"/>
      <w:bookmarkEnd w:id="31738"/>
      <w:bookmarkEnd w:id="31739"/>
      <w:bookmarkEnd w:id="31740"/>
      <w:bookmarkEnd w:id="31741"/>
      <w:bookmarkEnd w:id="31742"/>
      <w:bookmarkEnd w:id="31743"/>
      <w:bookmarkEnd w:id="31744"/>
      <w:bookmarkEnd w:id="31745"/>
      <w:bookmarkEnd w:id="31746"/>
      <w:bookmarkEnd w:id="31747"/>
      <w:bookmarkEnd w:id="31748"/>
      <w:bookmarkEnd w:id="31749"/>
      <w:bookmarkEnd w:id="31750"/>
      <w:bookmarkEnd w:id="31751"/>
      <w:bookmarkEnd w:id="31752"/>
    </w:p>
    <w:p w:rsidR="0078689F" w:rsidRDefault="0078689F" w:rsidP="0078689F">
      <w:pPr>
        <w:pStyle w:val="40"/>
      </w:pPr>
      <w:bookmarkStart w:id="31753" w:name="_Toc67953792"/>
      <w:bookmarkStart w:id="31754" w:name="_Toc68733459"/>
      <w:bookmarkStart w:id="31755" w:name="_Toc68784775"/>
      <w:bookmarkStart w:id="31756" w:name="_Toc76736731"/>
      <w:bookmarkStart w:id="31757" w:name="_Toc77241143"/>
      <w:bookmarkStart w:id="31758" w:name="_Toc77241648"/>
      <w:bookmarkStart w:id="31759" w:name="_Toc83743024"/>
      <w:bookmarkStart w:id="31760" w:name="_Toc83909545"/>
      <w:bookmarkStart w:id="31761" w:name="_Toc91071512"/>
      <w:r>
        <w:t>5.5B.7.0</w:t>
      </w:r>
      <w:r>
        <w:tab/>
        <w:t>General</w:t>
      </w:r>
      <w:bookmarkEnd w:id="31753"/>
      <w:bookmarkEnd w:id="31754"/>
      <w:bookmarkEnd w:id="31755"/>
      <w:bookmarkEnd w:id="31756"/>
      <w:bookmarkEnd w:id="31757"/>
      <w:bookmarkEnd w:id="31758"/>
      <w:bookmarkEnd w:id="31759"/>
      <w:bookmarkEnd w:id="31760"/>
      <w:bookmarkEnd w:id="31761"/>
    </w:p>
    <w:p w:rsidR="00DD11EF" w:rsidRPr="00141115" w:rsidRDefault="00DD11EF" w:rsidP="00DD11EF">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rsidR="0078689F" w:rsidRPr="008C283F" w:rsidRDefault="0078689F" w:rsidP="0078689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DD11EF" w:rsidRPr="00EF5447" w:rsidRDefault="00DD11EF" w:rsidP="00DD11EF">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rsidR="00DD11EF" w:rsidRDefault="00DD11EF" w:rsidP="00DD11EF">
      <w:pPr>
        <w:pStyle w:val="TH"/>
        <w:spacing w:before="24" w:after="24"/>
        <w:ind w:left="1778"/>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D11EF" w:rsidRPr="0003716D" w:rsidTr="008E4AB7">
        <w:trPr>
          <w:trHeight w:val="187"/>
          <w:tblHeader/>
          <w:jc w:val="center"/>
        </w:trPr>
        <w:tc>
          <w:tcPr>
            <w:tcW w:w="3823" w:type="dxa"/>
          </w:tcPr>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DC_n1A-n257J</w:t>
            </w:r>
          </w:p>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DC_n78A-n257I</w:t>
            </w:r>
          </w:p>
          <w:p w:rsidR="00DD11EF" w:rsidRPr="0003716D" w:rsidRDefault="00DD11EF" w:rsidP="008E4AB7">
            <w:pPr>
              <w:keepNext/>
              <w:keepLines/>
              <w:spacing w:after="0"/>
              <w:jc w:val="center"/>
              <w:rPr>
                <w:rFonts w:ascii="Arial" w:hAnsi="Arial"/>
                <w:sz w:val="18"/>
                <w:lang w:eastAsia="zh-TW"/>
              </w:rPr>
            </w:pPr>
            <w:r w:rsidRPr="0003716D">
              <w:rPr>
                <w:rFonts w:ascii="Arial" w:hAnsi="Arial" w:hint="eastAsia"/>
                <w:sz w:val="18"/>
                <w:lang w:eastAsia="zh-TW"/>
              </w:rPr>
              <w:t>DC_n78A-n257J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TW"/>
              </w:rPr>
              <w:t>DC_n78A-n257K</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DC_n5A-n260M</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Next/>
              <w:keepLines/>
              <w:spacing w:after="0"/>
              <w:jc w:val="center"/>
              <w:rPr>
                <w:rFonts w:ascii="Arial" w:hAnsi="Arial"/>
                <w:sz w:val="18"/>
                <w:lang w:eastAsia="zh-CN"/>
              </w:rPr>
            </w:pPr>
            <w:r w:rsidRPr="0003716D">
              <w:rPr>
                <w:rFonts w:ascii="Arial" w:hAnsi="Arial"/>
                <w:sz w:val="18"/>
                <w:lang w:val="en-US" w:eastAsia="zh-CN" w:bidi="ar"/>
              </w:rPr>
              <w:t>DC_n2A-n5A-n261A</w:t>
            </w:r>
          </w:p>
          <w:p w:rsidR="00DD11EF" w:rsidRDefault="00DD11EF" w:rsidP="008E4AB7">
            <w:pPr>
              <w:keepNext/>
              <w:keepLines/>
              <w:spacing w:after="0"/>
              <w:jc w:val="center"/>
              <w:rPr>
                <w:rFonts w:ascii="Arial" w:hAnsi="Arial"/>
                <w:sz w:val="18"/>
                <w:lang w:val="en-US" w:eastAsia="zh-CN" w:bidi="ar"/>
              </w:rPr>
            </w:pPr>
            <w:r>
              <w:rPr>
                <w:rFonts w:ascii="Arial" w:hAnsi="Arial"/>
                <w:sz w:val="18"/>
                <w:lang w:val="en-US" w:eastAsia="zh-CN" w:bidi="ar"/>
              </w:rPr>
              <w:t>DC_n2A-n5A-n261G</w:t>
            </w:r>
          </w:p>
          <w:p w:rsidR="00DD11EF" w:rsidRPr="0003716D" w:rsidRDefault="00DD11EF" w:rsidP="008E4AB7">
            <w:pPr>
              <w:keepNext/>
              <w:keepLines/>
              <w:spacing w:after="0"/>
              <w:jc w:val="center"/>
              <w:rPr>
                <w:rFonts w:ascii="Arial" w:hAnsi="Arial"/>
                <w:sz w:val="18"/>
                <w:lang w:eastAsia="zh-CN"/>
              </w:rPr>
            </w:pPr>
            <w:r>
              <w:rPr>
                <w:rFonts w:ascii="Arial" w:hAnsi="Arial"/>
                <w:sz w:val="18"/>
                <w:lang w:val="en-US" w:eastAsia="zh-CN" w:bidi="ar"/>
              </w:rPr>
              <w:t>DC_n2A-n5A-n261H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DC_n2A-n5A-n261(2G)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DC_n2A-n5A-n261(A-G-H)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DC_n2A-n5A-n261(G-I)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DC_n2A-n5A-n261(2H)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DC_n2A-n5A-n261(A-G-I)</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DC_n2A-n5A-n261(A-G)</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DC_n2A-n5A-n261(A-H)</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DC_n2A-n5A-n261(2A-H)</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DC_n2A-n5A-n261(A-2G)</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DC_n2A-n5A-n261(A-I)</w:t>
            </w:r>
          </w:p>
          <w:p w:rsidR="00DD11EF" w:rsidRDefault="00DD11EF" w:rsidP="008E4AB7">
            <w:pPr>
              <w:keepNext/>
              <w:keepLines/>
              <w:spacing w:after="0"/>
              <w:jc w:val="center"/>
              <w:rPr>
                <w:rFonts w:ascii="Arial" w:hAnsi="Arial"/>
                <w:sz w:val="18"/>
                <w:lang w:val="en-US"/>
              </w:rPr>
            </w:pPr>
            <w:r w:rsidRPr="001C5C76">
              <w:rPr>
                <w:rFonts w:ascii="Arial" w:hAnsi="Arial"/>
                <w:sz w:val="18"/>
                <w:lang w:val="en-US"/>
              </w:rPr>
              <w:t>DC_n2A-n5A-n261(2A-I)</w:t>
            </w:r>
          </w:p>
          <w:p w:rsidR="00DD11EF" w:rsidRPr="00B06785" w:rsidRDefault="00DD11EF" w:rsidP="008E4AB7">
            <w:pPr>
              <w:keepNext/>
              <w:keepLines/>
              <w:spacing w:after="0"/>
              <w:jc w:val="center"/>
              <w:rPr>
                <w:rFonts w:ascii="Arial" w:hAnsi="Arial"/>
                <w:sz w:val="18"/>
                <w:lang w:val="en-US"/>
              </w:rPr>
            </w:pPr>
            <w:r w:rsidRPr="00B06785">
              <w:rPr>
                <w:rFonts w:ascii="Arial" w:hAnsi="Arial"/>
                <w:sz w:val="18"/>
                <w:lang w:val="en-US"/>
              </w:rPr>
              <w:t>DC_n2A-n5A-n261(2A)</w:t>
            </w:r>
          </w:p>
          <w:p w:rsidR="00DD11EF" w:rsidRPr="00B06785" w:rsidRDefault="00DD11EF" w:rsidP="008E4AB7">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rsidR="00DD11EF" w:rsidRPr="0003716D" w:rsidRDefault="00DD11EF" w:rsidP="008E4AB7">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lastRenderedPageBreak/>
              <w:t>DC_n2A-n12A-n260A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DC_n2A-n12A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DC_n2A-n14A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DC_n2A-n48A-n260A</w:t>
            </w:r>
          </w:p>
          <w:p w:rsidR="00DD11EF" w:rsidRDefault="00DD11EF" w:rsidP="008E4AB7">
            <w:pPr>
              <w:pStyle w:val="affd"/>
              <w:jc w:val="center"/>
              <w:rPr>
                <w:rFonts w:ascii="Arial" w:hAnsi="Arial" w:cs="Arial"/>
                <w:sz w:val="18"/>
                <w:szCs w:val="18"/>
              </w:rPr>
            </w:pPr>
            <w:r>
              <w:rPr>
                <w:rFonts w:ascii="Arial" w:hAnsi="Arial" w:cs="Arial"/>
                <w:sz w:val="18"/>
                <w:szCs w:val="18"/>
              </w:rPr>
              <w:t>DC_n2A-n48A-n260G</w:t>
            </w:r>
          </w:p>
          <w:p w:rsidR="00DD11EF" w:rsidRDefault="00DD11EF" w:rsidP="008E4AB7">
            <w:pPr>
              <w:pStyle w:val="affd"/>
              <w:jc w:val="center"/>
              <w:rPr>
                <w:rFonts w:ascii="Arial" w:hAnsi="Arial" w:cs="Arial"/>
                <w:sz w:val="18"/>
                <w:szCs w:val="18"/>
              </w:rPr>
            </w:pPr>
            <w:r>
              <w:rPr>
                <w:rFonts w:ascii="Arial" w:hAnsi="Arial" w:cs="Arial"/>
                <w:sz w:val="18"/>
                <w:szCs w:val="18"/>
              </w:rPr>
              <w:t>DC_n2A-n48A-n260H</w:t>
            </w:r>
          </w:p>
          <w:p w:rsidR="00DD11EF" w:rsidRDefault="00DD11EF" w:rsidP="008E4AB7">
            <w:pPr>
              <w:pStyle w:val="affd"/>
              <w:jc w:val="center"/>
              <w:rPr>
                <w:rFonts w:ascii="Arial" w:hAnsi="Arial" w:cs="Arial"/>
                <w:sz w:val="18"/>
                <w:szCs w:val="18"/>
              </w:rPr>
            </w:pPr>
            <w:r>
              <w:rPr>
                <w:rFonts w:ascii="Arial" w:hAnsi="Arial" w:cs="Arial"/>
                <w:sz w:val="18"/>
                <w:szCs w:val="18"/>
              </w:rPr>
              <w:t>DC_n2A-n48A-n260I</w:t>
            </w:r>
          </w:p>
          <w:p w:rsidR="00DD11EF" w:rsidRDefault="00DD11EF" w:rsidP="008E4AB7">
            <w:pPr>
              <w:pStyle w:val="affd"/>
              <w:jc w:val="center"/>
              <w:rPr>
                <w:rFonts w:ascii="Arial" w:hAnsi="Arial" w:cs="Arial"/>
                <w:sz w:val="18"/>
                <w:szCs w:val="18"/>
              </w:rPr>
            </w:pPr>
            <w:r>
              <w:rPr>
                <w:rFonts w:ascii="Arial" w:hAnsi="Arial" w:cs="Arial"/>
                <w:sz w:val="18"/>
                <w:szCs w:val="18"/>
              </w:rPr>
              <w:t>DC_n2A-n48A-n260J</w:t>
            </w:r>
          </w:p>
          <w:p w:rsidR="00DD11EF" w:rsidRDefault="00DD11EF" w:rsidP="008E4AB7">
            <w:pPr>
              <w:pStyle w:val="affd"/>
              <w:jc w:val="center"/>
              <w:rPr>
                <w:rFonts w:ascii="Arial" w:hAnsi="Arial" w:cs="Arial"/>
                <w:sz w:val="18"/>
                <w:szCs w:val="18"/>
              </w:rPr>
            </w:pPr>
            <w:r>
              <w:rPr>
                <w:rFonts w:ascii="Arial" w:hAnsi="Arial" w:cs="Arial"/>
                <w:sz w:val="18"/>
                <w:szCs w:val="18"/>
              </w:rPr>
              <w:t>DC_n2A-n48A-n260K</w:t>
            </w:r>
          </w:p>
          <w:p w:rsidR="00DD11EF" w:rsidRDefault="00DD11EF" w:rsidP="008E4AB7">
            <w:pPr>
              <w:pStyle w:val="affd"/>
              <w:jc w:val="center"/>
              <w:rPr>
                <w:rFonts w:ascii="Arial" w:hAnsi="Arial" w:cs="Arial"/>
                <w:sz w:val="18"/>
                <w:szCs w:val="18"/>
              </w:rPr>
            </w:pPr>
            <w:r>
              <w:rPr>
                <w:rFonts w:ascii="Arial" w:hAnsi="Arial" w:cs="Arial"/>
                <w:sz w:val="18"/>
                <w:szCs w:val="18"/>
              </w:rPr>
              <w:t>DC_n2A-n48A-n260L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DC_n2A-n48A-n260M</w:t>
            </w:r>
          </w:p>
        </w:tc>
        <w:tc>
          <w:tcPr>
            <w:tcW w:w="3969" w:type="dxa"/>
          </w:tcPr>
          <w:p w:rsidR="00DD11EF" w:rsidRDefault="00DD11EF" w:rsidP="008E4AB7">
            <w:pPr>
              <w:pStyle w:val="TAC"/>
              <w:rPr>
                <w:rFonts w:cs="Arial"/>
                <w:szCs w:val="18"/>
              </w:rPr>
            </w:pPr>
            <w:r>
              <w:rPr>
                <w:rFonts w:cs="Arial"/>
                <w:szCs w:val="18"/>
              </w:rPr>
              <w:t>DC_n2A-n260A</w:t>
            </w:r>
          </w:p>
          <w:p w:rsidR="00DD11EF" w:rsidRDefault="00DD11EF" w:rsidP="008E4AB7">
            <w:pPr>
              <w:pStyle w:val="TAC"/>
              <w:rPr>
                <w:rFonts w:cs="Arial"/>
                <w:szCs w:val="18"/>
              </w:rPr>
            </w:pPr>
            <w:r>
              <w:rPr>
                <w:rFonts w:cs="Arial"/>
                <w:szCs w:val="18"/>
              </w:rPr>
              <w:t>DC_n2A-n260G</w:t>
            </w:r>
          </w:p>
          <w:p w:rsidR="00DD11EF" w:rsidRDefault="00DD11EF" w:rsidP="008E4AB7">
            <w:pPr>
              <w:pStyle w:val="TAC"/>
              <w:rPr>
                <w:rFonts w:cs="Arial"/>
                <w:szCs w:val="18"/>
              </w:rPr>
            </w:pPr>
            <w:r>
              <w:rPr>
                <w:rFonts w:cs="Arial"/>
                <w:szCs w:val="18"/>
              </w:rPr>
              <w:t>DC_n2A-n260H</w:t>
            </w:r>
          </w:p>
          <w:p w:rsidR="00DD11EF" w:rsidRDefault="00DD11EF" w:rsidP="008E4AB7">
            <w:pPr>
              <w:pStyle w:val="TAC"/>
              <w:rPr>
                <w:rFonts w:cs="Arial"/>
                <w:szCs w:val="18"/>
              </w:rPr>
            </w:pPr>
            <w:r>
              <w:rPr>
                <w:rFonts w:cs="Arial"/>
                <w:szCs w:val="18"/>
              </w:rPr>
              <w:t>DC_n2A-n260I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lastRenderedPageBreak/>
              <w:t>DC_n2A-n48(2A)-n260A</w:t>
            </w:r>
          </w:p>
          <w:p w:rsidR="00DD11EF" w:rsidRDefault="00DD11EF" w:rsidP="008E4AB7">
            <w:pPr>
              <w:pStyle w:val="affd"/>
              <w:jc w:val="center"/>
              <w:rPr>
                <w:rFonts w:ascii="Arial" w:hAnsi="Arial" w:cs="Arial"/>
                <w:sz w:val="18"/>
                <w:szCs w:val="18"/>
              </w:rPr>
            </w:pPr>
            <w:r>
              <w:rPr>
                <w:rFonts w:ascii="Arial" w:hAnsi="Arial" w:cs="Arial"/>
                <w:sz w:val="18"/>
                <w:szCs w:val="18"/>
              </w:rPr>
              <w:t>DC_n2A-n48(2A)-n260G</w:t>
            </w:r>
          </w:p>
          <w:p w:rsidR="00DD11EF" w:rsidRDefault="00DD11EF" w:rsidP="008E4AB7">
            <w:pPr>
              <w:pStyle w:val="affd"/>
              <w:jc w:val="center"/>
              <w:rPr>
                <w:rFonts w:ascii="Arial" w:hAnsi="Arial" w:cs="Arial"/>
                <w:sz w:val="18"/>
                <w:szCs w:val="18"/>
              </w:rPr>
            </w:pPr>
            <w:r>
              <w:rPr>
                <w:rFonts w:ascii="Arial" w:hAnsi="Arial" w:cs="Arial"/>
                <w:sz w:val="18"/>
                <w:szCs w:val="18"/>
              </w:rPr>
              <w:t>DC_n2A-n48(2A)-n260H</w:t>
            </w:r>
          </w:p>
          <w:p w:rsidR="00DD11EF" w:rsidRDefault="00DD11EF" w:rsidP="008E4AB7">
            <w:pPr>
              <w:pStyle w:val="affd"/>
              <w:jc w:val="center"/>
              <w:rPr>
                <w:rFonts w:ascii="Arial" w:hAnsi="Arial" w:cs="Arial"/>
                <w:sz w:val="18"/>
                <w:szCs w:val="18"/>
              </w:rPr>
            </w:pPr>
            <w:r>
              <w:rPr>
                <w:rFonts w:ascii="Arial" w:hAnsi="Arial" w:cs="Arial"/>
                <w:sz w:val="18"/>
                <w:szCs w:val="18"/>
              </w:rPr>
              <w:t>DC_n2A-n48(2A)-n260I</w:t>
            </w:r>
          </w:p>
          <w:p w:rsidR="00DD11EF" w:rsidRDefault="00DD11EF" w:rsidP="008E4AB7">
            <w:pPr>
              <w:pStyle w:val="affd"/>
              <w:jc w:val="center"/>
              <w:rPr>
                <w:rFonts w:ascii="Arial" w:hAnsi="Arial" w:cs="Arial"/>
                <w:sz w:val="18"/>
                <w:szCs w:val="18"/>
              </w:rPr>
            </w:pPr>
            <w:r>
              <w:rPr>
                <w:rFonts w:ascii="Arial" w:hAnsi="Arial" w:cs="Arial"/>
                <w:sz w:val="18"/>
                <w:szCs w:val="18"/>
              </w:rPr>
              <w:t>DC_n2A-n48(2A)-n260J</w:t>
            </w:r>
          </w:p>
          <w:p w:rsidR="00DD11EF" w:rsidRDefault="00DD11EF" w:rsidP="008E4AB7">
            <w:pPr>
              <w:pStyle w:val="affd"/>
              <w:jc w:val="center"/>
              <w:rPr>
                <w:rFonts w:ascii="Arial" w:hAnsi="Arial" w:cs="Arial"/>
                <w:sz w:val="18"/>
                <w:szCs w:val="18"/>
              </w:rPr>
            </w:pPr>
            <w:r>
              <w:rPr>
                <w:rFonts w:ascii="Arial" w:hAnsi="Arial" w:cs="Arial"/>
                <w:sz w:val="18"/>
                <w:szCs w:val="18"/>
              </w:rPr>
              <w:t>DC_n2A-n48(2A)-n260K</w:t>
            </w:r>
          </w:p>
          <w:p w:rsidR="00DD11EF" w:rsidRDefault="00DD11EF" w:rsidP="008E4AB7">
            <w:pPr>
              <w:pStyle w:val="affd"/>
              <w:jc w:val="center"/>
              <w:rPr>
                <w:rFonts w:ascii="Arial" w:hAnsi="Arial" w:cs="Arial"/>
                <w:sz w:val="18"/>
                <w:szCs w:val="18"/>
              </w:rPr>
            </w:pPr>
            <w:r>
              <w:rPr>
                <w:rFonts w:ascii="Arial" w:hAnsi="Arial" w:cs="Arial"/>
                <w:sz w:val="18"/>
                <w:szCs w:val="18"/>
              </w:rPr>
              <w:t>DC_n2A-n48(2A)-n260L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DC_n2A-n48(2A)-n260M</w:t>
            </w:r>
          </w:p>
        </w:tc>
        <w:tc>
          <w:tcPr>
            <w:tcW w:w="3969" w:type="dxa"/>
          </w:tcPr>
          <w:p w:rsidR="00DD11EF" w:rsidRDefault="00DD11EF" w:rsidP="008E4AB7">
            <w:pPr>
              <w:pStyle w:val="TAC"/>
              <w:rPr>
                <w:rFonts w:cs="Arial"/>
                <w:szCs w:val="18"/>
              </w:rPr>
            </w:pPr>
            <w:r>
              <w:rPr>
                <w:rFonts w:cs="Arial"/>
                <w:szCs w:val="18"/>
              </w:rPr>
              <w:t>DC_n2A-n260A</w:t>
            </w:r>
          </w:p>
          <w:p w:rsidR="00DD11EF" w:rsidRDefault="00DD11EF" w:rsidP="008E4AB7">
            <w:pPr>
              <w:pStyle w:val="TAC"/>
              <w:rPr>
                <w:rFonts w:cs="Arial"/>
                <w:szCs w:val="18"/>
              </w:rPr>
            </w:pPr>
            <w:r>
              <w:rPr>
                <w:rFonts w:cs="Arial"/>
                <w:szCs w:val="18"/>
              </w:rPr>
              <w:t>DC_n2A-n260G</w:t>
            </w:r>
          </w:p>
          <w:p w:rsidR="00DD11EF" w:rsidRDefault="00DD11EF" w:rsidP="008E4AB7">
            <w:pPr>
              <w:pStyle w:val="TAC"/>
              <w:rPr>
                <w:rFonts w:cs="Arial"/>
                <w:szCs w:val="18"/>
              </w:rPr>
            </w:pPr>
            <w:r>
              <w:rPr>
                <w:rFonts w:cs="Arial"/>
                <w:szCs w:val="18"/>
              </w:rPr>
              <w:t>DC_n2A-n260H</w:t>
            </w:r>
          </w:p>
          <w:p w:rsidR="00DD11EF" w:rsidRDefault="00DD11EF" w:rsidP="008E4AB7">
            <w:pPr>
              <w:pStyle w:val="TAC"/>
              <w:rPr>
                <w:rFonts w:cs="Arial"/>
                <w:szCs w:val="18"/>
              </w:rPr>
            </w:pPr>
            <w:r>
              <w:rPr>
                <w:rFonts w:cs="Arial"/>
                <w:szCs w:val="18"/>
              </w:rPr>
              <w:t>DC_n2A-n260I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DC_n2A-n48B-n260A</w:t>
            </w:r>
          </w:p>
          <w:p w:rsidR="00DD11EF" w:rsidRDefault="00DD11EF" w:rsidP="008E4AB7">
            <w:pPr>
              <w:pStyle w:val="affd"/>
              <w:jc w:val="center"/>
              <w:rPr>
                <w:rFonts w:ascii="Arial" w:hAnsi="Arial" w:cs="Arial"/>
                <w:sz w:val="18"/>
                <w:szCs w:val="18"/>
              </w:rPr>
            </w:pPr>
            <w:r>
              <w:rPr>
                <w:rFonts w:ascii="Arial" w:hAnsi="Arial" w:cs="Arial"/>
                <w:sz w:val="18"/>
                <w:szCs w:val="18"/>
              </w:rPr>
              <w:t>DC_n2A-n48B-n260G</w:t>
            </w:r>
          </w:p>
          <w:p w:rsidR="00DD11EF" w:rsidRDefault="00DD11EF" w:rsidP="008E4AB7">
            <w:pPr>
              <w:pStyle w:val="affd"/>
              <w:jc w:val="center"/>
              <w:rPr>
                <w:rFonts w:ascii="Arial" w:hAnsi="Arial" w:cs="Arial"/>
                <w:sz w:val="18"/>
                <w:szCs w:val="18"/>
              </w:rPr>
            </w:pPr>
            <w:r>
              <w:rPr>
                <w:rFonts w:ascii="Arial" w:hAnsi="Arial" w:cs="Arial"/>
                <w:sz w:val="18"/>
                <w:szCs w:val="18"/>
              </w:rPr>
              <w:t>DC_n2A-n48B-n260H</w:t>
            </w:r>
          </w:p>
          <w:p w:rsidR="00DD11EF" w:rsidRDefault="00DD11EF" w:rsidP="008E4AB7">
            <w:pPr>
              <w:pStyle w:val="affd"/>
              <w:jc w:val="center"/>
              <w:rPr>
                <w:rFonts w:ascii="Arial" w:hAnsi="Arial" w:cs="Arial"/>
                <w:sz w:val="18"/>
                <w:szCs w:val="18"/>
              </w:rPr>
            </w:pPr>
            <w:r>
              <w:rPr>
                <w:rFonts w:ascii="Arial" w:hAnsi="Arial" w:cs="Arial"/>
                <w:sz w:val="18"/>
                <w:szCs w:val="18"/>
              </w:rPr>
              <w:t>DC_n2A-n48B-n260I</w:t>
            </w:r>
          </w:p>
          <w:p w:rsidR="00DD11EF" w:rsidRDefault="00DD11EF" w:rsidP="008E4AB7">
            <w:pPr>
              <w:pStyle w:val="affd"/>
              <w:jc w:val="center"/>
              <w:rPr>
                <w:rFonts w:ascii="Arial" w:hAnsi="Arial" w:cs="Arial"/>
                <w:sz w:val="18"/>
                <w:szCs w:val="18"/>
              </w:rPr>
            </w:pPr>
            <w:r>
              <w:rPr>
                <w:rFonts w:ascii="Arial" w:hAnsi="Arial" w:cs="Arial"/>
                <w:sz w:val="18"/>
                <w:szCs w:val="18"/>
              </w:rPr>
              <w:t>DC_n2A-n48B-n260J</w:t>
            </w:r>
          </w:p>
          <w:p w:rsidR="00DD11EF" w:rsidRDefault="00DD11EF" w:rsidP="008E4AB7">
            <w:pPr>
              <w:pStyle w:val="affd"/>
              <w:jc w:val="center"/>
              <w:rPr>
                <w:rFonts w:ascii="Arial" w:hAnsi="Arial" w:cs="Arial"/>
                <w:sz w:val="18"/>
                <w:szCs w:val="18"/>
              </w:rPr>
            </w:pPr>
            <w:r>
              <w:rPr>
                <w:rFonts w:ascii="Arial" w:hAnsi="Arial" w:cs="Arial"/>
                <w:sz w:val="18"/>
                <w:szCs w:val="18"/>
              </w:rPr>
              <w:t>DC_n2A-n48B-n260K</w:t>
            </w:r>
          </w:p>
          <w:p w:rsidR="00DD11EF" w:rsidRDefault="00DD11EF" w:rsidP="008E4AB7">
            <w:pPr>
              <w:pStyle w:val="affd"/>
              <w:jc w:val="center"/>
              <w:rPr>
                <w:rFonts w:ascii="Arial" w:hAnsi="Arial" w:cs="Arial"/>
                <w:sz w:val="18"/>
                <w:szCs w:val="18"/>
              </w:rPr>
            </w:pPr>
            <w:r>
              <w:rPr>
                <w:rFonts w:ascii="Arial" w:hAnsi="Arial" w:cs="Arial"/>
                <w:sz w:val="18"/>
                <w:szCs w:val="18"/>
              </w:rPr>
              <w:t>DC_n2A-n48B-n260L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DC_n2A-n48B-n260M</w:t>
            </w:r>
          </w:p>
        </w:tc>
        <w:tc>
          <w:tcPr>
            <w:tcW w:w="3969" w:type="dxa"/>
          </w:tcPr>
          <w:p w:rsidR="00DD11EF" w:rsidRDefault="00DD11EF" w:rsidP="008E4AB7">
            <w:pPr>
              <w:pStyle w:val="TAC"/>
              <w:rPr>
                <w:rFonts w:cs="Arial"/>
                <w:szCs w:val="18"/>
              </w:rPr>
            </w:pPr>
            <w:r>
              <w:rPr>
                <w:rFonts w:cs="Arial"/>
                <w:szCs w:val="18"/>
              </w:rPr>
              <w:t>DC_n2A-n260A</w:t>
            </w:r>
          </w:p>
          <w:p w:rsidR="00DD11EF" w:rsidRDefault="00DD11EF" w:rsidP="008E4AB7">
            <w:pPr>
              <w:pStyle w:val="TAC"/>
              <w:rPr>
                <w:rFonts w:cs="Arial"/>
                <w:szCs w:val="18"/>
              </w:rPr>
            </w:pPr>
            <w:r>
              <w:rPr>
                <w:rFonts w:cs="Arial"/>
                <w:szCs w:val="18"/>
              </w:rPr>
              <w:t>DC_n2A-n260G</w:t>
            </w:r>
          </w:p>
          <w:p w:rsidR="00DD11EF" w:rsidRDefault="00DD11EF" w:rsidP="008E4AB7">
            <w:pPr>
              <w:pStyle w:val="TAC"/>
              <w:rPr>
                <w:rFonts w:cs="Arial"/>
                <w:szCs w:val="18"/>
              </w:rPr>
            </w:pPr>
            <w:r>
              <w:rPr>
                <w:rFonts w:cs="Arial"/>
                <w:szCs w:val="18"/>
              </w:rPr>
              <w:t>DC_n2A-n260H</w:t>
            </w:r>
          </w:p>
          <w:p w:rsidR="00DD11EF" w:rsidRDefault="00DD11EF" w:rsidP="008E4AB7">
            <w:pPr>
              <w:pStyle w:val="TAC"/>
              <w:rPr>
                <w:rFonts w:cs="Arial"/>
                <w:szCs w:val="18"/>
              </w:rPr>
            </w:pPr>
            <w:r>
              <w:rPr>
                <w:rFonts w:cs="Arial"/>
                <w:szCs w:val="18"/>
              </w:rPr>
              <w:t>DC_n2A-n260I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DC_n2A-n48A-n261A</w:t>
            </w:r>
          </w:p>
          <w:p w:rsidR="00DD11EF" w:rsidRDefault="00DD11EF" w:rsidP="008E4AB7">
            <w:pPr>
              <w:pStyle w:val="affd"/>
              <w:jc w:val="center"/>
              <w:rPr>
                <w:rFonts w:ascii="Arial" w:hAnsi="Arial" w:cs="Arial"/>
                <w:sz w:val="18"/>
                <w:szCs w:val="18"/>
              </w:rPr>
            </w:pPr>
            <w:r>
              <w:rPr>
                <w:rFonts w:ascii="Arial" w:hAnsi="Arial" w:cs="Arial"/>
                <w:sz w:val="18"/>
                <w:szCs w:val="18"/>
              </w:rPr>
              <w:t>DC_n2A-n48A-n261G</w:t>
            </w:r>
          </w:p>
          <w:p w:rsidR="00DD11EF" w:rsidRDefault="00DD11EF" w:rsidP="008E4AB7">
            <w:pPr>
              <w:pStyle w:val="affd"/>
              <w:jc w:val="center"/>
              <w:rPr>
                <w:rFonts w:ascii="Arial" w:hAnsi="Arial" w:cs="Arial"/>
                <w:sz w:val="18"/>
                <w:szCs w:val="18"/>
              </w:rPr>
            </w:pPr>
            <w:r>
              <w:rPr>
                <w:rFonts w:ascii="Arial" w:hAnsi="Arial" w:cs="Arial"/>
                <w:sz w:val="18"/>
                <w:szCs w:val="18"/>
              </w:rPr>
              <w:t>DC_n2A-n48A-n261H</w:t>
            </w:r>
          </w:p>
          <w:p w:rsidR="00DD11EF" w:rsidRDefault="00DD11EF" w:rsidP="008E4AB7">
            <w:pPr>
              <w:pStyle w:val="affd"/>
              <w:jc w:val="center"/>
              <w:rPr>
                <w:rFonts w:ascii="Arial" w:hAnsi="Arial" w:cs="Arial"/>
                <w:sz w:val="18"/>
                <w:szCs w:val="18"/>
              </w:rPr>
            </w:pPr>
            <w:r>
              <w:rPr>
                <w:rFonts w:ascii="Arial" w:hAnsi="Arial" w:cs="Arial"/>
                <w:sz w:val="18"/>
                <w:szCs w:val="18"/>
              </w:rPr>
              <w:t>DC_n2A-n48A-n261I</w:t>
            </w:r>
          </w:p>
          <w:p w:rsidR="00DD11EF" w:rsidRDefault="00DD11EF" w:rsidP="008E4AB7">
            <w:pPr>
              <w:pStyle w:val="affd"/>
              <w:jc w:val="center"/>
              <w:rPr>
                <w:rFonts w:ascii="Arial" w:hAnsi="Arial" w:cs="Arial"/>
                <w:sz w:val="18"/>
                <w:szCs w:val="18"/>
              </w:rPr>
            </w:pPr>
            <w:r>
              <w:rPr>
                <w:rFonts w:ascii="Arial" w:hAnsi="Arial" w:cs="Arial"/>
                <w:sz w:val="18"/>
                <w:szCs w:val="18"/>
              </w:rPr>
              <w:t>DC_n2A-n48A-n261J</w:t>
            </w:r>
          </w:p>
          <w:p w:rsidR="00DD11EF" w:rsidRDefault="00DD11EF" w:rsidP="008E4AB7">
            <w:pPr>
              <w:pStyle w:val="affd"/>
              <w:jc w:val="center"/>
              <w:rPr>
                <w:rFonts w:ascii="Arial" w:hAnsi="Arial" w:cs="Arial"/>
                <w:sz w:val="18"/>
                <w:szCs w:val="18"/>
              </w:rPr>
            </w:pPr>
            <w:r>
              <w:rPr>
                <w:rFonts w:ascii="Arial" w:hAnsi="Arial" w:cs="Arial"/>
                <w:sz w:val="18"/>
                <w:szCs w:val="18"/>
              </w:rPr>
              <w:t>DC_n2A-n48A-n261K</w:t>
            </w:r>
          </w:p>
          <w:p w:rsidR="00DD11EF" w:rsidRDefault="00DD11EF" w:rsidP="008E4AB7">
            <w:pPr>
              <w:pStyle w:val="affd"/>
              <w:jc w:val="center"/>
              <w:rPr>
                <w:rFonts w:ascii="Arial" w:hAnsi="Arial" w:cs="Arial"/>
                <w:sz w:val="18"/>
                <w:szCs w:val="18"/>
              </w:rPr>
            </w:pPr>
            <w:r>
              <w:rPr>
                <w:rFonts w:ascii="Arial" w:hAnsi="Arial" w:cs="Arial"/>
                <w:sz w:val="18"/>
                <w:szCs w:val="18"/>
              </w:rPr>
              <w:t>DC_n2A-n48A-n261L</w:t>
            </w:r>
          </w:p>
          <w:p w:rsidR="00DD11EF" w:rsidRDefault="00DD11EF" w:rsidP="008E4AB7">
            <w:pPr>
              <w:pStyle w:val="affd"/>
              <w:jc w:val="center"/>
              <w:rPr>
                <w:rFonts w:ascii="Arial" w:hAnsi="Arial" w:cs="Arial"/>
                <w:sz w:val="18"/>
                <w:szCs w:val="18"/>
              </w:rPr>
            </w:pPr>
            <w:r>
              <w:rPr>
                <w:rFonts w:ascii="Arial" w:hAnsi="Arial" w:cs="Arial"/>
                <w:sz w:val="18"/>
                <w:szCs w:val="18"/>
              </w:rPr>
              <w:t>DC_n2A-n48A-n261M</w:t>
            </w:r>
          </w:p>
        </w:tc>
        <w:tc>
          <w:tcPr>
            <w:tcW w:w="3969" w:type="dxa"/>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DC_n2A-n48A-n261(G-H)</w:t>
            </w:r>
          </w:p>
          <w:p w:rsidR="00DD11EF" w:rsidRDefault="00DD11EF" w:rsidP="008E4AB7">
            <w:pPr>
              <w:pStyle w:val="affd"/>
              <w:jc w:val="center"/>
              <w:rPr>
                <w:rFonts w:ascii="Arial" w:hAnsi="Arial" w:cs="Arial"/>
                <w:sz w:val="18"/>
                <w:szCs w:val="18"/>
              </w:rPr>
            </w:pPr>
            <w:r>
              <w:rPr>
                <w:rFonts w:ascii="Arial" w:hAnsi="Arial" w:cs="Arial"/>
                <w:sz w:val="18"/>
                <w:szCs w:val="18"/>
              </w:rPr>
              <w:t>DC_n2A-n48A-n261(A-G-H)</w:t>
            </w:r>
          </w:p>
          <w:p w:rsidR="00DD11EF" w:rsidRDefault="00DD11EF" w:rsidP="008E4AB7">
            <w:pPr>
              <w:pStyle w:val="affd"/>
              <w:jc w:val="center"/>
              <w:rPr>
                <w:rFonts w:ascii="Arial" w:hAnsi="Arial" w:cs="Arial"/>
                <w:sz w:val="18"/>
                <w:szCs w:val="18"/>
              </w:rPr>
            </w:pPr>
            <w:r>
              <w:rPr>
                <w:rFonts w:ascii="Arial" w:hAnsi="Arial" w:cs="Arial"/>
                <w:sz w:val="18"/>
                <w:szCs w:val="18"/>
              </w:rPr>
              <w:t>DC_n2A-n48A-n261(2H)</w:t>
            </w:r>
          </w:p>
          <w:p w:rsidR="00DD11EF" w:rsidRDefault="00DD11EF" w:rsidP="008E4AB7">
            <w:pPr>
              <w:pStyle w:val="affd"/>
              <w:jc w:val="center"/>
              <w:rPr>
                <w:rFonts w:ascii="Arial" w:hAnsi="Arial" w:cs="Arial"/>
                <w:sz w:val="18"/>
                <w:szCs w:val="18"/>
              </w:rPr>
            </w:pPr>
            <w:r>
              <w:rPr>
                <w:rFonts w:ascii="Arial" w:hAnsi="Arial" w:cs="Arial"/>
                <w:sz w:val="18"/>
                <w:szCs w:val="18"/>
              </w:rPr>
              <w:t>DC_n2A-n48A-n261(H-I)</w:t>
            </w:r>
          </w:p>
          <w:p w:rsidR="00DD11EF" w:rsidRDefault="00DD11EF" w:rsidP="008E4AB7">
            <w:pPr>
              <w:pStyle w:val="affd"/>
              <w:jc w:val="center"/>
              <w:rPr>
                <w:rFonts w:ascii="Arial" w:hAnsi="Arial" w:cs="Arial"/>
                <w:sz w:val="18"/>
                <w:szCs w:val="18"/>
              </w:rPr>
            </w:pPr>
            <w:r>
              <w:rPr>
                <w:rFonts w:ascii="Arial" w:hAnsi="Arial" w:cs="Arial"/>
                <w:sz w:val="18"/>
                <w:szCs w:val="18"/>
              </w:rPr>
              <w:t>DC_n2A-n48A-n261(A-G-I)</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DC_n2A-n48A-n261(2A-H)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DC_n2A-n48A-n261(A-2G)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DC_n2A-n48A-n261(G-I)</w:t>
            </w:r>
          </w:p>
          <w:p w:rsidR="00DD11EF" w:rsidRDefault="00DD11EF" w:rsidP="008E4AB7">
            <w:pPr>
              <w:pStyle w:val="affd"/>
              <w:jc w:val="center"/>
              <w:rPr>
                <w:rFonts w:ascii="Arial" w:hAnsi="Arial" w:cs="Arial"/>
                <w:sz w:val="18"/>
                <w:szCs w:val="18"/>
              </w:rPr>
            </w:pPr>
            <w:r w:rsidRPr="001C5C76">
              <w:rPr>
                <w:rFonts w:ascii="Arial" w:hAnsi="Arial" w:cs="Arial"/>
                <w:sz w:val="18"/>
                <w:szCs w:val="18"/>
              </w:rPr>
              <w:t>DC_n2A-n48A-n261(2A-I)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DC_n2A-n48(2A)-n261A</w:t>
            </w:r>
          </w:p>
          <w:p w:rsidR="00DD11EF" w:rsidRDefault="00DD11EF" w:rsidP="008E4AB7">
            <w:pPr>
              <w:pStyle w:val="affd"/>
              <w:jc w:val="center"/>
              <w:rPr>
                <w:rFonts w:ascii="Arial" w:hAnsi="Arial" w:cs="Arial"/>
                <w:sz w:val="18"/>
                <w:szCs w:val="18"/>
              </w:rPr>
            </w:pPr>
            <w:r>
              <w:rPr>
                <w:rFonts w:ascii="Arial" w:hAnsi="Arial" w:cs="Arial"/>
                <w:sz w:val="18"/>
                <w:szCs w:val="18"/>
              </w:rPr>
              <w:t>DC_n2A-n48(2A)-n261G</w:t>
            </w:r>
          </w:p>
          <w:p w:rsidR="00DD11EF" w:rsidRDefault="00DD11EF" w:rsidP="008E4AB7">
            <w:pPr>
              <w:pStyle w:val="affd"/>
              <w:jc w:val="center"/>
              <w:rPr>
                <w:rFonts w:ascii="Arial" w:hAnsi="Arial" w:cs="Arial"/>
                <w:sz w:val="18"/>
                <w:szCs w:val="18"/>
              </w:rPr>
            </w:pPr>
            <w:r>
              <w:rPr>
                <w:rFonts w:ascii="Arial" w:hAnsi="Arial" w:cs="Arial"/>
                <w:sz w:val="18"/>
                <w:szCs w:val="18"/>
              </w:rPr>
              <w:t>DC_n2A-n48(2A)-n261H</w:t>
            </w:r>
          </w:p>
          <w:p w:rsidR="00DD11EF" w:rsidRDefault="00DD11EF" w:rsidP="008E4AB7">
            <w:pPr>
              <w:pStyle w:val="affd"/>
              <w:jc w:val="center"/>
              <w:rPr>
                <w:rFonts w:ascii="Arial" w:hAnsi="Arial" w:cs="Arial"/>
                <w:sz w:val="18"/>
                <w:szCs w:val="18"/>
              </w:rPr>
            </w:pPr>
            <w:r>
              <w:rPr>
                <w:rFonts w:ascii="Arial" w:hAnsi="Arial" w:cs="Arial"/>
                <w:sz w:val="18"/>
                <w:szCs w:val="18"/>
              </w:rPr>
              <w:t>DC_n2A-n48(2A)-n261I</w:t>
            </w:r>
          </w:p>
          <w:p w:rsidR="00DD11EF" w:rsidRDefault="00DD11EF" w:rsidP="008E4AB7">
            <w:pPr>
              <w:pStyle w:val="affd"/>
              <w:jc w:val="center"/>
              <w:rPr>
                <w:rFonts w:ascii="Arial" w:hAnsi="Arial" w:cs="Arial"/>
                <w:sz w:val="18"/>
                <w:szCs w:val="18"/>
              </w:rPr>
            </w:pPr>
            <w:r>
              <w:rPr>
                <w:rFonts w:ascii="Arial" w:hAnsi="Arial" w:cs="Arial"/>
                <w:sz w:val="18"/>
                <w:szCs w:val="18"/>
              </w:rPr>
              <w:t>DC_n2A-n48(2A)-n261J</w:t>
            </w:r>
          </w:p>
          <w:p w:rsidR="00DD11EF" w:rsidRDefault="00DD11EF" w:rsidP="008E4AB7">
            <w:pPr>
              <w:pStyle w:val="affd"/>
              <w:jc w:val="center"/>
              <w:rPr>
                <w:rFonts w:ascii="Arial" w:hAnsi="Arial" w:cs="Arial"/>
                <w:sz w:val="18"/>
                <w:szCs w:val="18"/>
              </w:rPr>
            </w:pPr>
            <w:r>
              <w:rPr>
                <w:rFonts w:ascii="Arial" w:hAnsi="Arial" w:cs="Arial"/>
                <w:sz w:val="18"/>
                <w:szCs w:val="18"/>
              </w:rPr>
              <w:t>DC_n2A-n48(2A)-n261K</w:t>
            </w:r>
          </w:p>
          <w:p w:rsidR="00DD11EF" w:rsidRDefault="00DD11EF" w:rsidP="008E4AB7">
            <w:pPr>
              <w:pStyle w:val="affd"/>
              <w:jc w:val="center"/>
              <w:rPr>
                <w:rFonts w:ascii="Arial" w:hAnsi="Arial" w:cs="Arial"/>
                <w:sz w:val="18"/>
                <w:szCs w:val="18"/>
              </w:rPr>
            </w:pPr>
            <w:r>
              <w:rPr>
                <w:rFonts w:ascii="Arial" w:hAnsi="Arial" w:cs="Arial"/>
                <w:sz w:val="18"/>
                <w:szCs w:val="18"/>
              </w:rPr>
              <w:t>DC_n2A-n48(2A)-n261L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DC_n2A-n48(2A)-n261M</w:t>
            </w:r>
          </w:p>
        </w:tc>
        <w:tc>
          <w:tcPr>
            <w:tcW w:w="3969" w:type="dxa"/>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DC_n2A-n48(2A)-n261(G-H)</w:t>
            </w:r>
          </w:p>
          <w:p w:rsidR="00DD11EF" w:rsidRDefault="00DD11EF" w:rsidP="008E4AB7">
            <w:pPr>
              <w:pStyle w:val="affd"/>
              <w:jc w:val="center"/>
              <w:rPr>
                <w:rFonts w:ascii="Arial" w:hAnsi="Arial" w:cs="Arial"/>
                <w:sz w:val="18"/>
                <w:szCs w:val="18"/>
              </w:rPr>
            </w:pPr>
            <w:r>
              <w:rPr>
                <w:rFonts w:ascii="Arial" w:hAnsi="Arial" w:cs="Arial"/>
                <w:sz w:val="18"/>
                <w:szCs w:val="18"/>
              </w:rPr>
              <w:t>DC_n2A-n48(2A)-n261(A-G-H)</w:t>
            </w:r>
          </w:p>
          <w:p w:rsidR="00DD11EF" w:rsidRDefault="00DD11EF" w:rsidP="008E4AB7">
            <w:pPr>
              <w:pStyle w:val="affd"/>
              <w:jc w:val="center"/>
              <w:rPr>
                <w:rFonts w:ascii="Arial" w:hAnsi="Arial" w:cs="Arial"/>
                <w:sz w:val="18"/>
                <w:szCs w:val="18"/>
              </w:rPr>
            </w:pPr>
            <w:r>
              <w:rPr>
                <w:rFonts w:ascii="Arial" w:hAnsi="Arial" w:cs="Arial"/>
                <w:sz w:val="18"/>
                <w:szCs w:val="18"/>
              </w:rPr>
              <w:t>DC_n2A-n48(2A)-n261(2H)</w:t>
            </w:r>
          </w:p>
          <w:p w:rsidR="00DD11EF" w:rsidRDefault="00DD11EF" w:rsidP="008E4AB7">
            <w:pPr>
              <w:pStyle w:val="affd"/>
              <w:jc w:val="center"/>
              <w:rPr>
                <w:rFonts w:ascii="Arial" w:hAnsi="Arial" w:cs="Arial"/>
                <w:sz w:val="18"/>
                <w:szCs w:val="18"/>
              </w:rPr>
            </w:pPr>
            <w:r>
              <w:rPr>
                <w:rFonts w:ascii="Arial" w:hAnsi="Arial" w:cs="Arial"/>
                <w:sz w:val="18"/>
                <w:szCs w:val="18"/>
              </w:rPr>
              <w:t>DC_n2A-n48(2A)-n261(H-I)</w:t>
            </w:r>
          </w:p>
          <w:p w:rsidR="00DD11EF" w:rsidRDefault="00DD11EF" w:rsidP="008E4AB7">
            <w:pPr>
              <w:pStyle w:val="affd"/>
              <w:jc w:val="center"/>
              <w:rPr>
                <w:rFonts w:ascii="Arial" w:hAnsi="Arial" w:cs="Arial"/>
                <w:sz w:val="18"/>
                <w:szCs w:val="18"/>
              </w:rPr>
            </w:pPr>
            <w:r>
              <w:rPr>
                <w:rFonts w:ascii="Arial" w:hAnsi="Arial" w:cs="Arial"/>
                <w:sz w:val="18"/>
                <w:szCs w:val="18"/>
              </w:rPr>
              <w:t>DC_n2A-n48(2A)-n261(A-G-I)</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DC_n2A-n48(2A)-n261(2A-H)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DC_n2A-n48(2A)-n261(A-2G)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DC_n2A-n48(2A)-n261(G-I)</w:t>
            </w:r>
          </w:p>
          <w:p w:rsidR="00DD11EF" w:rsidRDefault="00DD11EF" w:rsidP="008E4AB7">
            <w:pPr>
              <w:pStyle w:val="affd"/>
              <w:jc w:val="center"/>
              <w:rPr>
                <w:rFonts w:ascii="Arial" w:hAnsi="Arial" w:cs="Arial"/>
                <w:sz w:val="18"/>
                <w:szCs w:val="18"/>
              </w:rPr>
            </w:pPr>
            <w:r w:rsidRPr="001C5C76">
              <w:rPr>
                <w:rFonts w:ascii="Arial" w:hAnsi="Arial" w:cs="Arial"/>
                <w:sz w:val="18"/>
                <w:szCs w:val="18"/>
              </w:rPr>
              <w:t>DC_n2A-n48(2A)-n261(2A-I)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DC_n2A-n48(2A)-n261(A-G)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DC_n2A-n48(2A)-n261(2A-G)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DC_n2A-n48(2A)-n261(A-I)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DC_n2A-n48(2A)-n261(2A)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lastRenderedPageBreak/>
              <w:t>DC_n2A-n48B-n261A</w:t>
            </w:r>
          </w:p>
          <w:p w:rsidR="00DD11EF" w:rsidRDefault="00DD11EF" w:rsidP="008E4AB7">
            <w:pPr>
              <w:pStyle w:val="affd"/>
              <w:jc w:val="center"/>
              <w:rPr>
                <w:rFonts w:ascii="Arial" w:hAnsi="Arial" w:cs="Arial"/>
                <w:sz w:val="18"/>
                <w:szCs w:val="18"/>
              </w:rPr>
            </w:pPr>
            <w:r>
              <w:rPr>
                <w:rFonts w:ascii="Arial" w:hAnsi="Arial" w:cs="Arial"/>
                <w:sz w:val="18"/>
                <w:szCs w:val="18"/>
              </w:rPr>
              <w:t>DC_n2A-n48B-n261G</w:t>
            </w:r>
          </w:p>
          <w:p w:rsidR="00DD11EF" w:rsidRDefault="00DD11EF" w:rsidP="008E4AB7">
            <w:pPr>
              <w:pStyle w:val="affd"/>
              <w:jc w:val="center"/>
              <w:rPr>
                <w:rFonts w:ascii="Arial" w:hAnsi="Arial" w:cs="Arial"/>
                <w:sz w:val="18"/>
                <w:szCs w:val="18"/>
              </w:rPr>
            </w:pPr>
            <w:r>
              <w:rPr>
                <w:rFonts w:ascii="Arial" w:hAnsi="Arial" w:cs="Arial"/>
                <w:sz w:val="18"/>
                <w:szCs w:val="18"/>
              </w:rPr>
              <w:t>DC_n2A-n48B-n261H</w:t>
            </w:r>
          </w:p>
          <w:p w:rsidR="00DD11EF" w:rsidRDefault="00DD11EF" w:rsidP="008E4AB7">
            <w:pPr>
              <w:pStyle w:val="affd"/>
              <w:jc w:val="center"/>
              <w:rPr>
                <w:rFonts w:ascii="Arial" w:hAnsi="Arial" w:cs="Arial"/>
                <w:sz w:val="18"/>
                <w:szCs w:val="18"/>
              </w:rPr>
            </w:pPr>
            <w:r>
              <w:rPr>
                <w:rFonts w:ascii="Arial" w:hAnsi="Arial" w:cs="Arial"/>
                <w:sz w:val="18"/>
                <w:szCs w:val="18"/>
              </w:rPr>
              <w:t>DC_n2A-n48B-n261I</w:t>
            </w:r>
          </w:p>
          <w:p w:rsidR="00DD11EF" w:rsidRDefault="00DD11EF" w:rsidP="008E4AB7">
            <w:pPr>
              <w:pStyle w:val="affd"/>
              <w:jc w:val="center"/>
              <w:rPr>
                <w:rFonts w:ascii="Arial" w:hAnsi="Arial" w:cs="Arial"/>
                <w:sz w:val="18"/>
                <w:szCs w:val="18"/>
              </w:rPr>
            </w:pPr>
            <w:r>
              <w:rPr>
                <w:rFonts w:ascii="Arial" w:hAnsi="Arial" w:cs="Arial"/>
                <w:sz w:val="18"/>
                <w:szCs w:val="18"/>
              </w:rPr>
              <w:t>DC_n2A-n48B-n261J</w:t>
            </w:r>
          </w:p>
          <w:p w:rsidR="00DD11EF" w:rsidRDefault="00DD11EF" w:rsidP="008E4AB7">
            <w:pPr>
              <w:pStyle w:val="affd"/>
              <w:jc w:val="center"/>
              <w:rPr>
                <w:rFonts w:ascii="Arial" w:hAnsi="Arial" w:cs="Arial"/>
                <w:sz w:val="18"/>
                <w:szCs w:val="18"/>
              </w:rPr>
            </w:pPr>
            <w:r>
              <w:rPr>
                <w:rFonts w:ascii="Arial" w:hAnsi="Arial" w:cs="Arial"/>
                <w:sz w:val="18"/>
                <w:szCs w:val="18"/>
              </w:rPr>
              <w:t>DC_n2A-n48B-n261K</w:t>
            </w:r>
          </w:p>
          <w:p w:rsidR="00DD11EF" w:rsidRDefault="00DD11EF" w:rsidP="008E4AB7">
            <w:pPr>
              <w:pStyle w:val="affd"/>
              <w:jc w:val="center"/>
              <w:rPr>
                <w:rFonts w:ascii="Arial" w:hAnsi="Arial" w:cs="Arial"/>
                <w:sz w:val="18"/>
                <w:szCs w:val="18"/>
              </w:rPr>
            </w:pPr>
            <w:r>
              <w:rPr>
                <w:rFonts w:ascii="Arial" w:hAnsi="Arial" w:cs="Arial"/>
                <w:sz w:val="18"/>
                <w:szCs w:val="18"/>
              </w:rPr>
              <w:t>DC_n2A-n48B-n261L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DC_n2A-n48B-n261M</w:t>
            </w:r>
          </w:p>
        </w:tc>
        <w:tc>
          <w:tcPr>
            <w:tcW w:w="3969" w:type="dxa"/>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DC_n2A-n48B-n261(G-H)</w:t>
            </w:r>
          </w:p>
          <w:p w:rsidR="00DD11EF" w:rsidRDefault="00DD11EF" w:rsidP="008E4AB7">
            <w:pPr>
              <w:pStyle w:val="affd"/>
              <w:jc w:val="center"/>
              <w:rPr>
                <w:rFonts w:ascii="Arial" w:hAnsi="Arial" w:cs="Arial"/>
                <w:sz w:val="18"/>
                <w:szCs w:val="18"/>
              </w:rPr>
            </w:pPr>
            <w:r>
              <w:rPr>
                <w:rFonts w:ascii="Arial" w:hAnsi="Arial" w:cs="Arial"/>
                <w:sz w:val="18"/>
                <w:szCs w:val="18"/>
              </w:rPr>
              <w:t>DC_n2A-n48B-n261(A-G-H)</w:t>
            </w:r>
          </w:p>
          <w:p w:rsidR="00DD11EF" w:rsidRDefault="00DD11EF" w:rsidP="008E4AB7">
            <w:pPr>
              <w:pStyle w:val="affd"/>
              <w:jc w:val="center"/>
              <w:rPr>
                <w:rFonts w:ascii="Arial" w:hAnsi="Arial" w:cs="Arial"/>
                <w:sz w:val="18"/>
                <w:szCs w:val="18"/>
              </w:rPr>
            </w:pPr>
            <w:r>
              <w:rPr>
                <w:rFonts w:ascii="Arial" w:hAnsi="Arial" w:cs="Arial"/>
                <w:sz w:val="18"/>
                <w:szCs w:val="18"/>
              </w:rPr>
              <w:t>DC_n2A-n48B-n261(2H)</w:t>
            </w:r>
          </w:p>
          <w:p w:rsidR="00DD11EF" w:rsidRDefault="00DD11EF" w:rsidP="008E4AB7">
            <w:pPr>
              <w:pStyle w:val="affd"/>
              <w:jc w:val="center"/>
              <w:rPr>
                <w:rFonts w:ascii="Arial" w:hAnsi="Arial" w:cs="Arial"/>
                <w:sz w:val="18"/>
                <w:szCs w:val="18"/>
              </w:rPr>
            </w:pPr>
            <w:r>
              <w:rPr>
                <w:rFonts w:ascii="Arial" w:hAnsi="Arial" w:cs="Arial"/>
                <w:sz w:val="18"/>
                <w:szCs w:val="18"/>
              </w:rPr>
              <w:t>DC_n2A-n48B-n261(H-I)</w:t>
            </w:r>
          </w:p>
          <w:p w:rsidR="00DD11EF" w:rsidRDefault="00DD11EF" w:rsidP="008E4AB7">
            <w:pPr>
              <w:pStyle w:val="affd"/>
              <w:jc w:val="center"/>
              <w:rPr>
                <w:rFonts w:ascii="Arial" w:hAnsi="Arial" w:cs="Arial"/>
                <w:sz w:val="18"/>
                <w:szCs w:val="18"/>
              </w:rPr>
            </w:pPr>
            <w:r>
              <w:rPr>
                <w:rFonts w:ascii="Arial" w:hAnsi="Arial" w:cs="Arial"/>
                <w:sz w:val="18"/>
                <w:szCs w:val="18"/>
              </w:rPr>
              <w:t>DC_n2A-n48B-n261(A-G-I)</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DC_n2A-n48B-n261(2A-H)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DC_n2A-n48B-n261(A-2G)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DC_n2A-n48B-n261(G-I)</w:t>
            </w:r>
          </w:p>
          <w:p w:rsidR="00DD11EF" w:rsidRDefault="00DD11EF" w:rsidP="008E4AB7">
            <w:pPr>
              <w:pStyle w:val="affd"/>
              <w:jc w:val="center"/>
              <w:rPr>
                <w:rFonts w:ascii="Arial" w:hAnsi="Arial" w:cs="Arial"/>
                <w:sz w:val="18"/>
                <w:szCs w:val="18"/>
              </w:rPr>
            </w:pPr>
            <w:r w:rsidRPr="001C5C76">
              <w:rPr>
                <w:rFonts w:ascii="Arial" w:hAnsi="Arial" w:cs="Arial"/>
                <w:sz w:val="18"/>
                <w:szCs w:val="18"/>
              </w:rPr>
              <w:t>DC_n2A-n48B-n261(2A-I)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DC_n2A-n48B-n261(A-G)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DC_n2A-n48B-n261(2A-G)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DC_n2A-n48B-n261(A-I)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DC_n2A-n48B-n261(2A)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rsidR="00DD11EF" w:rsidRDefault="00DD11EF" w:rsidP="008E4AB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rsidR="00DD11EF" w:rsidRDefault="00DD11EF" w:rsidP="008E4AB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rsidR="00DD11EF" w:rsidRPr="0003716D" w:rsidRDefault="00DD11EF" w:rsidP="008E4AB7">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DC_n2A-n66A-n261(A-G-H)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DC_n2A-n66A-n261(G-I)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DC_n2A-n66A-n261(2H)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DC_n2A-n66A-n261(A-G-I)</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DC_n2A-n66A-n261(2A)</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lastRenderedPageBreak/>
              <w:t>DC_n2A-n77A-n261(G-H)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DC_n2A-n77A-n261(3A)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DD11EF" w:rsidRPr="0092423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DD11EF" w:rsidRPr="0092423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DD11EF" w:rsidRPr="0092423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DC_n3A-n41A-n257G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DC_n3A-n41A-n257H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DC_n3A-n257H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DC_n3A-n257I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rPr>
            </w:pPr>
            <w:r w:rsidRPr="0003716D">
              <w:rPr>
                <w:rFonts w:ascii="Arial" w:hAnsi="Arial"/>
                <w:sz w:val="18"/>
              </w:rPr>
              <w:t>DC_n79A-n257I</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DC_n5A-n260M</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DC_n30A-n260M</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DC_n5A-n48A-n260A</w:t>
            </w:r>
          </w:p>
          <w:p w:rsidR="00DD11EF" w:rsidRDefault="00DD11EF" w:rsidP="008E4AB7">
            <w:pPr>
              <w:pStyle w:val="affd"/>
              <w:jc w:val="center"/>
              <w:rPr>
                <w:rFonts w:ascii="Arial" w:hAnsi="Arial" w:cs="Arial"/>
                <w:sz w:val="18"/>
                <w:szCs w:val="18"/>
              </w:rPr>
            </w:pPr>
            <w:r>
              <w:rPr>
                <w:rFonts w:ascii="Arial" w:hAnsi="Arial" w:cs="Arial"/>
                <w:sz w:val="18"/>
                <w:szCs w:val="18"/>
              </w:rPr>
              <w:t>DC_n5A-n48A-n260G</w:t>
            </w:r>
          </w:p>
          <w:p w:rsidR="00DD11EF" w:rsidRDefault="00DD11EF" w:rsidP="008E4AB7">
            <w:pPr>
              <w:pStyle w:val="affd"/>
              <w:jc w:val="center"/>
              <w:rPr>
                <w:rFonts w:ascii="Arial" w:hAnsi="Arial" w:cs="Arial"/>
                <w:sz w:val="18"/>
                <w:szCs w:val="18"/>
              </w:rPr>
            </w:pPr>
            <w:r>
              <w:rPr>
                <w:rFonts w:ascii="Arial" w:hAnsi="Arial" w:cs="Arial"/>
                <w:sz w:val="18"/>
                <w:szCs w:val="18"/>
              </w:rPr>
              <w:t>DC_n5A-n48A-n260H</w:t>
            </w:r>
          </w:p>
          <w:p w:rsidR="00DD11EF" w:rsidRDefault="00DD11EF" w:rsidP="008E4AB7">
            <w:pPr>
              <w:pStyle w:val="affd"/>
              <w:jc w:val="center"/>
              <w:rPr>
                <w:rFonts w:ascii="Arial" w:hAnsi="Arial" w:cs="Arial"/>
                <w:sz w:val="18"/>
                <w:szCs w:val="18"/>
              </w:rPr>
            </w:pPr>
            <w:r>
              <w:rPr>
                <w:rFonts w:ascii="Arial" w:hAnsi="Arial" w:cs="Arial"/>
                <w:sz w:val="18"/>
                <w:szCs w:val="18"/>
              </w:rPr>
              <w:t>DC_n5A-n48A-n260I</w:t>
            </w:r>
          </w:p>
          <w:p w:rsidR="00DD11EF" w:rsidRDefault="00DD11EF" w:rsidP="008E4AB7">
            <w:pPr>
              <w:pStyle w:val="affd"/>
              <w:jc w:val="center"/>
              <w:rPr>
                <w:rFonts w:ascii="Arial" w:hAnsi="Arial" w:cs="Arial"/>
                <w:sz w:val="18"/>
                <w:szCs w:val="18"/>
              </w:rPr>
            </w:pPr>
            <w:r>
              <w:rPr>
                <w:rFonts w:ascii="Arial" w:hAnsi="Arial" w:cs="Arial"/>
                <w:sz w:val="18"/>
                <w:szCs w:val="18"/>
              </w:rPr>
              <w:t>DC_n5A-n48A-n260J</w:t>
            </w:r>
          </w:p>
          <w:p w:rsidR="00DD11EF" w:rsidRDefault="00DD11EF" w:rsidP="008E4AB7">
            <w:pPr>
              <w:pStyle w:val="TAC"/>
              <w:rPr>
                <w:rFonts w:cs="Arial"/>
                <w:szCs w:val="18"/>
              </w:rPr>
            </w:pPr>
            <w:r>
              <w:rPr>
                <w:rFonts w:cs="Arial"/>
                <w:szCs w:val="18"/>
              </w:rPr>
              <w:t>DC_n5A-n48A-n260K</w:t>
            </w:r>
          </w:p>
          <w:p w:rsidR="00DD11EF" w:rsidRDefault="00DD11EF" w:rsidP="008E4AB7">
            <w:pPr>
              <w:pStyle w:val="TAC"/>
              <w:rPr>
                <w:rFonts w:cs="Arial"/>
                <w:szCs w:val="18"/>
              </w:rPr>
            </w:pPr>
            <w:r>
              <w:rPr>
                <w:rFonts w:cs="Arial"/>
                <w:szCs w:val="18"/>
              </w:rPr>
              <w:t>DC_n5A-n48A-n260L</w:t>
            </w:r>
          </w:p>
          <w:p w:rsidR="00DD11EF" w:rsidRDefault="00DD11EF" w:rsidP="008E4AB7">
            <w:pPr>
              <w:pStyle w:val="TAC"/>
              <w:rPr>
                <w:rFonts w:cs="Arial"/>
                <w:szCs w:val="18"/>
                <w:lang w:val="en-US"/>
              </w:rPr>
            </w:pPr>
            <w:r>
              <w:rPr>
                <w:rFonts w:cs="Arial"/>
                <w:szCs w:val="18"/>
              </w:rPr>
              <w:t>DC_n5A-n48A-n260M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lastRenderedPageBreak/>
              <w:t>DC_n5A-n48(2A)-n260A</w:t>
            </w:r>
          </w:p>
          <w:p w:rsidR="00DD11EF" w:rsidRDefault="00DD11EF" w:rsidP="008E4AB7">
            <w:pPr>
              <w:pStyle w:val="TAC"/>
              <w:rPr>
                <w:rFonts w:cs="Arial"/>
                <w:szCs w:val="18"/>
              </w:rPr>
            </w:pPr>
            <w:r>
              <w:rPr>
                <w:rFonts w:cs="Arial"/>
                <w:szCs w:val="18"/>
              </w:rPr>
              <w:t>DC_n5A-n48(2A)-n260G</w:t>
            </w:r>
          </w:p>
          <w:p w:rsidR="00DD11EF" w:rsidRDefault="00DD11EF" w:rsidP="008E4AB7">
            <w:pPr>
              <w:pStyle w:val="TAC"/>
              <w:rPr>
                <w:rFonts w:cs="Arial"/>
                <w:szCs w:val="18"/>
              </w:rPr>
            </w:pPr>
            <w:r>
              <w:rPr>
                <w:rFonts w:cs="Arial"/>
                <w:szCs w:val="18"/>
              </w:rPr>
              <w:t>DC_n5A-n48(2A)-n260H</w:t>
            </w:r>
          </w:p>
          <w:p w:rsidR="00DD11EF" w:rsidRDefault="00DD11EF" w:rsidP="008E4AB7">
            <w:pPr>
              <w:pStyle w:val="TAC"/>
              <w:rPr>
                <w:rFonts w:cs="Arial"/>
                <w:szCs w:val="18"/>
              </w:rPr>
            </w:pPr>
            <w:r>
              <w:rPr>
                <w:rFonts w:cs="Arial"/>
                <w:szCs w:val="18"/>
              </w:rPr>
              <w:t>DC_n5A-n48(2A)-n260I</w:t>
            </w:r>
          </w:p>
          <w:p w:rsidR="00DD11EF" w:rsidRDefault="00DD11EF" w:rsidP="008E4AB7">
            <w:pPr>
              <w:pStyle w:val="TAC"/>
              <w:rPr>
                <w:rFonts w:cs="Arial"/>
                <w:szCs w:val="18"/>
              </w:rPr>
            </w:pPr>
            <w:r>
              <w:rPr>
                <w:rFonts w:cs="Arial"/>
                <w:szCs w:val="18"/>
              </w:rPr>
              <w:t>DC_n5A-n48(2A)-n260J</w:t>
            </w:r>
          </w:p>
          <w:p w:rsidR="00DD11EF" w:rsidRDefault="00DD11EF" w:rsidP="008E4AB7">
            <w:pPr>
              <w:pStyle w:val="TAC"/>
              <w:rPr>
                <w:rFonts w:cs="Arial"/>
                <w:szCs w:val="18"/>
              </w:rPr>
            </w:pPr>
            <w:r>
              <w:rPr>
                <w:rFonts w:cs="Arial"/>
                <w:szCs w:val="18"/>
              </w:rPr>
              <w:t>DC_n5A-n48(2A)-n260K</w:t>
            </w:r>
          </w:p>
          <w:p w:rsidR="00DD11EF" w:rsidRDefault="00DD11EF" w:rsidP="008E4AB7">
            <w:pPr>
              <w:pStyle w:val="TAC"/>
              <w:rPr>
                <w:rFonts w:cs="Arial"/>
                <w:szCs w:val="18"/>
              </w:rPr>
            </w:pPr>
            <w:r>
              <w:rPr>
                <w:rFonts w:cs="Arial"/>
                <w:szCs w:val="18"/>
              </w:rPr>
              <w:t>DC_n5A-n48(2A)-n260L</w:t>
            </w:r>
          </w:p>
          <w:p w:rsidR="00DD11EF" w:rsidRDefault="00DD11EF" w:rsidP="008E4AB7">
            <w:pPr>
              <w:pStyle w:val="TAC"/>
              <w:rPr>
                <w:rFonts w:cs="Arial"/>
                <w:szCs w:val="18"/>
                <w:lang w:val="en-US"/>
              </w:rPr>
            </w:pPr>
            <w:r>
              <w:rPr>
                <w:rFonts w:cs="Arial"/>
                <w:szCs w:val="18"/>
              </w:rPr>
              <w:t>DC_n5A-n48(2A)-n260M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DC_n5A-n48B-n260A</w:t>
            </w:r>
          </w:p>
          <w:p w:rsidR="00DD11EF" w:rsidRDefault="00DD11EF" w:rsidP="008E4AB7">
            <w:pPr>
              <w:pStyle w:val="TAC"/>
              <w:rPr>
                <w:rFonts w:cs="Arial"/>
                <w:szCs w:val="18"/>
              </w:rPr>
            </w:pPr>
            <w:r>
              <w:rPr>
                <w:rFonts w:cs="Arial"/>
                <w:szCs w:val="18"/>
              </w:rPr>
              <w:t>DC_n5A-n48B-n260G</w:t>
            </w:r>
          </w:p>
          <w:p w:rsidR="00DD11EF" w:rsidRDefault="00DD11EF" w:rsidP="008E4AB7">
            <w:pPr>
              <w:pStyle w:val="TAC"/>
              <w:rPr>
                <w:rFonts w:cs="Arial"/>
                <w:szCs w:val="18"/>
              </w:rPr>
            </w:pPr>
            <w:r>
              <w:rPr>
                <w:rFonts w:cs="Arial"/>
                <w:szCs w:val="18"/>
              </w:rPr>
              <w:t>DC_n5A-n48B-n260H</w:t>
            </w:r>
          </w:p>
          <w:p w:rsidR="00DD11EF" w:rsidRDefault="00DD11EF" w:rsidP="008E4AB7">
            <w:pPr>
              <w:pStyle w:val="TAC"/>
              <w:rPr>
                <w:rFonts w:cs="Arial"/>
                <w:szCs w:val="18"/>
              </w:rPr>
            </w:pPr>
            <w:r>
              <w:rPr>
                <w:rFonts w:cs="Arial"/>
                <w:szCs w:val="18"/>
              </w:rPr>
              <w:t>DC_n5A-n48B-n260I</w:t>
            </w:r>
          </w:p>
          <w:p w:rsidR="00DD11EF" w:rsidRDefault="00DD11EF" w:rsidP="008E4AB7">
            <w:pPr>
              <w:pStyle w:val="TAC"/>
              <w:rPr>
                <w:rFonts w:cs="Arial"/>
                <w:szCs w:val="18"/>
              </w:rPr>
            </w:pPr>
            <w:r>
              <w:rPr>
                <w:rFonts w:cs="Arial"/>
                <w:szCs w:val="18"/>
              </w:rPr>
              <w:t>DC_n5A-n48B-n260J</w:t>
            </w:r>
          </w:p>
          <w:p w:rsidR="00DD11EF" w:rsidRDefault="00DD11EF" w:rsidP="008E4AB7">
            <w:pPr>
              <w:pStyle w:val="TAC"/>
              <w:rPr>
                <w:rFonts w:cs="Arial"/>
                <w:szCs w:val="18"/>
              </w:rPr>
            </w:pPr>
            <w:r>
              <w:rPr>
                <w:rFonts w:cs="Arial"/>
                <w:szCs w:val="18"/>
              </w:rPr>
              <w:t>DC_n5A-n48B-n260K</w:t>
            </w:r>
          </w:p>
          <w:p w:rsidR="00DD11EF" w:rsidRDefault="00DD11EF" w:rsidP="008E4AB7">
            <w:pPr>
              <w:pStyle w:val="TAC"/>
              <w:rPr>
                <w:rFonts w:cs="Arial"/>
                <w:szCs w:val="18"/>
              </w:rPr>
            </w:pPr>
            <w:r>
              <w:rPr>
                <w:rFonts w:cs="Arial"/>
                <w:szCs w:val="18"/>
              </w:rPr>
              <w:t>DC_n5A-n48B-n260L</w:t>
            </w:r>
          </w:p>
          <w:p w:rsidR="00DD11EF" w:rsidRDefault="00DD11EF" w:rsidP="008E4AB7">
            <w:pPr>
              <w:pStyle w:val="TAC"/>
              <w:rPr>
                <w:rFonts w:cs="Arial"/>
                <w:szCs w:val="18"/>
                <w:lang w:val="en-US"/>
              </w:rPr>
            </w:pPr>
            <w:r>
              <w:rPr>
                <w:rFonts w:cs="Arial"/>
                <w:szCs w:val="18"/>
              </w:rPr>
              <w:t>DC_n5A-n48B-n260M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DC_n5A-n48A-n261A</w:t>
            </w:r>
          </w:p>
          <w:p w:rsidR="00DD11EF" w:rsidRDefault="00DD11EF" w:rsidP="008E4AB7">
            <w:pPr>
              <w:pStyle w:val="TAC"/>
              <w:rPr>
                <w:rFonts w:cs="Arial"/>
                <w:szCs w:val="18"/>
              </w:rPr>
            </w:pPr>
            <w:r>
              <w:rPr>
                <w:rFonts w:cs="Arial"/>
                <w:szCs w:val="18"/>
              </w:rPr>
              <w:t>DC_n5A-n48A-n261G</w:t>
            </w:r>
          </w:p>
          <w:p w:rsidR="00DD11EF" w:rsidRDefault="00DD11EF" w:rsidP="008E4AB7">
            <w:pPr>
              <w:pStyle w:val="TAC"/>
              <w:rPr>
                <w:rFonts w:cs="Arial"/>
                <w:szCs w:val="18"/>
              </w:rPr>
            </w:pPr>
            <w:r>
              <w:rPr>
                <w:rFonts w:cs="Arial"/>
                <w:szCs w:val="18"/>
              </w:rPr>
              <w:t>DC_n5A-n48A-n261H</w:t>
            </w:r>
          </w:p>
          <w:p w:rsidR="00DD11EF" w:rsidRDefault="00DD11EF" w:rsidP="008E4AB7">
            <w:pPr>
              <w:pStyle w:val="TAC"/>
              <w:rPr>
                <w:rFonts w:cs="Arial"/>
                <w:szCs w:val="18"/>
              </w:rPr>
            </w:pPr>
            <w:r>
              <w:rPr>
                <w:rFonts w:cs="Arial"/>
                <w:szCs w:val="18"/>
              </w:rPr>
              <w:t>DC_n5A-n48A-n261I</w:t>
            </w:r>
          </w:p>
          <w:p w:rsidR="00DD11EF" w:rsidRDefault="00DD11EF" w:rsidP="008E4AB7">
            <w:pPr>
              <w:pStyle w:val="TAC"/>
              <w:rPr>
                <w:rFonts w:cs="Arial"/>
                <w:szCs w:val="18"/>
              </w:rPr>
            </w:pPr>
            <w:r>
              <w:rPr>
                <w:rFonts w:cs="Arial"/>
                <w:szCs w:val="18"/>
              </w:rPr>
              <w:t>DC_n5A-n48A-n261J</w:t>
            </w:r>
          </w:p>
          <w:p w:rsidR="00DD11EF" w:rsidRDefault="00DD11EF" w:rsidP="008E4AB7">
            <w:pPr>
              <w:pStyle w:val="TAC"/>
              <w:rPr>
                <w:rFonts w:cs="Arial"/>
                <w:szCs w:val="18"/>
              </w:rPr>
            </w:pPr>
            <w:r>
              <w:rPr>
                <w:rFonts w:cs="Arial"/>
                <w:szCs w:val="18"/>
              </w:rPr>
              <w:t>DC_n5A-n48A-n261K</w:t>
            </w:r>
          </w:p>
          <w:p w:rsidR="00DD11EF" w:rsidRDefault="00DD11EF" w:rsidP="008E4AB7">
            <w:pPr>
              <w:pStyle w:val="TAC"/>
              <w:rPr>
                <w:rFonts w:cs="Arial"/>
                <w:szCs w:val="18"/>
              </w:rPr>
            </w:pPr>
            <w:r>
              <w:rPr>
                <w:rFonts w:cs="Arial"/>
                <w:szCs w:val="18"/>
              </w:rPr>
              <w:t>DC_n5A-n48A-n261L</w:t>
            </w:r>
          </w:p>
          <w:p w:rsidR="00DD11EF" w:rsidRDefault="00DD11EF" w:rsidP="008E4AB7">
            <w:pPr>
              <w:pStyle w:val="TAC"/>
              <w:rPr>
                <w:rFonts w:cs="Arial"/>
                <w:szCs w:val="18"/>
                <w:lang w:val="en-US"/>
              </w:rPr>
            </w:pPr>
            <w:r>
              <w:rPr>
                <w:rFonts w:cs="Arial"/>
                <w:szCs w:val="18"/>
              </w:rPr>
              <w:t>DC_n5A-n48A-n261M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DC_n5A-n48A-n261(G-H)</w:t>
            </w:r>
          </w:p>
          <w:p w:rsidR="00DD11EF" w:rsidRDefault="00DD11EF" w:rsidP="008E4AB7">
            <w:pPr>
              <w:pStyle w:val="TAC"/>
              <w:rPr>
                <w:rFonts w:cs="Arial"/>
                <w:szCs w:val="18"/>
              </w:rPr>
            </w:pPr>
            <w:r>
              <w:rPr>
                <w:rFonts w:cs="Arial"/>
                <w:szCs w:val="18"/>
              </w:rPr>
              <w:t>DC_n5A-n48A-n261(A-G-H)</w:t>
            </w:r>
          </w:p>
          <w:p w:rsidR="00DD11EF" w:rsidRDefault="00DD11EF" w:rsidP="008E4AB7">
            <w:pPr>
              <w:pStyle w:val="TAC"/>
              <w:rPr>
                <w:rFonts w:cs="Arial"/>
                <w:szCs w:val="18"/>
              </w:rPr>
            </w:pPr>
            <w:r>
              <w:rPr>
                <w:rFonts w:cs="Arial"/>
                <w:szCs w:val="18"/>
              </w:rPr>
              <w:t>DC_n5A-n48A-n261(2H)</w:t>
            </w:r>
          </w:p>
          <w:p w:rsidR="00DD11EF" w:rsidRDefault="00DD11EF" w:rsidP="008E4AB7">
            <w:pPr>
              <w:pStyle w:val="TAC"/>
              <w:rPr>
                <w:rFonts w:cs="Arial"/>
                <w:szCs w:val="18"/>
              </w:rPr>
            </w:pPr>
            <w:r>
              <w:rPr>
                <w:rFonts w:cs="Arial"/>
                <w:szCs w:val="18"/>
              </w:rPr>
              <w:t>DC_n5A-n48A-n261(H-I)</w:t>
            </w:r>
          </w:p>
          <w:p w:rsidR="00DD11EF" w:rsidRDefault="00DD11EF" w:rsidP="008E4AB7">
            <w:pPr>
              <w:pStyle w:val="TAC"/>
              <w:rPr>
                <w:rFonts w:cs="Arial"/>
                <w:szCs w:val="18"/>
              </w:rPr>
            </w:pPr>
            <w:r>
              <w:rPr>
                <w:rFonts w:cs="Arial"/>
                <w:szCs w:val="18"/>
              </w:rPr>
              <w:t>DC_n5A-n48A-n261(A-G-I)</w:t>
            </w:r>
          </w:p>
          <w:p w:rsidR="00DD11EF" w:rsidRPr="001C5C76" w:rsidRDefault="00DD11EF" w:rsidP="008E4AB7">
            <w:pPr>
              <w:pStyle w:val="TAC"/>
              <w:rPr>
                <w:rFonts w:cs="Arial"/>
                <w:szCs w:val="18"/>
              </w:rPr>
            </w:pPr>
            <w:r w:rsidRPr="001C5C76">
              <w:rPr>
                <w:rFonts w:cs="Arial"/>
                <w:szCs w:val="18"/>
              </w:rPr>
              <w:t>DC_n5A-n48A-n261(A-H)</w:t>
            </w:r>
          </w:p>
          <w:p w:rsidR="00DD11EF" w:rsidRPr="001C5C76" w:rsidRDefault="00DD11EF" w:rsidP="008E4AB7">
            <w:pPr>
              <w:pStyle w:val="TAC"/>
              <w:rPr>
                <w:rFonts w:cs="Arial"/>
                <w:szCs w:val="18"/>
              </w:rPr>
            </w:pPr>
            <w:r w:rsidRPr="001C5C76">
              <w:rPr>
                <w:rFonts w:cs="Arial"/>
                <w:szCs w:val="18"/>
              </w:rPr>
              <w:t>DC_n5A-n48A-n261(2G)</w:t>
            </w:r>
          </w:p>
          <w:p w:rsidR="00DD11EF" w:rsidRPr="001C5C76" w:rsidRDefault="00DD11EF" w:rsidP="008E4AB7">
            <w:pPr>
              <w:pStyle w:val="TAC"/>
              <w:rPr>
                <w:rFonts w:cs="Arial"/>
                <w:szCs w:val="18"/>
              </w:rPr>
            </w:pPr>
            <w:r w:rsidRPr="001C5C76">
              <w:rPr>
                <w:rFonts w:cs="Arial"/>
                <w:szCs w:val="18"/>
              </w:rPr>
              <w:t>DC_n5A-n48A-n261(2A-H)</w:t>
            </w:r>
          </w:p>
          <w:p w:rsidR="00DD11EF" w:rsidRPr="001C5C76" w:rsidRDefault="00DD11EF" w:rsidP="008E4AB7">
            <w:pPr>
              <w:pStyle w:val="TAC"/>
              <w:rPr>
                <w:rFonts w:cs="Arial"/>
                <w:szCs w:val="18"/>
              </w:rPr>
            </w:pPr>
            <w:r w:rsidRPr="001C5C76">
              <w:rPr>
                <w:rFonts w:cs="Arial"/>
                <w:szCs w:val="18"/>
              </w:rPr>
              <w:t>DC_n5A-n48A-n261(A-2G)</w:t>
            </w:r>
          </w:p>
          <w:p w:rsidR="00DD11EF" w:rsidRPr="001C5C76" w:rsidRDefault="00DD11EF" w:rsidP="008E4AB7">
            <w:pPr>
              <w:pStyle w:val="TAC"/>
              <w:rPr>
                <w:rFonts w:cs="Arial"/>
                <w:szCs w:val="18"/>
              </w:rPr>
            </w:pPr>
            <w:r w:rsidRPr="001C5C76">
              <w:rPr>
                <w:rFonts w:cs="Arial"/>
                <w:szCs w:val="18"/>
              </w:rPr>
              <w:t>DC_n5A-n48A-n261(G-I)</w:t>
            </w:r>
          </w:p>
          <w:p w:rsidR="00DD11EF" w:rsidRDefault="00DD11EF" w:rsidP="008E4AB7">
            <w:pPr>
              <w:pStyle w:val="TAC"/>
              <w:rPr>
                <w:rFonts w:cs="Arial"/>
                <w:szCs w:val="18"/>
              </w:rPr>
            </w:pPr>
            <w:r w:rsidRPr="001C5C76">
              <w:rPr>
                <w:rFonts w:cs="Arial"/>
                <w:szCs w:val="18"/>
              </w:rPr>
              <w:t>DC_n5A-n48A-n261(2A-I)</w:t>
            </w:r>
          </w:p>
          <w:p w:rsidR="00DD11EF" w:rsidRPr="00B06785" w:rsidRDefault="00DD11EF" w:rsidP="008E4AB7">
            <w:pPr>
              <w:pStyle w:val="TAC"/>
              <w:rPr>
                <w:rFonts w:cs="Arial"/>
                <w:szCs w:val="18"/>
              </w:rPr>
            </w:pPr>
            <w:r w:rsidRPr="00B06785">
              <w:rPr>
                <w:rFonts w:cs="Arial"/>
                <w:szCs w:val="18"/>
              </w:rPr>
              <w:t>DC_n5A-n48A-n261(A-G)</w:t>
            </w:r>
          </w:p>
          <w:p w:rsidR="00DD11EF" w:rsidRPr="00B06785" w:rsidRDefault="00DD11EF" w:rsidP="008E4AB7">
            <w:pPr>
              <w:pStyle w:val="TAC"/>
              <w:rPr>
                <w:rFonts w:cs="Arial"/>
                <w:szCs w:val="18"/>
              </w:rPr>
            </w:pPr>
            <w:r w:rsidRPr="00B06785">
              <w:rPr>
                <w:rFonts w:cs="Arial"/>
                <w:szCs w:val="18"/>
              </w:rPr>
              <w:t>DC_n5A-n48A-n261(2A-G)</w:t>
            </w:r>
          </w:p>
          <w:p w:rsidR="00DD11EF" w:rsidRDefault="00DD11EF" w:rsidP="008E4AB7">
            <w:pPr>
              <w:pStyle w:val="TAC"/>
              <w:rPr>
                <w:rFonts w:cs="Arial"/>
                <w:szCs w:val="18"/>
              </w:rPr>
            </w:pPr>
            <w:r w:rsidRPr="00B06785">
              <w:rPr>
                <w:rFonts w:cs="Arial"/>
                <w:szCs w:val="18"/>
              </w:rPr>
              <w:t>DC_n5A-n48A-n261(A-I)</w:t>
            </w:r>
          </w:p>
          <w:p w:rsidR="00DD11EF" w:rsidRPr="00B06785" w:rsidRDefault="00DD11EF" w:rsidP="008E4AB7">
            <w:pPr>
              <w:pStyle w:val="TAC"/>
              <w:rPr>
                <w:rFonts w:cs="Arial"/>
                <w:szCs w:val="18"/>
              </w:rPr>
            </w:pPr>
            <w:r w:rsidRPr="00B06785">
              <w:rPr>
                <w:rFonts w:cs="Arial"/>
                <w:szCs w:val="18"/>
              </w:rPr>
              <w:t>DC_n5A-n48A-n261(2A)</w:t>
            </w:r>
          </w:p>
          <w:p w:rsidR="00DD11EF" w:rsidRDefault="00DD11EF" w:rsidP="008E4AB7">
            <w:pPr>
              <w:pStyle w:val="TAC"/>
              <w:rPr>
                <w:rFonts w:cs="Arial"/>
                <w:szCs w:val="18"/>
              </w:rPr>
            </w:pPr>
            <w:r w:rsidRPr="00B06785">
              <w:rPr>
                <w:rFonts w:cs="Arial"/>
                <w:szCs w:val="18"/>
              </w:rPr>
              <w:t>DC_n5A-n48A-n261(3A)</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DC_n5A-n48(2A)-n261A</w:t>
            </w:r>
          </w:p>
          <w:p w:rsidR="00DD11EF" w:rsidRDefault="00DD11EF" w:rsidP="008E4AB7">
            <w:pPr>
              <w:pStyle w:val="TAC"/>
              <w:rPr>
                <w:rFonts w:cs="Arial"/>
                <w:szCs w:val="18"/>
              </w:rPr>
            </w:pPr>
            <w:r>
              <w:rPr>
                <w:rFonts w:cs="Arial"/>
                <w:szCs w:val="18"/>
              </w:rPr>
              <w:t>DC_n5A-n48(2A)-n261G</w:t>
            </w:r>
          </w:p>
          <w:p w:rsidR="00DD11EF" w:rsidRDefault="00DD11EF" w:rsidP="008E4AB7">
            <w:pPr>
              <w:pStyle w:val="TAC"/>
              <w:rPr>
                <w:rFonts w:cs="Arial"/>
                <w:szCs w:val="18"/>
              </w:rPr>
            </w:pPr>
            <w:r>
              <w:rPr>
                <w:rFonts w:cs="Arial"/>
                <w:szCs w:val="18"/>
              </w:rPr>
              <w:t>DC_n5A-n48(2A)-n261H</w:t>
            </w:r>
          </w:p>
          <w:p w:rsidR="00DD11EF" w:rsidRDefault="00DD11EF" w:rsidP="008E4AB7">
            <w:pPr>
              <w:pStyle w:val="TAC"/>
              <w:rPr>
                <w:rFonts w:cs="Arial"/>
                <w:szCs w:val="18"/>
              </w:rPr>
            </w:pPr>
            <w:r>
              <w:rPr>
                <w:rFonts w:cs="Arial"/>
                <w:szCs w:val="18"/>
              </w:rPr>
              <w:t>DC_n5A-n48(2A)-n261I</w:t>
            </w:r>
          </w:p>
          <w:p w:rsidR="00DD11EF" w:rsidRDefault="00DD11EF" w:rsidP="008E4AB7">
            <w:pPr>
              <w:pStyle w:val="TAC"/>
              <w:rPr>
                <w:rFonts w:cs="Arial"/>
                <w:szCs w:val="18"/>
              </w:rPr>
            </w:pPr>
            <w:r>
              <w:rPr>
                <w:rFonts w:cs="Arial"/>
                <w:szCs w:val="18"/>
              </w:rPr>
              <w:t>DC_n5A-n48(2A)-n261J</w:t>
            </w:r>
          </w:p>
          <w:p w:rsidR="00DD11EF" w:rsidRDefault="00DD11EF" w:rsidP="008E4AB7">
            <w:pPr>
              <w:pStyle w:val="TAC"/>
              <w:rPr>
                <w:rFonts w:cs="Arial"/>
                <w:szCs w:val="18"/>
              </w:rPr>
            </w:pPr>
            <w:r>
              <w:rPr>
                <w:rFonts w:cs="Arial"/>
                <w:szCs w:val="18"/>
              </w:rPr>
              <w:t>DC_n5A-n48(2A)-n261K</w:t>
            </w:r>
          </w:p>
          <w:p w:rsidR="00DD11EF" w:rsidRDefault="00DD11EF" w:rsidP="008E4AB7">
            <w:pPr>
              <w:pStyle w:val="TAC"/>
              <w:rPr>
                <w:rFonts w:cs="Arial"/>
                <w:szCs w:val="18"/>
              </w:rPr>
            </w:pPr>
            <w:r>
              <w:rPr>
                <w:rFonts w:cs="Arial"/>
                <w:szCs w:val="18"/>
              </w:rPr>
              <w:t>DC_n5A-n48(2A)-n261L</w:t>
            </w:r>
          </w:p>
          <w:p w:rsidR="00DD11EF" w:rsidRDefault="00DD11EF" w:rsidP="008E4AB7">
            <w:pPr>
              <w:pStyle w:val="TAC"/>
              <w:rPr>
                <w:rFonts w:cs="Arial"/>
                <w:szCs w:val="18"/>
                <w:lang w:val="en-US"/>
              </w:rPr>
            </w:pPr>
            <w:r>
              <w:rPr>
                <w:rFonts w:cs="Arial"/>
                <w:szCs w:val="18"/>
              </w:rPr>
              <w:t>DC_n5A-n48(2A)-n261M</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DC_n5A-n48(2A)-n261(G-H)</w:t>
            </w:r>
          </w:p>
          <w:p w:rsidR="00DD11EF" w:rsidRDefault="00DD11EF" w:rsidP="008E4AB7">
            <w:pPr>
              <w:pStyle w:val="TAC"/>
              <w:rPr>
                <w:rFonts w:cs="Arial"/>
                <w:szCs w:val="18"/>
              </w:rPr>
            </w:pPr>
            <w:r>
              <w:rPr>
                <w:rFonts w:cs="Arial"/>
                <w:szCs w:val="18"/>
              </w:rPr>
              <w:t>DC_n5A-n48(2A)-n261(A-G-H)</w:t>
            </w:r>
          </w:p>
          <w:p w:rsidR="00DD11EF" w:rsidRDefault="00DD11EF" w:rsidP="008E4AB7">
            <w:pPr>
              <w:pStyle w:val="TAC"/>
              <w:rPr>
                <w:rFonts w:cs="Arial"/>
                <w:szCs w:val="18"/>
              </w:rPr>
            </w:pPr>
            <w:r>
              <w:rPr>
                <w:rFonts w:cs="Arial"/>
                <w:szCs w:val="18"/>
              </w:rPr>
              <w:t>DC_n5A-n48(2A)-n261(2H)</w:t>
            </w:r>
          </w:p>
          <w:p w:rsidR="00DD11EF" w:rsidRDefault="00DD11EF" w:rsidP="008E4AB7">
            <w:pPr>
              <w:pStyle w:val="TAC"/>
              <w:rPr>
                <w:rFonts w:cs="Arial"/>
                <w:szCs w:val="18"/>
              </w:rPr>
            </w:pPr>
            <w:r>
              <w:rPr>
                <w:rFonts w:cs="Arial"/>
                <w:szCs w:val="18"/>
              </w:rPr>
              <w:t>DC_n5A-n48(2A)-n261(H-I)</w:t>
            </w:r>
          </w:p>
          <w:p w:rsidR="00DD11EF" w:rsidRDefault="00DD11EF" w:rsidP="008E4AB7">
            <w:pPr>
              <w:pStyle w:val="TAC"/>
              <w:rPr>
                <w:rFonts w:cs="Arial"/>
                <w:szCs w:val="18"/>
              </w:rPr>
            </w:pPr>
            <w:r>
              <w:rPr>
                <w:rFonts w:cs="Arial"/>
                <w:szCs w:val="18"/>
              </w:rPr>
              <w:t>DC_n5A-n48(2A)-n261(A-G-I)</w:t>
            </w:r>
          </w:p>
          <w:p w:rsidR="00DD11EF" w:rsidRPr="001C5C76" w:rsidRDefault="00DD11EF" w:rsidP="008E4AB7">
            <w:pPr>
              <w:pStyle w:val="TAC"/>
              <w:rPr>
                <w:rFonts w:cs="Arial"/>
                <w:szCs w:val="18"/>
              </w:rPr>
            </w:pPr>
            <w:r w:rsidRPr="001C5C76">
              <w:rPr>
                <w:rFonts w:cs="Arial"/>
                <w:szCs w:val="18"/>
              </w:rPr>
              <w:t>DC_n5A-n48(2A)-n261(A-H)</w:t>
            </w:r>
          </w:p>
          <w:p w:rsidR="00DD11EF" w:rsidRPr="001C5C76" w:rsidRDefault="00DD11EF" w:rsidP="008E4AB7">
            <w:pPr>
              <w:pStyle w:val="TAC"/>
              <w:rPr>
                <w:rFonts w:cs="Arial"/>
                <w:szCs w:val="18"/>
              </w:rPr>
            </w:pPr>
            <w:r w:rsidRPr="001C5C76">
              <w:rPr>
                <w:rFonts w:cs="Arial"/>
                <w:szCs w:val="18"/>
              </w:rPr>
              <w:t>DC_n5A-n48(2A)-n261(2G)</w:t>
            </w:r>
          </w:p>
          <w:p w:rsidR="00DD11EF" w:rsidRPr="001C5C76" w:rsidRDefault="00DD11EF" w:rsidP="008E4AB7">
            <w:pPr>
              <w:pStyle w:val="TAC"/>
              <w:rPr>
                <w:rFonts w:cs="Arial"/>
                <w:szCs w:val="18"/>
              </w:rPr>
            </w:pPr>
            <w:r w:rsidRPr="001C5C76">
              <w:rPr>
                <w:rFonts w:cs="Arial"/>
                <w:szCs w:val="18"/>
              </w:rPr>
              <w:t>DC_n5A-n48(2A)-n261(2A-H)</w:t>
            </w:r>
          </w:p>
          <w:p w:rsidR="00DD11EF" w:rsidRPr="001C5C76" w:rsidRDefault="00DD11EF" w:rsidP="008E4AB7">
            <w:pPr>
              <w:pStyle w:val="TAC"/>
              <w:rPr>
                <w:rFonts w:cs="Arial"/>
                <w:szCs w:val="18"/>
              </w:rPr>
            </w:pPr>
            <w:r w:rsidRPr="001C5C76">
              <w:rPr>
                <w:rFonts w:cs="Arial"/>
                <w:szCs w:val="18"/>
              </w:rPr>
              <w:t>DC_n5A-n48(2A)-n261(A-2G)</w:t>
            </w:r>
          </w:p>
          <w:p w:rsidR="00DD11EF" w:rsidRPr="001C5C76" w:rsidRDefault="00DD11EF" w:rsidP="008E4AB7">
            <w:pPr>
              <w:pStyle w:val="TAC"/>
              <w:rPr>
                <w:rFonts w:cs="Arial"/>
                <w:szCs w:val="18"/>
              </w:rPr>
            </w:pPr>
            <w:r w:rsidRPr="001C5C76">
              <w:rPr>
                <w:rFonts w:cs="Arial"/>
                <w:szCs w:val="18"/>
              </w:rPr>
              <w:t>DC_n5A-n48(2A)-n261(G-I)</w:t>
            </w:r>
          </w:p>
          <w:p w:rsidR="00DD11EF" w:rsidRDefault="00DD11EF" w:rsidP="008E4AB7">
            <w:pPr>
              <w:pStyle w:val="TAC"/>
              <w:rPr>
                <w:rFonts w:cs="Arial"/>
                <w:szCs w:val="18"/>
              </w:rPr>
            </w:pPr>
            <w:r w:rsidRPr="001C5C76">
              <w:rPr>
                <w:rFonts w:cs="Arial"/>
                <w:szCs w:val="18"/>
              </w:rPr>
              <w:t>DC_n5A-n48(2A)-n261(2A-I)</w:t>
            </w:r>
          </w:p>
          <w:p w:rsidR="00DD11EF" w:rsidRPr="00B06785" w:rsidRDefault="00DD11EF" w:rsidP="008E4AB7">
            <w:pPr>
              <w:pStyle w:val="TAC"/>
              <w:rPr>
                <w:rFonts w:cs="Arial"/>
                <w:szCs w:val="18"/>
              </w:rPr>
            </w:pPr>
            <w:r w:rsidRPr="00B06785">
              <w:rPr>
                <w:rFonts w:cs="Arial"/>
                <w:szCs w:val="18"/>
              </w:rPr>
              <w:t>DC_n5A-n48(2A)-n261(A-G)</w:t>
            </w:r>
          </w:p>
          <w:p w:rsidR="00DD11EF" w:rsidRPr="00B06785" w:rsidRDefault="00DD11EF" w:rsidP="008E4AB7">
            <w:pPr>
              <w:pStyle w:val="TAC"/>
              <w:rPr>
                <w:rFonts w:cs="Arial"/>
                <w:szCs w:val="18"/>
              </w:rPr>
            </w:pPr>
            <w:r w:rsidRPr="00B06785">
              <w:rPr>
                <w:rFonts w:cs="Arial"/>
                <w:szCs w:val="18"/>
              </w:rPr>
              <w:t>DC_n5A-n48(2A)-n261(2A-G)</w:t>
            </w:r>
          </w:p>
          <w:p w:rsidR="00DD11EF" w:rsidRDefault="00DD11EF" w:rsidP="008E4AB7">
            <w:pPr>
              <w:pStyle w:val="TAC"/>
              <w:rPr>
                <w:rFonts w:cs="Arial"/>
                <w:szCs w:val="18"/>
              </w:rPr>
            </w:pPr>
            <w:r w:rsidRPr="00B06785">
              <w:rPr>
                <w:rFonts w:cs="Arial"/>
                <w:szCs w:val="18"/>
              </w:rPr>
              <w:t>DC_n5A-n48(2A)-n261(A-I)</w:t>
            </w:r>
          </w:p>
          <w:p w:rsidR="00DD11EF" w:rsidRPr="00B06785" w:rsidRDefault="00DD11EF" w:rsidP="008E4AB7">
            <w:pPr>
              <w:pStyle w:val="TAC"/>
              <w:rPr>
                <w:rFonts w:cs="Arial"/>
                <w:szCs w:val="18"/>
              </w:rPr>
            </w:pPr>
            <w:r w:rsidRPr="00B06785">
              <w:rPr>
                <w:rFonts w:cs="Arial"/>
                <w:szCs w:val="18"/>
              </w:rPr>
              <w:t>DC_n5A-n48(2A)-n261(2A)</w:t>
            </w:r>
          </w:p>
          <w:p w:rsidR="00DD11EF" w:rsidRDefault="00DD11EF" w:rsidP="008E4AB7">
            <w:pPr>
              <w:pStyle w:val="TAC"/>
              <w:rPr>
                <w:rFonts w:cs="Arial"/>
                <w:szCs w:val="18"/>
              </w:rPr>
            </w:pPr>
            <w:r w:rsidRPr="00B06785">
              <w:rPr>
                <w:rFonts w:cs="Arial"/>
                <w:szCs w:val="18"/>
              </w:rPr>
              <w:t>DC_n5A-n48(2A)-n261(3A)</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lastRenderedPageBreak/>
              <w:t>DC_n5A-n48B-n261A</w:t>
            </w:r>
          </w:p>
          <w:p w:rsidR="00DD11EF" w:rsidRDefault="00DD11EF" w:rsidP="008E4AB7">
            <w:pPr>
              <w:pStyle w:val="TAC"/>
              <w:rPr>
                <w:rFonts w:cs="Arial"/>
                <w:szCs w:val="18"/>
              </w:rPr>
            </w:pPr>
            <w:r>
              <w:rPr>
                <w:rFonts w:cs="Arial"/>
                <w:szCs w:val="18"/>
              </w:rPr>
              <w:t>DC_n5A-n48B-n261G</w:t>
            </w:r>
          </w:p>
          <w:p w:rsidR="00DD11EF" w:rsidRDefault="00DD11EF" w:rsidP="008E4AB7">
            <w:pPr>
              <w:pStyle w:val="TAC"/>
              <w:rPr>
                <w:rFonts w:cs="Arial"/>
                <w:szCs w:val="18"/>
              </w:rPr>
            </w:pPr>
            <w:r>
              <w:rPr>
                <w:rFonts w:cs="Arial"/>
                <w:szCs w:val="18"/>
              </w:rPr>
              <w:t>DC_n5A-n48B-n261H</w:t>
            </w:r>
          </w:p>
          <w:p w:rsidR="00DD11EF" w:rsidRDefault="00DD11EF" w:rsidP="008E4AB7">
            <w:pPr>
              <w:pStyle w:val="TAC"/>
              <w:rPr>
                <w:rFonts w:cs="Arial"/>
                <w:szCs w:val="18"/>
              </w:rPr>
            </w:pPr>
            <w:r>
              <w:rPr>
                <w:rFonts w:cs="Arial"/>
                <w:szCs w:val="18"/>
              </w:rPr>
              <w:t>DC_n5A-n48B-n261I</w:t>
            </w:r>
          </w:p>
          <w:p w:rsidR="00DD11EF" w:rsidRDefault="00DD11EF" w:rsidP="008E4AB7">
            <w:pPr>
              <w:pStyle w:val="TAC"/>
              <w:rPr>
                <w:rFonts w:cs="Arial"/>
                <w:szCs w:val="18"/>
              </w:rPr>
            </w:pPr>
            <w:r>
              <w:rPr>
                <w:rFonts w:cs="Arial"/>
                <w:szCs w:val="18"/>
              </w:rPr>
              <w:t>DC_n5A-n48B-n261J</w:t>
            </w:r>
          </w:p>
          <w:p w:rsidR="00DD11EF" w:rsidRDefault="00DD11EF" w:rsidP="008E4AB7">
            <w:pPr>
              <w:pStyle w:val="TAC"/>
              <w:rPr>
                <w:rFonts w:cs="Arial"/>
                <w:szCs w:val="18"/>
              </w:rPr>
            </w:pPr>
            <w:r>
              <w:rPr>
                <w:rFonts w:cs="Arial"/>
                <w:szCs w:val="18"/>
              </w:rPr>
              <w:t>DC_n5A-n48B-n261K</w:t>
            </w:r>
          </w:p>
          <w:p w:rsidR="00DD11EF" w:rsidRDefault="00DD11EF" w:rsidP="008E4AB7">
            <w:pPr>
              <w:pStyle w:val="TAC"/>
              <w:rPr>
                <w:rFonts w:cs="Arial"/>
                <w:szCs w:val="18"/>
              </w:rPr>
            </w:pPr>
            <w:r>
              <w:rPr>
                <w:rFonts w:cs="Arial"/>
                <w:szCs w:val="18"/>
              </w:rPr>
              <w:t>DC_n5A-n48B-n261L</w:t>
            </w:r>
          </w:p>
          <w:p w:rsidR="00DD11EF" w:rsidRDefault="00DD11EF" w:rsidP="008E4AB7">
            <w:pPr>
              <w:pStyle w:val="TAC"/>
              <w:rPr>
                <w:rFonts w:cs="Arial"/>
                <w:szCs w:val="18"/>
                <w:lang w:val="en-US"/>
              </w:rPr>
            </w:pPr>
            <w:r>
              <w:rPr>
                <w:rFonts w:cs="Arial"/>
                <w:szCs w:val="18"/>
              </w:rPr>
              <w:t>DC_n5A-n48B-n261M</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DC_n5A-n48B-n261(G-H)</w:t>
            </w:r>
          </w:p>
          <w:p w:rsidR="00DD11EF" w:rsidRDefault="00DD11EF" w:rsidP="008E4AB7">
            <w:pPr>
              <w:pStyle w:val="TAC"/>
              <w:rPr>
                <w:rFonts w:cs="Arial"/>
                <w:szCs w:val="18"/>
              </w:rPr>
            </w:pPr>
            <w:r>
              <w:rPr>
                <w:rFonts w:cs="Arial"/>
                <w:szCs w:val="18"/>
              </w:rPr>
              <w:t>DC_n5A-n48B-n261(A-G-H)</w:t>
            </w:r>
          </w:p>
          <w:p w:rsidR="00DD11EF" w:rsidRDefault="00DD11EF" w:rsidP="008E4AB7">
            <w:pPr>
              <w:pStyle w:val="TAC"/>
              <w:rPr>
                <w:rFonts w:cs="Arial"/>
                <w:szCs w:val="18"/>
              </w:rPr>
            </w:pPr>
            <w:r>
              <w:rPr>
                <w:rFonts w:cs="Arial"/>
                <w:szCs w:val="18"/>
              </w:rPr>
              <w:t>DC_n5A-n48B-n261(2H)</w:t>
            </w:r>
          </w:p>
          <w:p w:rsidR="00DD11EF" w:rsidRDefault="00DD11EF" w:rsidP="008E4AB7">
            <w:pPr>
              <w:pStyle w:val="TAC"/>
              <w:rPr>
                <w:rFonts w:cs="Arial"/>
                <w:szCs w:val="18"/>
              </w:rPr>
            </w:pPr>
            <w:r>
              <w:rPr>
                <w:rFonts w:cs="Arial"/>
                <w:szCs w:val="18"/>
              </w:rPr>
              <w:t>DC_n5A-n48B-n261(H-I)</w:t>
            </w:r>
          </w:p>
          <w:p w:rsidR="00DD11EF" w:rsidRDefault="00DD11EF" w:rsidP="008E4AB7">
            <w:pPr>
              <w:pStyle w:val="TAC"/>
              <w:rPr>
                <w:rFonts w:cs="Arial"/>
                <w:szCs w:val="18"/>
              </w:rPr>
            </w:pPr>
            <w:r>
              <w:rPr>
                <w:rFonts w:cs="Arial"/>
                <w:szCs w:val="18"/>
              </w:rPr>
              <w:t>DC_n5A-n48B-n261(A-G-I)</w:t>
            </w:r>
          </w:p>
          <w:p w:rsidR="00DD11EF" w:rsidRPr="001C5C76" w:rsidRDefault="00DD11EF" w:rsidP="008E4AB7">
            <w:pPr>
              <w:pStyle w:val="TAC"/>
              <w:rPr>
                <w:rFonts w:cs="Arial"/>
                <w:szCs w:val="18"/>
              </w:rPr>
            </w:pPr>
            <w:r w:rsidRPr="001C5C76">
              <w:rPr>
                <w:rFonts w:cs="Arial"/>
                <w:szCs w:val="18"/>
              </w:rPr>
              <w:t>DC_n5A-n48B-n261(A-H)</w:t>
            </w:r>
          </w:p>
          <w:p w:rsidR="00DD11EF" w:rsidRPr="001C5C76" w:rsidRDefault="00DD11EF" w:rsidP="008E4AB7">
            <w:pPr>
              <w:pStyle w:val="TAC"/>
              <w:rPr>
                <w:rFonts w:cs="Arial"/>
                <w:szCs w:val="18"/>
              </w:rPr>
            </w:pPr>
            <w:r w:rsidRPr="001C5C76">
              <w:rPr>
                <w:rFonts w:cs="Arial"/>
                <w:szCs w:val="18"/>
              </w:rPr>
              <w:t>DC_n5A-n48B-n261(2G)</w:t>
            </w:r>
          </w:p>
          <w:p w:rsidR="00DD11EF" w:rsidRPr="001C5C76" w:rsidRDefault="00DD11EF" w:rsidP="008E4AB7">
            <w:pPr>
              <w:pStyle w:val="TAC"/>
              <w:rPr>
                <w:rFonts w:cs="Arial"/>
                <w:szCs w:val="18"/>
              </w:rPr>
            </w:pPr>
            <w:r w:rsidRPr="001C5C76">
              <w:rPr>
                <w:rFonts w:cs="Arial"/>
                <w:szCs w:val="18"/>
              </w:rPr>
              <w:t>DC_n5A-n48B-n261(2A-H)</w:t>
            </w:r>
          </w:p>
          <w:p w:rsidR="00DD11EF" w:rsidRPr="001C5C76" w:rsidRDefault="00DD11EF" w:rsidP="008E4AB7">
            <w:pPr>
              <w:pStyle w:val="TAC"/>
              <w:rPr>
                <w:rFonts w:cs="Arial"/>
                <w:szCs w:val="18"/>
              </w:rPr>
            </w:pPr>
            <w:r w:rsidRPr="001C5C76">
              <w:rPr>
                <w:rFonts w:cs="Arial"/>
                <w:szCs w:val="18"/>
              </w:rPr>
              <w:t>DC_n5A-n48B-n261(A-2G)</w:t>
            </w:r>
          </w:p>
          <w:p w:rsidR="00DD11EF" w:rsidRPr="001C5C76" w:rsidRDefault="00DD11EF" w:rsidP="008E4AB7">
            <w:pPr>
              <w:pStyle w:val="TAC"/>
              <w:rPr>
                <w:rFonts w:cs="Arial"/>
                <w:szCs w:val="18"/>
              </w:rPr>
            </w:pPr>
            <w:r w:rsidRPr="001C5C76">
              <w:rPr>
                <w:rFonts w:cs="Arial"/>
                <w:szCs w:val="18"/>
              </w:rPr>
              <w:t>DC_n5A-n48B-n261(G-I)</w:t>
            </w:r>
          </w:p>
          <w:p w:rsidR="00DD11EF" w:rsidRDefault="00DD11EF" w:rsidP="008E4AB7">
            <w:pPr>
              <w:pStyle w:val="TAC"/>
              <w:rPr>
                <w:rFonts w:cs="Arial"/>
                <w:szCs w:val="18"/>
              </w:rPr>
            </w:pPr>
            <w:r w:rsidRPr="001C5C76">
              <w:rPr>
                <w:rFonts w:cs="Arial"/>
                <w:szCs w:val="18"/>
              </w:rPr>
              <w:t>DC_n5A-n48B-n261(2A-I)</w:t>
            </w:r>
          </w:p>
          <w:p w:rsidR="00DD11EF" w:rsidRPr="00B06785" w:rsidRDefault="00DD11EF" w:rsidP="008E4AB7">
            <w:pPr>
              <w:pStyle w:val="TAC"/>
              <w:rPr>
                <w:rFonts w:cs="Arial"/>
                <w:szCs w:val="18"/>
              </w:rPr>
            </w:pPr>
            <w:r w:rsidRPr="00B06785">
              <w:rPr>
                <w:rFonts w:cs="Arial"/>
                <w:szCs w:val="18"/>
              </w:rPr>
              <w:t>DC_n5A-n48B-n261(A-G)</w:t>
            </w:r>
          </w:p>
          <w:p w:rsidR="00DD11EF" w:rsidRPr="00B06785" w:rsidRDefault="00DD11EF" w:rsidP="008E4AB7">
            <w:pPr>
              <w:pStyle w:val="TAC"/>
              <w:rPr>
                <w:rFonts w:cs="Arial"/>
                <w:szCs w:val="18"/>
              </w:rPr>
            </w:pPr>
            <w:r w:rsidRPr="00B06785">
              <w:rPr>
                <w:rFonts w:cs="Arial"/>
                <w:szCs w:val="18"/>
              </w:rPr>
              <w:t>DC_n5A-n48B-n261(2A-G)</w:t>
            </w:r>
          </w:p>
          <w:p w:rsidR="00DD11EF" w:rsidRDefault="00DD11EF" w:rsidP="008E4AB7">
            <w:pPr>
              <w:pStyle w:val="TAC"/>
              <w:rPr>
                <w:rFonts w:cs="Arial"/>
                <w:szCs w:val="18"/>
              </w:rPr>
            </w:pPr>
            <w:r w:rsidRPr="00B06785">
              <w:rPr>
                <w:rFonts w:cs="Arial"/>
                <w:szCs w:val="18"/>
              </w:rPr>
              <w:t>DC_n5A-n48B-n261(A-I)</w:t>
            </w:r>
          </w:p>
          <w:p w:rsidR="00DD11EF" w:rsidRPr="00B06785" w:rsidRDefault="00DD11EF" w:rsidP="008E4AB7">
            <w:pPr>
              <w:pStyle w:val="TAC"/>
              <w:rPr>
                <w:rFonts w:cs="Arial"/>
                <w:szCs w:val="18"/>
              </w:rPr>
            </w:pPr>
            <w:r w:rsidRPr="00B06785">
              <w:rPr>
                <w:rFonts w:cs="Arial"/>
                <w:szCs w:val="18"/>
              </w:rPr>
              <w:t>DC_n5A-n48B-n261(2A)</w:t>
            </w:r>
          </w:p>
          <w:p w:rsidR="00DD11EF" w:rsidRDefault="00DD11EF" w:rsidP="008E4AB7">
            <w:pPr>
              <w:pStyle w:val="TAC"/>
              <w:rPr>
                <w:rFonts w:cs="Arial"/>
                <w:szCs w:val="18"/>
              </w:rPr>
            </w:pPr>
            <w:r w:rsidRPr="00B06785">
              <w:rPr>
                <w:rFonts w:cs="Arial"/>
                <w:szCs w:val="18"/>
              </w:rPr>
              <w:t>DC_n5A-n48B-n261(3A)</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DC_n66A-n260M</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bidi="ar"/>
              </w:rPr>
              <w:t>DC_n5A-n66A-n261A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DC_n5A-n66A-n261(2G)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DC_n5A-n66A-n261(A-G-H)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DC_n5A-n66A-n261(G-I)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DC_n5A-n66A-n261(2H)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DC_n5A-n66A-n261(A-G-I)</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DC_n5A-n66A-n261(H-I)</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DC_n5A-n66A-n261(2A-G)</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DC_n5A-n66A-n261(2A-H)</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DC_n5A-n66A-n261(2A-I)</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DC_n5A-n66A-n261(3A)</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DC_n5A-n66A-n261(A-2G)</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DC_n5A-n66A-n261(A-G)</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DC_n5A-n66A-n261(A-H)</w:t>
            </w:r>
          </w:p>
          <w:p w:rsidR="00DD11EF" w:rsidRPr="0003716D"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DC_n5A-n77A-n260L</w:t>
            </w:r>
          </w:p>
          <w:p w:rsidR="00DD11EF" w:rsidRDefault="00DD11EF" w:rsidP="008E4AB7">
            <w:pPr>
              <w:keepLines/>
              <w:spacing w:after="0"/>
              <w:jc w:val="center"/>
              <w:rPr>
                <w:rFonts w:ascii="Arial" w:hAnsi="Arial"/>
                <w:sz w:val="18"/>
                <w:lang w:eastAsia="zh-CN"/>
              </w:rPr>
            </w:pPr>
            <w:r w:rsidRPr="0003716D">
              <w:rPr>
                <w:rFonts w:ascii="Arial" w:hAnsi="Arial"/>
                <w:sz w:val="18"/>
                <w:lang w:eastAsia="zh-CN"/>
              </w:rPr>
              <w:t>DC_n5A-n77A-n260M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DC_n5A-n77C-n260L</w:t>
            </w:r>
          </w:p>
          <w:p w:rsidR="00DD11EF" w:rsidRPr="0003716D" w:rsidRDefault="00DD11EF" w:rsidP="008E4AB7">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DC_n5A-n260A</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DC_n5A-n260G</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DC_n5A-n260H</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DC_n5A-n260I</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DC_n5A-n260J</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DC_n5A-n260K</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DC_n5A-n260L</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DC_n5A-n260M</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DC_n77A-n260A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DC_n77A-n260G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DC_n77A-n260H</w:t>
            </w:r>
          </w:p>
          <w:p w:rsidR="00DD11EF" w:rsidRPr="0003716D" w:rsidRDefault="00DD11EF" w:rsidP="008E4AB7">
            <w:pPr>
              <w:keepLines/>
              <w:spacing w:after="0"/>
              <w:jc w:val="center"/>
              <w:rPr>
                <w:rFonts w:ascii="Arial" w:hAnsi="Arial"/>
                <w:sz w:val="18"/>
              </w:rPr>
            </w:pPr>
            <w:r w:rsidRPr="0003716D">
              <w:rPr>
                <w:rFonts w:ascii="Arial" w:hAnsi="Arial"/>
                <w:sz w:val="18"/>
              </w:rPr>
              <w:t>DC_n77A-n260I</w:t>
            </w:r>
          </w:p>
          <w:p w:rsidR="00DD11EF" w:rsidRPr="0003716D" w:rsidRDefault="00DD11EF" w:rsidP="008E4AB7">
            <w:pPr>
              <w:keepLines/>
              <w:spacing w:after="0"/>
              <w:jc w:val="center"/>
              <w:rPr>
                <w:rFonts w:ascii="Arial" w:hAnsi="Arial"/>
                <w:sz w:val="18"/>
              </w:rPr>
            </w:pPr>
            <w:r w:rsidRPr="0003716D">
              <w:rPr>
                <w:rFonts w:ascii="Arial" w:hAnsi="Arial"/>
                <w:sz w:val="18"/>
              </w:rPr>
              <w:t>DC_n77A-n260J</w:t>
            </w:r>
          </w:p>
          <w:p w:rsidR="00DD11EF" w:rsidRPr="0003716D" w:rsidRDefault="00DD11EF" w:rsidP="008E4AB7">
            <w:pPr>
              <w:keepLines/>
              <w:spacing w:after="0"/>
              <w:jc w:val="center"/>
              <w:rPr>
                <w:rFonts w:ascii="Arial" w:hAnsi="Arial"/>
                <w:sz w:val="18"/>
              </w:rPr>
            </w:pPr>
            <w:r w:rsidRPr="0003716D">
              <w:rPr>
                <w:rFonts w:ascii="Arial" w:hAnsi="Arial"/>
                <w:sz w:val="18"/>
              </w:rPr>
              <w:t>DC_n77A-n260K</w:t>
            </w:r>
          </w:p>
          <w:p w:rsidR="00DD11EF" w:rsidRPr="0003716D" w:rsidRDefault="00DD11EF" w:rsidP="008E4AB7">
            <w:pPr>
              <w:keepLines/>
              <w:spacing w:after="0"/>
              <w:jc w:val="center"/>
              <w:rPr>
                <w:rFonts w:ascii="Arial" w:hAnsi="Arial"/>
                <w:sz w:val="18"/>
              </w:rPr>
            </w:pPr>
            <w:r w:rsidRPr="0003716D">
              <w:rPr>
                <w:rFonts w:ascii="Arial" w:hAnsi="Arial"/>
                <w:sz w:val="18"/>
              </w:rPr>
              <w:t>DC_n77A-n260L</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sz w:val="18"/>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DC_n5A-n77A-n261L</w:t>
            </w:r>
          </w:p>
          <w:p w:rsidR="00DD11EF" w:rsidRDefault="00DD11EF" w:rsidP="008E4AB7">
            <w:pPr>
              <w:keepLines/>
              <w:spacing w:after="0"/>
              <w:jc w:val="center"/>
              <w:rPr>
                <w:rFonts w:ascii="Arial" w:hAnsi="Arial"/>
                <w:sz w:val="18"/>
                <w:lang w:eastAsia="zh-CN"/>
              </w:rPr>
            </w:pPr>
            <w:r w:rsidRPr="0003716D">
              <w:rPr>
                <w:rFonts w:ascii="Arial" w:hAnsi="Arial"/>
                <w:sz w:val="18"/>
                <w:lang w:eastAsia="zh-CN"/>
              </w:rPr>
              <w:t>DC_n5A-n77A-n261M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DC_n5A-n77C-n261L</w:t>
            </w:r>
          </w:p>
          <w:p w:rsidR="00DD11EF" w:rsidRPr="0003716D" w:rsidRDefault="00DD11EF" w:rsidP="008E4AB7">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DC_n5A-n261A</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DC_n5A-n261G</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DC_n5A-n261H</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DC_n5A-n261I</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DC_n77A-n261A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DC_n77A-n261G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DC_n77A-n261H</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sz w:val="18"/>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DC_n5A-n77A-n261(3A)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rsidR="00DD11EF" w:rsidRDefault="00DD11EF" w:rsidP="008E4AB7">
            <w:pPr>
              <w:keepNext/>
              <w:keepLines/>
              <w:spacing w:after="0"/>
              <w:jc w:val="center"/>
              <w:rPr>
                <w:rFonts w:ascii="Arial" w:hAnsi="Arial"/>
                <w:sz w:val="18"/>
              </w:rPr>
            </w:pPr>
            <w:r>
              <w:rPr>
                <w:rFonts w:ascii="Arial" w:hAnsi="Arial"/>
                <w:sz w:val="18"/>
              </w:rPr>
              <w:t>DC_n5A-n261A</w:t>
            </w:r>
          </w:p>
          <w:p w:rsidR="00DD11EF" w:rsidRDefault="00DD11EF" w:rsidP="008E4AB7">
            <w:pPr>
              <w:keepNext/>
              <w:keepLines/>
              <w:spacing w:after="0"/>
              <w:jc w:val="center"/>
              <w:rPr>
                <w:rFonts w:ascii="Arial" w:hAnsi="Arial"/>
                <w:sz w:val="18"/>
              </w:rPr>
            </w:pPr>
            <w:r>
              <w:rPr>
                <w:rFonts w:ascii="Arial" w:hAnsi="Arial"/>
                <w:sz w:val="18"/>
              </w:rPr>
              <w:t>DC_n5A-n261G</w:t>
            </w:r>
          </w:p>
          <w:p w:rsidR="00DD11EF" w:rsidRDefault="00DD11EF" w:rsidP="008E4AB7">
            <w:pPr>
              <w:keepNext/>
              <w:keepLines/>
              <w:spacing w:after="0"/>
              <w:jc w:val="center"/>
              <w:rPr>
                <w:rFonts w:ascii="Arial" w:hAnsi="Arial"/>
                <w:sz w:val="18"/>
              </w:rPr>
            </w:pPr>
            <w:r>
              <w:rPr>
                <w:rFonts w:ascii="Arial" w:hAnsi="Arial"/>
                <w:sz w:val="18"/>
              </w:rPr>
              <w:t>DC_n5A-n261H</w:t>
            </w:r>
          </w:p>
          <w:p w:rsidR="00DD11EF" w:rsidRDefault="00DD11EF" w:rsidP="008E4AB7">
            <w:pPr>
              <w:keepNext/>
              <w:keepLines/>
              <w:spacing w:after="0"/>
              <w:jc w:val="center"/>
              <w:rPr>
                <w:rFonts w:ascii="Arial" w:hAnsi="Arial"/>
                <w:sz w:val="18"/>
              </w:rPr>
            </w:pPr>
            <w:r>
              <w:rPr>
                <w:rFonts w:ascii="Arial" w:hAnsi="Arial"/>
                <w:sz w:val="18"/>
              </w:rPr>
              <w:t>DC_n5A-n261I</w:t>
            </w:r>
          </w:p>
          <w:p w:rsidR="00DD11EF" w:rsidRDefault="00DD11EF" w:rsidP="008E4AB7">
            <w:pPr>
              <w:keepNext/>
              <w:keepLines/>
              <w:spacing w:after="0"/>
              <w:jc w:val="center"/>
              <w:rPr>
                <w:rFonts w:ascii="Arial" w:hAnsi="Arial"/>
                <w:sz w:val="18"/>
              </w:rPr>
            </w:pPr>
            <w:r>
              <w:rPr>
                <w:rFonts w:ascii="Arial" w:hAnsi="Arial"/>
                <w:sz w:val="18"/>
              </w:rPr>
              <w:t>DC_n77A-n261A</w:t>
            </w:r>
          </w:p>
          <w:p w:rsidR="00DD11EF" w:rsidRDefault="00DD11EF" w:rsidP="008E4AB7">
            <w:pPr>
              <w:keepNext/>
              <w:keepLines/>
              <w:spacing w:after="0"/>
              <w:jc w:val="center"/>
              <w:rPr>
                <w:rFonts w:ascii="Arial" w:hAnsi="Arial"/>
                <w:sz w:val="18"/>
              </w:rPr>
            </w:pPr>
            <w:r>
              <w:rPr>
                <w:rFonts w:ascii="Arial" w:hAnsi="Arial"/>
                <w:sz w:val="18"/>
              </w:rPr>
              <w:t>DC_n77A-n261G</w:t>
            </w:r>
          </w:p>
          <w:p w:rsidR="00DD11EF" w:rsidRDefault="00DD11EF" w:rsidP="008E4AB7">
            <w:pPr>
              <w:keepNext/>
              <w:keepLines/>
              <w:spacing w:after="0"/>
              <w:jc w:val="center"/>
              <w:rPr>
                <w:rFonts w:ascii="Arial" w:hAnsi="Arial"/>
                <w:sz w:val="18"/>
              </w:rPr>
            </w:pPr>
            <w:r>
              <w:rPr>
                <w:rFonts w:ascii="Arial" w:hAnsi="Arial"/>
                <w:sz w:val="18"/>
              </w:rPr>
              <w:t>DC_n77A-n261H</w:t>
            </w:r>
          </w:p>
          <w:p w:rsidR="00DD11EF" w:rsidRDefault="00DD11EF" w:rsidP="008E4AB7">
            <w:pPr>
              <w:keepNext/>
              <w:keepLines/>
              <w:spacing w:after="0"/>
              <w:jc w:val="center"/>
              <w:rPr>
                <w:rFonts w:ascii="Arial" w:hAnsi="Arial"/>
                <w:sz w:val="18"/>
              </w:rPr>
            </w:pPr>
            <w:r>
              <w:rPr>
                <w:rFonts w:ascii="Arial" w:hAnsi="Arial"/>
                <w:sz w:val="18"/>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t>DC_n7A-n25A-n257G</w:t>
            </w:r>
          </w:p>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t>DC_n7A-n25A-n257H</w:t>
            </w:r>
          </w:p>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t>DC_n7A-n25A-n257I</w:t>
            </w:r>
          </w:p>
          <w:p w:rsidR="00DD11EF"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DC_n7A-n25A-n257J</w:t>
            </w:r>
          </w:p>
          <w:p w:rsidR="00DD11EF"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DC_n7A-n25A-n257K</w:t>
            </w:r>
          </w:p>
          <w:p w:rsidR="00DD11EF"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DC_n7A-n25A-n257L</w:t>
            </w:r>
          </w:p>
          <w:p w:rsidR="00DD11EF" w:rsidRPr="00620229"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rsidR="00DD11EF" w:rsidRDefault="00DD11EF" w:rsidP="008E4AB7">
            <w:pPr>
              <w:keepNext/>
              <w:keepLines/>
              <w:spacing w:after="0"/>
              <w:jc w:val="center"/>
              <w:rPr>
                <w:rFonts w:ascii="Arial" w:hAnsi="Arial"/>
                <w:sz w:val="18"/>
              </w:rPr>
            </w:pPr>
            <w:r w:rsidRPr="00592BCE">
              <w:rPr>
                <w:rFonts w:ascii="Arial" w:hAnsi="Arial"/>
                <w:sz w:val="18"/>
              </w:rPr>
              <w:t>DC_n7A-n257A</w:t>
            </w:r>
          </w:p>
          <w:p w:rsidR="00DD11EF" w:rsidRDefault="00DD11EF" w:rsidP="008E4AB7">
            <w:pPr>
              <w:keepNext/>
              <w:keepLines/>
              <w:spacing w:after="0"/>
              <w:jc w:val="center"/>
              <w:rPr>
                <w:rFonts w:ascii="Arial" w:hAnsi="Arial"/>
                <w:sz w:val="18"/>
              </w:rPr>
            </w:pPr>
            <w:r w:rsidRPr="00592BCE">
              <w:rPr>
                <w:rFonts w:ascii="Arial" w:hAnsi="Arial"/>
                <w:sz w:val="18"/>
              </w:rPr>
              <w:t>DC_n7A-n257G</w:t>
            </w:r>
          </w:p>
          <w:p w:rsidR="00DD11EF" w:rsidRDefault="00DD11EF" w:rsidP="008E4AB7">
            <w:pPr>
              <w:keepNext/>
              <w:keepLines/>
              <w:spacing w:after="0"/>
              <w:jc w:val="center"/>
              <w:rPr>
                <w:rFonts w:ascii="Arial" w:hAnsi="Arial"/>
                <w:sz w:val="18"/>
              </w:rPr>
            </w:pPr>
            <w:r w:rsidRPr="0078186D">
              <w:rPr>
                <w:rFonts w:ascii="Arial" w:hAnsi="Arial"/>
                <w:sz w:val="18"/>
              </w:rPr>
              <w:t>DC_n7A-n257H</w:t>
            </w:r>
          </w:p>
          <w:p w:rsidR="00DD11EF" w:rsidRDefault="00DD11EF" w:rsidP="008E4AB7">
            <w:pPr>
              <w:keepNext/>
              <w:keepLines/>
              <w:spacing w:after="0"/>
              <w:jc w:val="center"/>
              <w:rPr>
                <w:rFonts w:ascii="Arial" w:hAnsi="Arial"/>
                <w:sz w:val="18"/>
              </w:rPr>
            </w:pPr>
            <w:r w:rsidRPr="0078186D">
              <w:rPr>
                <w:rFonts w:ascii="Arial" w:hAnsi="Arial"/>
                <w:sz w:val="18"/>
              </w:rPr>
              <w:t>DC_n7A-n257I</w:t>
            </w:r>
          </w:p>
          <w:p w:rsidR="00DD11EF" w:rsidRDefault="00DD11EF" w:rsidP="008E4AB7">
            <w:pPr>
              <w:keepNext/>
              <w:keepLines/>
              <w:spacing w:after="0"/>
              <w:jc w:val="center"/>
              <w:rPr>
                <w:rFonts w:ascii="Arial" w:hAnsi="Arial"/>
                <w:sz w:val="18"/>
              </w:rPr>
            </w:pPr>
            <w:r w:rsidRPr="00942C14">
              <w:rPr>
                <w:rFonts w:ascii="Arial" w:hAnsi="Arial"/>
                <w:sz w:val="18"/>
              </w:rPr>
              <w:t>DC_n7A-n257J</w:t>
            </w:r>
          </w:p>
          <w:p w:rsidR="00DD11EF" w:rsidRDefault="00DD11EF" w:rsidP="008E4AB7">
            <w:pPr>
              <w:keepNext/>
              <w:keepLines/>
              <w:spacing w:after="0"/>
              <w:jc w:val="center"/>
              <w:rPr>
                <w:rFonts w:ascii="Arial" w:hAnsi="Arial"/>
                <w:sz w:val="18"/>
              </w:rPr>
            </w:pPr>
            <w:r w:rsidRPr="00074C77">
              <w:rPr>
                <w:rFonts w:ascii="Arial" w:hAnsi="Arial"/>
                <w:sz w:val="18"/>
              </w:rPr>
              <w:t>DC_n7A-n257K</w:t>
            </w:r>
          </w:p>
          <w:p w:rsidR="00DD11EF" w:rsidRDefault="00DD11EF" w:rsidP="008E4AB7">
            <w:pPr>
              <w:keepNext/>
              <w:keepLines/>
              <w:spacing w:after="0"/>
              <w:jc w:val="center"/>
              <w:rPr>
                <w:rFonts w:ascii="Arial" w:hAnsi="Arial"/>
                <w:sz w:val="18"/>
              </w:rPr>
            </w:pPr>
            <w:r w:rsidRPr="00074C77">
              <w:rPr>
                <w:rFonts w:ascii="Arial" w:hAnsi="Arial"/>
                <w:sz w:val="18"/>
              </w:rPr>
              <w:t>DC_n7A-n257L</w:t>
            </w:r>
          </w:p>
          <w:p w:rsidR="00DD11EF" w:rsidRDefault="00DD11EF" w:rsidP="008E4AB7">
            <w:pPr>
              <w:keepNext/>
              <w:keepLines/>
              <w:spacing w:after="0"/>
              <w:jc w:val="center"/>
              <w:rPr>
                <w:rFonts w:ascii="Arial" w:hAnsi="Arial"/>
                <w:sz w:val="18"/>
              </w:rPr>
            </w:pPr>
            <w:r w:rsidRPr="00074C77">
              <w:rPr>
                <w:rFonts w:ascii="Arial" w:hAnsi="Arial"/>
                <w:sz w:val="18"/>
              </w:rPr>
              <w:t>DC_n7A-n257M</w:t>
            </w:r>
          </w:p>
          <w:p w:rsidR="00DD11EF" w:rsidRDefault="00DD11EF" w:rsidP="008E4AB7">
            <w:pPr>
              <w:keepNext/>
              <w:keepLines/>
              <w:spacing w:after="0"/>
              <w:jc w:val="center"/>
              <w:rPr>
                <w:rFonts w:ascii="Arial" w:hAnsi="Arial"/>
                <w:sz w:val="18"/>
              </w:rPr>
            </w:pPr>
            <w:r w:rsidRPr="00592BCE">
              <w:rPr>
                <w:rFonts w:ascii="Arial" w:hAnsi="Arial"/>
                <w:sz w:val="18"/>
              </w:rPr>
              <w:t>DC_n25A-n257A</w:t>
            </w:r>
          </w:p>
          <w:p w:rsidR="00DD11EF" w:rsidRDefault="00DD11EF" w:rsidP="008E4AB7">
            <w:pPr>
              <w:keepNext/>
              <w:keepLines/>
              <w:spacing w:after="0"/>
              <w:jc w:val="center"/>
              <w:rPr>
                <w:rFonts w:ascii="Arial" w:hAnsi="Arial"/>
                <w:sz w:val="18"/>
              </w:rPr>
            </w:pPr>
            <w:r w:rsidRPr="00592BCE">
              <w:rPr>
                <w:rFonts w:ascii="Arial" w:hAnsi="Arial"/>
                <w:sz w:val="18"/>
              </w:rPr>
              <w:t>DC_n25A-n257G</w:t>
            </w:r>
          </w:p>
          <w:p w:rsidR="00DD11EF" w:rsidRDefault="00DD11EF" w:rsidP="008E4AB7">
            <w:pPr>
              <w:keepNext/>
              <w:keepLines/>
              <w:spacing w:after="0"/>
              <w:jc w:val="center"/>
              <w:rPr>
                <w:rFonts w:ascii="Arial" w:hAnsi="Arial"/>
                <w:sz w:val="18"/>
              </w:rPr>
            </w:pPr>
            <w:r w:rsidRPr="0078186D">
              <w:rPr>
                <w:rFonts w:ascii="Arial" w:hAnsi="Arial"/>
                <w:sz w:val="18"/>
              </w:rPr>
              <w:t>DC_n25A-n257H</w:t>
            </w:r>
          </w:p>
          <w:p w:rsidR="00DD11EF" w:rsidRDefault="00DD11EF" w:rsidP="008E4AB7">
            <w:pPr>
              <w:keepNext/>
              <w:keepLines/>
              <w:spacing w:after="0"/>
              <w:jc w:val="center"/>
              <w:rPr>
                <w:rFonts w:ascii="Arial" w:hAnsi="Arial"/>
                <w:sz w:val="18"/>
              </w:rPr>
            </w:pPr>
            <w:r w:rsidRPr="0078186D">
              <w:rPr>
                <w:rFonts w:ascii="Arial" w:hAnsi="Arial"/>
                <w:sz w:val="18"/>
              </w:rPr>
              <w:t>DC_n25A-n257I</w:t>
            </w:r>
          </w:p>
          <w:p w:rsidR="00DD11EF" w:rsidRDefault="00DD11EF" w:rsidP="008E4AB7">
            <w:pPr>
              <w:keepNext/>
              <w:keepLines/>
              <w:spacing w:after="0"/>
              <w:jc w:val="center"/>
              <w:rPr>
                <w:rFonts w:ascii="Arial" w:hAnsi="Arial"/>
                <w:sz w:val="18"/>
              </w:rPr>
            </w:pPr>
            <w:r w:rsidRPr="00942C14">
              <w:rPr>
                <w:rFonts w:ascii="Arial" w:hAnsi="Arial"/>
                <w:sz w:val="18"/>
              </w:rPr>
              <w:t>DC_n25A-n257J</w:t>
            </w:r>
          </w:p>
          <w:p w:rsidR="00DD11EF" w:rsidRDefault="00DD11EF" w:rsidP="008E4AB7">
            <w:pPr>
              <w:keepNext/>
              <w:keepLines/>
              <w:spacing w:after="0"/>
              <w:jc w:val="center"/>
              <w:rPr>
                <w:rFonts w:ascii="Arial" w:hAnsi="Arial"/>
                <w:sz w:val="18"/>
              </w:rPr>
            </w:pPr>
            <w:r w:rsidRPr="00074C77">
              <w:rPr>
                <w:rFonts w:ascii="Arial" w:hAnsi="Arial"/>
                <w:sz w:val="18"/>
              </w:rPr>
              <w:t>DC_n25A-n257K</w:t>
            </w:r>
          </w:p>
          <w:p w:rsidR="00DD11EF" w:rsidRDefault="00DD11EF" w:rsidP="008E4AB7">
            <w:pPr>
              <w:keepNext/>
              <w:keepLines/>
              <w:spacing w:after="0"/>
              <w:jc w:val="center"/>
              <w:rPr>
                <w:rFonts w:ascii="Arial" w:hAnsi="Arial"/>
                <w:sz w:val="18"/>
              </w:rPr>
            </w:pPr>
            <w:r w:rsidRPr="00074C77">
              <w:rPr>
                <w:rFonts w:ascii="Arial" w:hAnsi="Arial"/>
                <w:sz w:val="18"/>
              </w:rPr>
              <w:t>DC_n25A-n257L</w:t>
            </w:r>
          </w:p>
          <w:p w:rsidR="00DD11EF" w:rsidRDefault="00DD11EF" w:rsidP="008E4AB7">
            <w:pPr>
              <w:keepNext/>
              <w:keepLines/>
              <w:spacing w:after="0"/>
              <w:jc w:val="center"/>
              <w:rPr>
                <w:rFonts w:ascii="Arial" w:hAnsi="Arial"/>
                <w:sz w:val="18"/>
              </w:rPr>
            </w:pPr>
            <w:r w:rsidRPr="00074C77">
              <w:rPr>
                <w:rFonts w:ascii="Arial" w:hAnsi="Arial"/>
                <w:sz w:val="18"/>
              </w:rPr>
              <w:t>DC_n25A-n257M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DC_n7A-n25A-n260A</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DC_n7A-n25A-n260G</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DC_n7A-n25A-n260H</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DC_n7A-n25A-n260I</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DC_n7A-n25A-n260J</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DC_n7A-n25A-n260K</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DC_n7A-n25A-n260L</w:t>
            </w:r>
          </w:p>
          <w:p w:rsidR="00DD11EF" w:rsidRPr="00620229"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rsidR="00DD11EF" w:rsidRDefault="00DD11EF" w:rsidP="008E4AB7">
            <w:pPr>
              <w:keepNext/>
              <w:keepLines/>
              <w:spacing w:after="0"/>
              <w:jc w:val="center"/>
              <w:rPr>
                <w:rFonts w:ascii="Arial" w:hAnsi="Arial"/>
                <w:sz w:val="18"/>
              </w:rPr>
            </w:pPr>
            <w:r w:rsidRPr="00C6627F">
              <w:rPr>
                <w:rFonts w:ascii="Arial" w:hAnsi="Arial"/>
                <w:sz w:val="18"/>
              </w:rPr>
              <w:t>DC_n7A-n260A</w:t>
            </w:r>
          </w:p>
          <w:p w:rsidR="00DD11EF" w:rsidRDefault="00DD11EF" w:rsidP="008E4AB7">
            <w:pPr>
              <w:keepNext/>
              <w:keepLines/>
              <w:spacing w:after="0"/>
              <w:jc w:val="center"/>
              <w:rPr>
                <w:rFonts w:ascii="Arial" w:hAnsi="Arial"/>
                <w:sz w:val="18"/>
              </w:rPr>
            </w:pPr>
            <w:r w:rsidRPr="00C6627F">
              <w:rPr>
                <w:rFonts w:ascii="Arial" w:hAnsi="Arial"/>
                <w:sz w:val="18"/>
              </w:rPr>
              <w:t>DC_n7A-n260G</w:t>
            </w:r>
          </w:p>
          <w:p w:rsidR="00DD11EF" w:rsidRDefault="00DD11EF" w:rsidP="008E4AB7">
            <w:pPr>
              <w:keepNext/>
              <w:keepLines/>
              <w:spacing w:after="0"/>
              <w:jc w:val="center"/>
              <w:rPr>
                <w:rFonts w:ascii="Arial" w:hAnsi="Arial"/>
                <w:sz w:val="18"/>
              </w:rPr>
            </w:pPr>
            <w:r w:rsidRPr="00C6627F">
              <w:rPr>
                <w:rFonts w:ascii="Arial" w:hAnsi="Arial"/>
                <w:sz w:val="18"/>
              </w:rPr>
              <w:t>DC_n7A-n260H</w:t>
            </w:r>
          </w:p>
          <w:p w:rsidR="00DD11EF" w:rsidRDefault="00DD11EF" w:rsidP="008E4AB7">
            <w:pPr>
              <w:keepNext/>
              <w:keepLines/>
              <w:spacing w:after="0"/>
              <w:jc w:val="center"/>
              <w:rPr>
                <w:rFonts w:ascii="Arial" w:hAnsi="Arial"/>
                <w:sz w:val="18"/>
              </w:rPr>
            </w:pPr>
            <w:r w:rsidRPr="00C6627F">
              <w:rPr>
                <w:rFonts w:ascii="Arial" w:hAnsi="Arial"/>
                <w:sz w:val="18"/>
              </w:rPr>
              <w:t>DC_n7A-n260I</w:t>
            </w:r>
          </w:p>
          <w:p w:rsidR="00DD11EF" w:rsidRDefault="00DD11EF" w:rsidP="008E4AB7">
            <w:pPr>
              <w:keepNext/>
              <w:keepLines/>
              <w:spacing w:after="0"/>
              <w:jc w:val="center"/>
              <w:rPr>
                <w:rFonts w:ascii="Arial" w:hAnsi="Arial"/>
                <w:sz w:val="18"/>
              </w:rPr>
            </w:pPr>
            <w:r w:rsidRPr="00C6627F">
              <w:rPr>
                <w:rFonts w:ascii="Arial" w:hAnsi="Arial"/>
                <w:sz w:val="18"/>
              </w:rPr>
              <w:t>DC_n7A-n260J</w:t>
            </w:r>
          </w:p>
          <w:p w:rsidR="00DD11EF" w:rsidRDefault="00DD11EF" w:rsidP="008E4AB7">
            <w:pPr>
              <w:keepNext/>
              <w:keepLines/>
              <w:spacing w:after="0"/>
              <w:jc w:val="center"/>
              <w:rPr>
                <w:rFonts w:ascii="Arial" w:hAnsi="Arial"/>
                <w:sz w:val="18"/>
              </w:rPr>
            </w:pPr>
            <w:r w:rsidRPr="00C6627F">
              <w:rPr>
                <w:rFonts w:ascii="Arial" w:hAnsi="Arial"/>
                <w:sz w:val="18"/>
              </w:rPr>
              <w:t>DC_n7A-n260K</w:t>
            </w:r>
          </w:p>
          <w:p w:rsidR="00DD11EF" w:rsidRDefault="00DD11EF" w:rsidP="008E4AB7">
            <w:pPr>
              <w:keepNext/>
              <w:keepLines/>
              <w:spacing w:after="0"/>
              <w:jc w:val="center"/>
              <w:rPr>
                <w:rFonts w:ascii="Arial" w:hAnsi="Arial"/>
                <w:sz w:val="18"/>
              </w:rPr>
            </w:pPr>
            <w:r w:rsidRPr="00C6627F">
              <w:rPr>
                <w:rFonts w:ascii="Arial" w:hAnsi="Arial"/>
                <w:sz w:val="18"/>
              </w:rPr>
              <w:t>DC_n7A-n260L</w:t>
            </w:r>
          </w:p>
          <w:p w:rsidR="00DD11EF" w:rsidRDefault="00DD11EF" w:rsidP="008E4AB7">
            <w:pPr>
              <w:keepNext/>
              <w:keepLines/>
              <w:spacing w:after="0"/>
              <w:jc w:val="center"/>
              <w:rPr>
                <w:rFonts w:ascii="Arial" w:hAnsi="Arial"/>
                <w:sz w:val="18"/>
              </w:rPr>
            </w:pPr>
            <w:r w:rsidRPr="00C6627F">
              <w:rPr>
                <w:rFonts w:ascii="Arial" w:hAnsi="Arial"/>
                <w:sz w:val="18"/>
              </w:rPr>
              <w:t>DC_n7A-n260M</w:t>
            </w:r>
          </w:p>
          <w:p w:rsidR="00DD11EF" w:rsidRDefault="00DD11EF" w:rsidP="008E4AB7">
            <w:pPr>
              <w:keepNext/>
              <w:keepLines/>
              <w:spacing w:after="0"/>
              <w:jc w:val="center"/>
              <w:rPr>
                <w:rFonts w:ascii="Arial" w:hAnsi="Arial"/>
                <w:sz w:val="18"/>
              </w:rPr>
            </w:pPr>
            <w:r w:rsidRPr="00C6627F">
              <w:rPr>
                <w:rFonts w:ascii="Arial" w:hAnsi="Arial"/>
                <w:sz w:val="18"/>
              </w:rPr>
              <w:t>DC_n25A-n260A</w:t>
            </w:r>
          </w:p>
          <w:p w:rsidR="00DD11EF" w:rsidRDefault="00DD11EF" w:rsidP="008E4AB7">
            <w:pPr>
              <w:keepNext/>
              <w:keepLines/>
              <w:spacing w:after="0"/>
              <w:jc w:val="center"/>
              <w:rPr>
                <w:rFonts w:ascii="Arial" w:hAnsi="Arial"/>
                <w:sz w:val="18"/>
              </w:rPr>
            </w:pPr>
            <w:r w:rsidRPr="00C6627F">
              <w:rPr>
                <w:rFonts w:ascii="Arial" w:hAnsi="Arial"/>
                <w:sz w:val="18"/>
              </w:rPr>
              <w:t>DC_n25A-n260G</w:t>
            </w:r>
          </w:p>
          <w:p w:rsidR="00DD11EF" w:rsidRDefault="00DD11EF" w:rsidP="008E4AB7">
            <w:pPr>
              <w:keepNext/>
              <w:keepLines/>
              <w:spacing w:after="0"/>
              <w:jc w:val="center"/>
              <w:rPr>
                <w:rFonts w:ascii="Arial" w:hAnsi="Arial"/>
                <w:sz w:val="18"/>
              </w:rPr>
            </w:pPr>
            <w:r w:rsidRPr="00C6627F">
              <w:rPr>
                <w:rFonts w:ascii="Arial" w:hAnsi="Arial"/>
                <w:sz w:val="18"/>
              </w:rPr>
              <w:t>DC_n25A-n260H</w:t>
            </w:r>
          </w:p>
          <w:p w:rsidR="00DD11EF" w:rsidRDefault="00DD11EF" w:rsidP="008E4AB7">
            <w:pPr>
              <w:keepNext/>
              <w:keepLines/>
              <w:spacing w:after="0"/>
              <w:jc w:val="center"/>
              <w:rPr>
                <w:rFonts w:ascii="Arial" w:hAnsi="Arial"/>
                <w:sz w:val="18"/>
              </w:rPr>
            </w:pPr>
            <w:r w:rsidRPr="00C6627F">
              <w:rPr>
                <w:rFonts w:ascii="Arial" w:hAnsi="Arial"/>
                <w:sz w:val="18"/>
              </w:rPr>
              <w:t>DC_n25A-n260I</w:t>
            </w:r>
          </w:p>
          <w:p w:rsidR="00DD11EF" w:rsidRDefault="00DD11EF" w:rsidP="008E4AB7">
            <w:pPr>
              <w:keepNext/>
              <w:keepLines/>
              <w:spacing w:after="0"/>
              <w:jc w:val="center"/>
              <w:rPr>
                <w:rFonts w:ascii="Arial" w:hAnsi="Arial"/>
                <w:sz w:val="18"/>
              </w:rPr>
            </w:pPr>
            <w:r w:rsidRPr="00C6627F">
              <w:rPr>
                <w:rFonts w:ascii="Arial" w:hAnsi="Arial"/>
                <w:sz w:val="18"/>
              </w:rPr>
              <w:t>DC_n25A-n260J</w:t>
            </w:r>
          </w:p>
          <w:p w:rsidR="00DD11EF" w:rsidRDefault="00DD11EF" w:rsidP="008E4AB7">
            <w:pPr>
              <w:keepNext/>
              <w:keepLines/>
              <w:spacing w:after="0"/>
              <w:jc w:val="center"/>
              <w:rPr>
                <w:rFonts w:ascii="Arial" w:hAnsi="Arial"/>
                <w:sz w:val="18"/>
              </w:rPr>
            </w:pPr>
            <w:r w:rsidRPr="00C6627F">
              <w:rPr>
                <w:rFonts w:ascii="Arial" w:hAnsi="Arial"/>
                <w:sz w:val="18"/>
              </w:rPr>
              <w:t>DC_n25A-n260K</w:t>
            </w:r>
          </w:p>
          <w:p w:rsidR="00DD11EF" w:rsidRDefault="00DD11EF" w:rsidP="008E4AB7">
            <w:pPr>
              <w:keepNext/>
              <w:keepLines/>
              <w:spacing w:after="0"/>
              <w:jc w:val="center"/>
              <w:rPr>
                <w:rFonts w:ascii="Arial" w:hAnsi="Arial"/>
                <w:sz w:val="18"/>
              </w:rPr>
            </w:pPr>
            <w:r w:rsidRPr="00C6627F">
              <w:rPr>
                <w:rFonts w:ascii="Arial" w:hAnsi="Arial"/>
                <w:sz w:val="18"/>
              </w:rPr>
              <w:t>DC_n25A-n260L</w:t>
            </w:r>
          </w:p>
          <w:p w:rsidR="00DD11EF" w:rsidRDefault="00DD11EF" w:rsidP="008E4AB7">
            <w:pPr>
              <w:keepNext/>
              <w:keepLines/>
              <w:spacing w:after="0"/>
              <w:jc w:val="center"/>
              <w:rPr>
                <w:rFonts w:ascii="Arial" w:hAnsi="Arial"/>
                <w:sz w:val="18"/>
              </w:rPr>
            </w:pPr>
            <w:r w:rsidRPr="00C6627F">
              <w:rPr>
                <w:rFonts w:ascii="Arial" w:hAnsi="Arial"/>
                <w:sz w:val="18"/>
              </w:rPr>
              <w:t>DC_n25A-n260M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DC_n7A-n66A-n257A</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DC_n7A-n66A-n257G</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rsidR="00DD11EF" w:rsidRPr="00620229"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rsidR="00DD11EF" w:rsidRDefault="00DD11EF" w:rsidP="008E4AB7">
            <w:pPr>
              <w:keepNext/>
              <w:keepLines/>
              <w:spacing w:after="0"/>
              <w:jc w:val="center"/>
              <w:rPr>
                <w:rFonts w:ascii="Arial" w:hAnsi="Arial"/>
                <w:sz w:val="18"/>
              </w:rPr>
            </w:pPr>
            <w:r w:rsidRPr="00942C14">
              <w:rPr>
                <w:rFonts w:ascii="Arial" w:hAnsi="Arial"/>
                <w:sz w:val="18"/>
              </w:rPr>
              <w:t>DC_n7A-n257A</w:t>
            </w:r>
          </w:p>
          <w:p w:rsidR="00DD11EF" w:rsidRDefault="00DD11EF" w:rsidP="008E4AB7">
            <w:pPr>
              <w:keepNext/>
              <w:keepLines/>
              <w:spacing w:after="0"/>
              <w:jc w:val="center"/>
              <w:rPr>
                <w:rFonts w:ascii="Arial" w:hAnsi="Arial"/>
                <w:sz w:val="18"/>
              </w:rPr>
            </w:pPr>
            <w:r w:rsidRPr="00942C14">
              <w:rPr>
                <w:rFonts w:ascii="Arial" w:hAnsi="Arial"/>
                <w:sz w:val="18"/>
              </w:rPr>
              <w:t>DC_n7A-n257G</w:t>
            </w:r>
          </w:p>
          <w:p w:rsidR="00DD11EF" w:rsidRDefault="00DD11EF" w:rsidP="008E4AB7">
            <w:pPr>
              <w:keepNext/>
              <w:keepLines/>
              <w:spacing w:after="0"/>
              <w:jc w:val="center"/>
              <w:rPr>
                <w:rFonts w:ascii="Arial" w:hAnsi="Arial"/>
                <w:sz w:val="18"/>
              </w:rPr>
            </w:pPr>
            <w:r w:rsidRPr="00942C14">
              <w:rPr>
                <w:rFonts w:ascii="Arial" w:hAnsi="Arial"/>
                <w:sz w:val="18"/>
              </w:rPr>
              <w:t>DC_n7A-n257H</w:t>
            </w:r>
          </w:p>
          <w:p w:rsidR="00DD11EF" w:rsidRDefault="00DD11EF" w:rsidP="008E4AB7">
            <w:pPr>
              <w:keepNext/>
              <w:keepLines/>
              <w:spacing w:after="0"/>
              <w:jc w:val="center"/>
              <w:rPr>
                <w:rFonts w:ascii="Arial" w:hAnsi="Arial"/>
                <w:sz w:val="18"/>
              </w:rPr>
            </w:pPr>
            <w:r w:rsidRPr="00942C14">
              <w:rPr>
                <w:rFonts w:ascii="Arial" w:hAnsi="Arial"/>
                <w:sz w:val="18"/>
              </w:rPr>
              <w:t>DC_n7A-n257I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rsidR="00DD11EF" w:rsidRDefault="00DD11EF" w:rsidP="008E4AB7">
            <w:pPr>
              <w:keepNext/>
              <w:keepLines/>
              <w:spacing w:after="0"/>
              <w:jc w:val="center"/>
              <w:rPr>
                <w:rFonts w:ascii="Arial" w:hAnsi="Arial"/>
                <w:sz w:val="18"/>
              </w:rPr>
            </w:pPr>
            <w:r w:rsidRPr="00942C14">
              <w:rPr>
                <w:rFonts w:ascii="Arial" w:hAnsi="Arial"/>
                <w:sz w:val="18"/>
              </w:rPr>
              <w:t>DC_n66A-n257A</w:t>
            </w:r>
          </w:p>
          <w:p w:rsidR="00DD11EF" w:rsidRDefault="00DD11EF" w:rsidP="008E4AB7">
            <w:pPr>
              <w:keepNext/>
              <w:keepLines/>
              <w:spacing w:after="0"/>
              <w:jc w:val="center"/>
              <w:rPr>
                <w:rFonts w:ascii="Arial" w:hAnsi="Arial"/>
                <w:sz w:val="18"/>
              </w:rPr>
            </w:pPr>
            <w:r w:rsidRPr="00942C14">
              <w:rPr>
                <w:rFonts w:ascii="Arial" w:hAnsi="Arial"/>
                <w:sz w:val="18"/>
              </w:rPr>
              <w:t>DC_n66A-n257G</w:t>
            </w:r>
          </w:p>
          <w:p w:rsidR="00DD11EF" w:rsidRDefault="00DD11EF" w:rsidP="008E4AB7">
            <w:pPr>
              <w:keepNext/>
              <w:keepLines/>
              <w:spacing w:after="0"/>
              <w:jc w:val="center"/>
              <w:rPr>
                <w:rFonts w:ascii="Arial" w:hAnsi="Arial"/>
                <w:sz w:val="18"/>
              </w:rPr>
            </w:pPr>
            <w:r w:rsidRPr="00942C14">
              <w:rPr>
                <w:rFonts w:ascii="Arial" w:hAnsi="Arial"/>
                <w:sz w:val="18"/>
              </w:rPr>
              <w:t>DC_n66A-n257H</w:t>
            </w:r>
          </w:p>
          <w:p w:rsidR="00DD11EF" w:rsidRDefault="00DD11EF" w:rsidP="008E4AB7">
            <w:pPr>
              <w:keepNext/>
              <w:keepLines/>
              <w:spacing w:after="0"/>
              <w:jc w:val="center"/>
              <w:rPr>
                <w:rFonts w:ascii="Arial" w:hAnsi="Arial"/>
                <w:sz w:val="18"/>
              </w:rPr>
            </w:pPr>
            <w:r w:rsidRPr="00942C14">
              <w:rPr>
                <w:rFonts w:ascii="Arial" w:hAnsi="Arial"/>
                <w:sz w:val="18"/>
              </w:rPr>
              <w:t>DC_n66A-n257I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DD11EF" w:rsidRPr="00942C14"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rsidR="00DD11EF" w:rsidRPr="00057C83" w:rsidRDefault="00DD11EF" w:rsidP="008E4AB7">
            <w:pPr>
              <w:keepNext/>
              <w:keepLines/>
              <w:spacing w:after="0"/>
              <w:jc w:val="center"/>
              <w:rPr>
                <w:rFonts w:ascii="Arial" w:hAnsi="Arial"/>
                <w:sz w:val="18"/>
                <w:lang w:eastAsia="zh-CN"/>
              </w:rPr>
            </w:pPr>
          </w:p>
        </w:tc>
        <w:tc>
          <w:tcPr>
            <w:tcW w:w="3969" w:type="dxa"/>
          </w:tcPr>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rsidR="00DD11EF" w:rsidRPr="00942C14" w:rsidRDefault="00DD11EF" w:rsidP="008E4AB7">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DC_n7A-n71A-n257G</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DC_n7A-n71A-n257H</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DC_n7A-n71A-n257I</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rsidR="00DD11EF" w:rsidRPr="00620229"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rsidR="00DD11EF" w:rsidRDefault="00DD11EF" w:rsidP="008E4AB7">
            <w:pPr>
              <w:keepNext/>
              <w:keepLines/>
              <w:spacing w:after="0"/>
              <w:jc w:val="center"/>
              <w:rPr>
                <w:rFonts w:ascii="Arial" w:hAnsi="Arial"/>
                <w:sz w:val="18"/>
              </w:rPr>
            </w:pPr>
            <w:r w:rsidRPr="008C30E2">
              <w:rPr>
                <w:rFonts w:ascii="Arial" w:hAnsi="Arial"/>
                <w:sz w:val="18"/>
              </w:rPr>
              <w:t>DC_n7A-n257A</w:t>
            </w:r>
          </w:p>
          <w:p w:rsidR="00DD11EF" w:rsidRDefault="00DD11EF" w:rsidP="008E4AB7">
            <w:pPr>
              <w:keepNext/>
              <w:keepLines/>
              <w:spacing w:after="0"/>
              <w:jc w:val="center"/>
              <w:rPr>
                <w:rFonts w:ascii="Arial" w:hAnsi="Arial"/>
                <w:sz w:val="18"/>
              </w:rPr>
            </w:pPr>
            <w:r w:rsidRPr="00CD5498">
              <w:rPr>
                <w:rFonts w:ascii="Arial" w:hAnsi="Arial"/>
                <w:sz w:val="18"/>
              </w:rPr>
              <w:t>DC_n7A-n257G</w:t>
            </w:r>
          </w:p>
          <w:p w:rsidR="00DD11EF" w:rsidRDefault="00DD11EF" w:rsidP="008E4AB7">
            <w:pPr>
              <w:keepNext/>
              <w:keepLines/>
              <w:spacing w:after="0"/>
              <w:jc w:val="center"/>
              <w:rPr>
                <w:rFonts w:ascii="Arial" w:hAnsi="Arial"/>
                <w:sz w:val="18"/>
              </w:rPr>
            </w:pPr>
            <w:r w:rsidRPr="00CD5498">
              <w:rPr>
                <w:rFonts w:ascii="Arial" w:hAnsi="Arial"/>
                <w:sz w:val="18"/>
              </w:rPr>
              <w:t>DC_n7A-n257H</w:t>
            </w:r>
          </w:p>
          <w:p w:rsidR="00DD11EF" w:rsidRDefault="00DD11EF" w:rsidP="008E4AB7">
            <w:pPr>
              <w:keepNext/>
              <w:keepLines/>
              <w:spacing w:after="0"/>
              <w:jc w:val="center"/>
              <w:rPr>
                <w:rFonts w:ascii="Arial" w:hAnsi="Arial"/>
                <w:sz w:val="18"/>
              </w:rPr>
            </w:pPr>
            <w:r w:rsidRPr="00CD5498">
              <w:rPr>
                <w:rFonts w:ascii="Arial" w:hAnsi="Arial"/>
                <w:sz w:val="18"/>
              </w:rPr>
              <w:t>DC_n7A-n257I</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rsidR="00DD11EF" w:rsidRPr="00CD5498" w:rsidRDefault="00DD11EF" w:rsidP="008E4AB7">
            <w:pPr>
              <w:keepNext/>
              <w:keepLines/>
              <w:spacing w:after="0"/>
              <w:jc w:val="center"/>
              <w:rPr>
                <w:rFonts w:ascii="Arial" w:hAnsi="Arial"/>
                <w:sz w:val="18"/>
              </w:rPr>
            </w:pPr>
            <w:r w:rsidRPr="008C30E2">
              <w:rPr>
                <w:rFonts w:ascii="Arial" w:hAnsi="Arial"/>
                <w:sz w:val="18"/>
              </w:rPr>
              <w:t>DC_n71A-n257A</w:t>
            </w:r>
          </w:p>
          <w:p w:rsidR="00DD11EF" w:rsidRDefault="00DD11EF" w:rsidP="008E4AB7">
            <w:pPr>
              <w:keepNext/>
              <w:keepLines/>
              <w:spacing w:after="0"/>
              <w:jc w:val="center"/>
              <w:rPr>
                <w:rFonts w:ascii="Arial" w:hAnsi="Arial"/>
                <w:sz w:val="18"/>
              </w:rPr>
            </w:pPr>
            <w:r w:rsidRPr="008C30E2">
              <w:rPr>
                <w:rFonts w:ascii="Arial" w:hAnsi="Arial"/>
                <w:sz w:val="18"/>
              </w:rPr>
              <w:t>DC_n71A-n257G</w:t>
            </w:r>
          </w:p>
          <w:p w:rsidR="00DD11EF" w:rsidRDefault="00DD11EF" w:rsidP="008E4AB7">
            <w:pPr>
              <w:keepNext/>
              <w:keepLines/>
              <w:spacing w:after="0"/>
              <w:jc w:val="center"/>
              <w:rPr>
                <w:rFonts w:ascii="Arial" w:hAnsi="Arial"/>
                <w:sz w:val="18"/>
              </w:rPr>
            </w:pPr>
            <w:r w:rsidRPr="00CD5498">
              <w:rPr>
                <w:rFonts w:ascii="Arial" w:hAnsi="Arial"/>
                <w:sz w:val="18"/>
              </w:rPr>
              <w:t>DC_n71A-n257H</w:t>
            </w:r>
          </w:p>
          <w:p w:rsidR="00DD11EF" w:rsidRDefault="00DD11EF" w:rsidP="008E4AB7">
            <w:pPr>
              <w:keepNext/>
              <w:keepLines/>
              <w:spacing w:after="0"/>
              <w:jc w:val="center"/>
              <w:rPr>
                <w:rFonts w:ascii="Arial" w:hAnsi="Arial"/>
                <w:sz w:val="18"/>
              </w:rPr>
            </w:pPr>
            <w:r w:rsidRPr="00CD5498">
              <w:rPr>
                <w:rFonts w:ascii="Arial" w:hAnsi="Arial"/>
                <w:sz w:val="18"/>
              </w:rPr>
              <w:t>DC_n71A-n257I</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DD11EF" w:rsidRPr="008C30E2"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rsidR="00DD11EF" w:rsidRPr="008C30E2"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rsidR="00DD11EF" w:rsidRPr="008C30E2" w:rsidRDefault="00DD11EF" w:rsidP="008E4AB7">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rsidR="00DD11EF" w:rsidRPr="009F4A1A" w:rsidRDefault="00DD11EF" w:rsidP="008E4AB7">
            <w:pPr>
              <w:keepNext/>
              <w:keepLines/>
              <w:spacing w:after="0"/>
              <w:jc w:val="center"/>
              <w:rPr>
                <w:rFonts w:ascii="Arial" w:hAnsi="Arial"/>
                <w:sz w:val="18"/>
                <w:lang w:eastAsia="zh-CN"/>
              </w:rPr>
            </w:pPr>
            <w:r w:rsidRPr="009F4A1A">
              <w:rPr>
                <w:rFonts w:ascii="Arial" w:hAnsi="Arial"/>
                <w:sz w:val="18"/>
                <w:lang w:eastAsia="zh-CN"/>
              </w:rPr>
              <w:t>DC_n8A-n78A</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DC_n8A-n257A</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DC_n8A-n257H</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DC_n8A-n257I</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DC_n8A-n257J</w:t>
            </w:r>
          </w:p>
          <w:p w:rsidR="00DD11EF" w:rsidRPr="009F4A1A" w:rsidRDefault="00DD11EF" w:rsidP="008E4AB7">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DC_n78A-n257A</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DC_n78A-n257G</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DC_n78A-n257H</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DC_n78A-n257I</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DC_n78A-n257J</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lastRenderedPageBreak/>
              <w:t>DC_n14A-n30A-n260A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Lines/>
              <w:spacing w:after="0"/>
              <w:jc w:val="center"/>
              <w:rPr>
                <w:rFonts w:ascii="Arial" w:hAnsi="Arial"/>
                <w:sz w:val="18"/>
                <w:lang w:eastAsia="zh-CN"/>
              </w:rPr>
            </w:pPr>
            <w:r w:rsidRPr="0003716D">
              <w:rPr>
                <w:rFonts w:ascii="Arial" w:hAnsi="Arial"/>
                <w:sz w:val="18"/>
                <w:lang w:eastAsia="zh-CN"/>
              </w:rPr>
              <w:t>DC_n18A-n28A-n257A</w:t>
            </w:r>
          </w:p>
          <w:p w:rsidR="00DD11EF" w:rsidRPr="0003716D" w:rsidRDefault="00DD11EF" w:rsidP="008E4AB7">
            <w:pPr>
              <w:keepLines/>
              <w:spacing w:after="0"/>
              <w:jc w:val="center"/>
              <w:rPr>
                <w:rFonts w:ascii="Arial" w:hAnsi="Arial"/>
                <w:sz w:val="18"/>
                <w:lang w:eastAsia="zh-CN"/>
              </w:rPr>
            </w:pPr>
            <w:r w:rsidRPr="0003716D">
              <w:rPr>
                <w:rFonts w:ascii="Arial" w:hAnsi="Arial"/>
                <w:sz w:val="18"/>
                <w:lang w:eastAsia="zh-CN"/>
              </w:rPr>
              <w:t>DC_n18A-n28A-n257G</w:t>
            </w:r>
          </w:p>
          <w:p w:rsidR="00DD11EF" w:rsidRPr="0003716D" w:rsidRDefault="00DD11EF" w:rsidP="008E4AB7">
            <w:pPr>
              <w:keepLines/>
              <w:spacing w:after="0"/>
              <w:jc w:val="center"/>
              <w:rPr>
                <w:rFonts w:ascii="Arial" w:hAnsi="Arial"/>
                <w:sz w:val="18"/>
                <w:lang w:eastAsia="zh-CN"/>
              </w:rPr>
            </w:pPr>
            <w:r w:rsidRPr="0003716D">
              <w:rPr>
                <w:rFonts w:ascii="Arial" w:hAnsi="Arial"/>
                <w:sz w:val="18"/>
                <w:lang w:eastAsia="zh-CN"/>
              </w:rPr>
              <w:t>DC_n18A-n28A-n257H</w:t>
            </w:r>
          </w:p>
          <w:p w:rsidR="00DD11EF" w:rsidRPr="0003716D" w:rsidRDefault="00DD11EF" w:rsidP="008E4AB7">
            <w:pPr>
              <w:keepLines/>
              <w:spacing w:after="0"/>
              <w:jc w:val="center"/>
              <w:rPr>
                <w:rFonts w:ascii="Arial" w:hAnsi="Arial"/>
                <w:sz w:val="18"/>
              </w:rPr>
            </w:pPr>
            <w:r w:rsidRPr="0003716D">
              <w:rPr>
                <w:rFonts w:ascii="Arial" w:hAnsi="Arial"/>
                <w:sz w:val="18"/>
                <w:lang w:eastAsia="zh-CN"/>
              </w:rPr>
              <w:t>DC_n18A-n28A-n257I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DC_n18A-n28A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DC_n18A-n41A-n257G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DC_n18A-n41A-n257H</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DC_n18A-n41A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DC_n18A-n77A-n257H</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DC_n18A-n77A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DC_n18A-n77A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DC_n18A-n78A-n257H</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DC_n18A-n78A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DC_n25A-n260A</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DC_n41A-n260A</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DC_n26A-n78A-n258B</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DC_n26A-n78A-n258C</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DC_n26A-n78A-n258E</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DC_n26A-n78A-n258F</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rsidR="00DD11EF" w:rsidRDefault="00DD11EF" w:rsidP="008E4AB7">
            <w:pPr>
              <w:keepNext/>
              <w:keepLines/>
              <w:spacing w:after="0"/>
              <w:jc w:val="center"/>
              <w:rPr>
                <w:rFonts w:ascii="Arial" w:hAnsi="Arial"/>
                <w:sz w:val="18"/>
              </w:rPr>
            </w:pPr>
            <w:r>
              <w:rPr>
                <w:rFonts w:ascii="Arial" w:hAnsi="Arial"/>
                <w:sz w:val="18"/>
              </w:rPr>
              <w:t>DC_n26A-n258A</w:t>
            </w:r>
          </w:p>
          <w:p w:rsidR="00DD11EF" w:rsidRDefault="00DD11EF" w:rsidP="008E4AB7">
            <w:pPr>
              <w:keepNext/>
              <w:keepLines/>
              <w:spacing w:after="0"/>
              <w:jc w:val="center"/>
              <w:rPr>
                <w:rFonts w:ascii="Arial" w:hAnsi="Arial"/>
                <w:sz w:val="18"/>
              </w:rPr>
            </w:pPr>
            <w:r>
              <w:rPr>
                <w:rFonts w:ascii="Arial" w:hAnsi="Arial"/>
                <w:sz w:val="18"/>
              </w:rPr>
              <w:t>DC_n26A-n258G</w:t>
            </w:r>
          </w:p>
          <w:p w:rsidR="00DD11EF" w:rsidRDefault="00DD11EF" w:rsidP="008E4AB7">
            <w:pPr>
              <w:keepNext/>
              <w:keepLines/>
              <w:spacing w:after="0"/>
              <w:jc w:val="center"/>
              <w:rPr>
                <w:rFonts w:ascii="Arial" w:hAnsi="Arial"/>
                <w:sz w:val="18"/>
              </w:rPr>
            </w:pPr>
            <w:r>
              <w:rPr>
                <w:rFonts w:ascii="Arial" w:hAnsi="Arial"/>
                <w:sz w:val="18"/>
              </w:rPr>
              <w:t>DC_n26A-n258H</w:t>
            </w:r>
          </w:p>
          <w:p w:rsidR="00DD11EF" w:rsidRDefault="00DD11EF" w:rsidP="008E4AB7">
            <w:pPr>
              <w:keepNext/>
              <w:keepLines/>
              <w:spacing w:after="0"/>
              <w:jc w:val="center"/>
              <w:rPr>
                <w:rFonts w:ascii="Arial" w:hAnsi="Arial"/>
                <w:sz w:val="18"/>
              </w:rPr>
            </w:pPr>
            <w:r>
              <w:rPr>
                <w:rFonts w:ascii="Arial" w:hAnsi="Arial"/>
                <w:sz w:val="18"/>
              </w:rPr>
              <w:t>DC_n26A-n258I</w:t>
            </w:r>
          </w:p>
          <w:p w:rsidR="00DD11EF" w:rsidRDefault="00DD11EF" w:rsidP="008E4AB7">
            <w:pPr>
              <w:keepNext/>
              <w:keepLines/>
              <w:spacing w:after="0"/>
              <w:jc w:val="center"/>
              <w:rPr>
                <w:rFonts w:ascii="Arial" w:hAnsi="Arial"/>
                <w:sz w:val="18"/>
              </w:rPr>
            </w:pPr>
            <w:r>
              <w:rPr>
                <w:rFonts w:ascii="Arial" w:hAnsi="Arial"/>
                <w:sz w:val="18"/>
              </w:rPr>
              <w:t>DC_n78A-n258A</w:t>
            </w:r>
          </w:p>
          <w:p w:rsidR="00DD11EF" w:rsidRDefault="00DD11EF" w:rsidP="008E4AB7">
            <w:pPr>
              <w:keepNext/>
              <w:keepLines/>
              <w:spacing w:after="0"/>
              <w:jc w:val="center"/>
              <w:rPr>
                <w:rFonts w:ascii="Arial" w:hAnsi="Arial"/>
                <w:sz w:val="18"/>
              </w:rPr>
            </w:pPr>
            <w:r>
              <w:rPr>
                <w:rFonts w:ascii="Arial" w:hAnsi="Arial"/>
                <w:sz w:val="18"/>
              </w:rPr>
              <w:t>DC_n78A-n258G</w:t>
            </w:r>
          </w:p>
          <w:p w:rsidR="00DD11EF" w:rsidRDefault="00DD11EF" w:rsidP="008E4AB7">
            <w:pPr>
              <w:keepNext/>
              <w:keepLines/>
              <w:spacing w:after="0"/>
              <w:jc w:val="center"/>
              <w:rPr>
                <w:rFonts w:ascii="Arial" w:hAnsi="Arial"/>
                <w:sz w:val="18"/>
              </w:rPr>
            </w:pPr>
            <w:r>
              <w:rPr>
                <w:rFonts w:ascii="Arial" w:hAnsi="Arial"/>
                <w:sz w:val="18"/>
              </w:rPr>
              <w:t>DC_n78A-n258H</w:t>
            </w:r>
          </w:p>
          <w:p w:rsidR="00DD11EF" w:rsidRDefault="00DD11EF" w:rsidP="008E4AB7">
            <w:pPr>
              <w:keepNext/>
              <w:keepLines/>
              <w:spacing w:after="0"/>
              <w:jc w:val="center"/>
              <w:rPr>
                <w:rFonts w:ascii="Arial" w:hAnsi="Arial"/>
                <w:sz w:val="18"/>
              </w:rPr>
            </w:pPr>
            <w:r>
              <w:rPr>
                <w:rFonts w:ascii="Arial" w:hAnsi="Arial"/>
                <w:sz w:val="18"/>
              </w:rPr>
              <w:t>DC_n78A-n258I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DC_n28A-n41A-n257G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DC_n28A-n41A-n257H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DC_n28A-n257H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DC_n28A-n257I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DC_n28A-n78A-n258B</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DC_n28A-n78A-n258C</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DC_n28A-n78A-n258E</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DC_n28A-n78A-n258F</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lastRenderedPageBreak/>
              <w:t>DC_n30A-n77A-n260A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DC_n40A-n77A-n257E</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DC_n40A-n77A-n257F</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DC_n40A-n77A-n257G</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DC_n40A-n77A-n257I</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DC_n40A-n77A-n257J</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DC_n40A-n77A-n257K</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DC_n40A-n77A-n257L</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DC_n40A-n77A-n257M</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DC_n40A-n77C-n257A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DC_n40A-n77C-n257D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DC_n40A-n77C-n257E</w:t>
            </w:r>
          </w:p>
          <w:p w:rsidR="00DD11EF" w:rsidRPr="0003716D" w:rsidRDefault="00DD11EF" w:rsidP="008E4AB7">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DC_n40A-n78A-n257E</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DC_n40A-n78A-n257F</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DC_n40A-n78A-n257G</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DC_n40A-n78A-n257I</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DC_n40A-n78A-n257J</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DC_n40A-n78A-n257K</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DC_n40A-n78A-n257L</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DC_n40A-n78A-n257M</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DC_n40A-n78C-n257E</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DC_n40A-n78C-n257F</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DC_n40A-n78C-n257G</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DC_n40A-n78C-n257I</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DC_n40A-n78C-n257J</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DC_n40A-n78C-n257K</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DC_n40A-n78C-n257L</w:t>
            </w:r>
          </w:p>
          <w:p w:rsidR="00DD11EF" w:rsidRPr="0003716D" w:rsidRDefault="00DD11EF" w:rsidP="008E4AB7">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DD11EF" w:rsidRPr="0003716D" w:rsidTr="008E4AB7">
        <w:trPr>
          <w:trHeight w:val="187"/>
          <w:jc w:val="center"/>
        </w:trPr>
        <w:tc>
          <w:tcPr>
            <w:tcW w:w="3823" w:type="dxa"/>
            <w:vAlign w:val="center"/>
          </w:tcPr>
          <w:p w:rsidR="00DD11EF" w:rsidRDefault="00DD11EF" w:rsidP="008E4AB7">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rsidR="00DD11EF" w:rsidRDefault="00DD11EF" w:rsidP="008E4AB7">
            <w:pPr>
              <w:keepNext/>
              <w:keepLines/>
              <w:spacing w:after="0"/>
              <w:jc w:val="center"/>
              <w:rPr>
                <w:rFonts w:ascii="Arial" w:hAnsi="Arial" w:cs="Arial"/>
                <w:sz w:val="18"/>
                <w:lang w:eastAsia="zh-CN"/>
              </w:rPr>
            </w:pPr>
            <w:r w:rsidRPr="00DA3EC2">
              <w:rPr>
                <w:rFonts w:ascii="Arial" w:hAnsi="Arial" w:cs="Arial"/>
                <w:sz w:val="18"/>
                <w:lang w:eastAsia="zh-CN"/>
              </w:rPr>
              <w:t>DC_n41A-n66A-n260G</w:t>
            </w:r>
          </w:p>
          <w:p w:rsidR="00DD11EF" w:rsidRDefault="00DD11EF" w:rsidP="008E4AB7">
            <w:pPr>
              <w:keepNext/>
              <w:keepLines/>
              <w:spacing w:after="0"/>
              <w:jc w:val="center"/>
              <w:rPr>
                <w:rFonts w:ascii="Arial" w:hAnsi="Arial" w:cs="Arial"/>
                <w:sz w:val="18"/>
                <w:lang w:eastAsia="zh-CN"/>
              </w:rPr>
            </w:pPr>
            <w:r w:rsidRPr="00DA3EC2">
              <w:rPr>
                <w:rFonts w:ascii="Arial" w:hAnsi="Arial" w:cs="Arial"/>
                <w:sz w:val="18"/>
                <w:lang w:eastAsia="zh-CN"/>
              </w:rPr>
              <w:t>DC_n41A-n66A-n260H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DD11EF" w:rsidRPr="0003716D" w:rsidRDefault="00DD11EF" w:rsidP="008E4AB7">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DC_n41A-n78A-n257G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rsidR="00DD11EF" w:rsidRDefault="00DD11EF" w:rsidP="008E4AB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DC_n48B-n66A-n260A</w:t>
            </w:r>
          </w:p>
          <w:p w:rsidR="00DD11EF" w:rsidRDefault="00DD11EF" w:rsidP="008E4AB7">
            <w:pPr>
              <w:pStyle w:val="affd"/>
              <w:jc w:val="center"/>
              <w:rPr>
                <w:rFonts w:ascii="Arial" w:hAnsi="Arial" w:cs="Arial"/>
                <w:sz w:val="18"/>
                <w:szCs w:val="18"/>
              </w:rPr>
            </w:pPr>
            <w:r>
              <w:rPr>
                <w:rFonts w:ascii="Arial" w:hAnsi="Arial" w:cs="Arial"/>
                <w:sz w:val="18"/>
                <w:szCs w:val="18"/>
              </w:rPr>
              <w:t>DC_n48B-n66A-n260G</w:t>
            </w:r>
          </w:p>
          <w:p w:rsidR="00DD11EF" w:rsidRDefault="00DD11EF" w:rsidP="008E4AB7">
            <w:pPr>
              <w:pStyle w:val="affd"/>
              <w:jc w:val="center"/>
              <w:rPr>
                <w:rFonts w:ascii="Arial" w:hAnsi="Arial" w:cs="Arial"/>
                <w:sz w:val="18"/>
                <w:szCs w:val="18"/>
              </w:rPr>
            </w:pPr>
            <w:r>
              <w:rPr>
                <w:rFonts w:ascii="Arial" w:hAnsi="Arial" w:cs="Arial"/>
                <w:sz w:val="18"/>
                <w:szCs w:val="18"/>
              </w:rPr>
              <w:t>DC_n48B-n66A-n260H</w:t>
            </w:r>
          </w:p>
          <w:p w:rsidR="00DD11EF" w:rsidRDefault="00DD11EF" w:rsidP="008E4AB7">
            <w:pPr>
              <w:pStyle w:val="affd"/>
              <w:jc w:val="center"/>
              <w:rPr>
                <w:rFonts w:ascii="Arial" w:hAnsi="Arial" w:cs="Arial"/>
                <w:sz w:val="18"/>
                <w:szCs w:val="18"/>
              </w:rPr>
            </w:pPr>
            <w:r>
              <w:rPr>
                <w:rFonts w:ascii="Arial" w:hAnsi="Arial" w:cs="Arial"/>
                <w:sz w:val="18"/>
                <w:szCs w:val="18"/>
              </w:rPr>
              <w:t>DC_n48B-n66A-n260I</w:t>
            </w:r>
          </w:p>
          <w:p w:rsidR="00DD11EF" w:rsidRDefault="00DD11EF" w:rsidP="008E4AB7">
            <w:pPr>
              <w:pStyle w:val="affd"/>
              <w:jc w:val="center"/>
              <w:rPr>
                <w:rFonts w:ascii="Arial" w:hAnsi="Arial" w:cs="Arial"/>
                <w:sz w:val="18"/>
                <w:szCs w:val="18"/>
              </w:rPr>
            </w:pPr>
            <w:r>
              <w:rPr>
                <w:rFonts w:ascii="Arial" w:hAnsi="Arial" w:cs="Arial"/>
                <w:sz w:val="18"/>
                <w:szCs w:val="18"/>
              </w:rPr>
              <w:t>DC_n48B-n66A-n260J</w:t>
            </w:r>
          </w:p>
          <w:p w:rsidR="00DD11EF" w:rsidRDefault="00DD11EF" w:rsidP="008E4AB7">
            <w:pPr>
              <w:pStyle w:val="affd"/>
              <w:jc w:val="center"/>
              <w:rPr>
                <w:rFonts w:ascii="Arial" w:hAnsi="Arial" w:cs="Arial"/>
                <w:sz w:val="18"/>
                <w:szCs w:val="18"/>
              </w:rPr>
            </w:pPr>
            <w:r>
              <w:rPr>
                <w:rFonts w:ascii="Arial" w:hAnsi="Arial" w:cs="Arial"/>
                <w:sz w:val="18"/>
                <w:szCs w:val="18"/>
              </w:rPr>
              <w:t>DC_n48B-n66A-n260K</w:t>
            </w:r>
          </w:p>
          <w:p w:rsidR="00DD11EF" w:rsidRDefault="00DD11EF" w:rsidP="008E4AB7">
            <w:pPr>
              <w:pStyle w:val="affd"/>
              <w:jc w:val="center"/>
              <w:rPr>
                <w:rFonts w:ascii="Arial" w:hAnsi="Arial" w:cs="Arial"/>
                <w:sz w:val="18"/>
                <w:szCs w:val="18"/>
              </w:rPr>
            </w:pPr>
            <w:r>
              <w:rPr>
                <w:rFonts w:ascii="Arial" w:hAnsi="Arial" w:cs="Arial"/>
                <w:sz w:val="18"/>
                <w:szCs w:val="18"/>
              </w:rPr>
              <w:t>DC_n48B-n66A-n260L</w:t>
            </w:r>
          </w:p>
          <w:p w:rsidR="00DD11EF" w:rsidRDefault="00DD11EF" w:rsidP="008E4AB7">
            <w:pPr>
              <w:pStyle w:val="a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lastRenderedPageBreak/>
              <w:t>DC_n48A-n77A-n260A</w:t>
            </w:r>
          </w:p>
          <w:p w:rsidR="00DD11EF" w:rsidRDefault="00DD11EF" w:rsidP="008E4AB7">
            <w:pPr>
              <w:pStyle w:val="affd"/>
              <w:jc w:val="center"/>
              <w:rPr>
                <w:rFonts w:ascii="Arial" w:hAnsi="Arial" w:cs="Arial"/>
                <w:sz w:val="18"/>
                <w:szCs w:val="18"/>
              </w:rPr>
            </w:pPr>
            <w:r>
              <w:rPr>
                <w:rFonts w:ascii="Arial" w:hAnsi="Arial" w:cs="Arial"/>
                <w:sz w:val="18"/>
                <w:szCs w:val="18"/>
              </w:rPr>
              <w:t>DC_n48A-n77A-n260G</w:t>
            </w:r>
          </w:p>
          <w:p w:rsidR="00DD11EF" w:rsidRDefault="00DD11EF" w:rsidP="008E4AB7">
            <w:pPr>
              <w:pStyle w:val="affd"/>
              <w:jc w:val="center"/>
              <w:rPr>
                <w:rFonts w:ascii="Arial" w:hAnsi="Arial" w:cs="Arial"/>
                <w:sz w:val="18"/>
                <w:szCs w:val="18"/>
              </w:rPr>
            </w:pPr>
            <w:r>
              <w:rPr>
                <w:rFonts w:ascii="Arial" w:hAnsi="Arial" w:cs="Arial"/>
                <w:sz w:val="18"/>
                <w:szCs w:val="18"/>
              </w:rPr>
              <w:t>DC_n48A-n77A-n260H</w:t>
            </w:r>
          </w:p>
          <w:p w:rsidR="00DD11EF" w:rsidRDefault="00DD11EF" w:rsidP="008E4AB7">
            <w:pPr>
              <w:pStyle w:val="affd"/>
              <w:jc w:val="center"/>
              <w:rPr>
                <w:rFonts w:ascii="Arial" w:hAnsi="Arial" w:cs="Arial"/>
                <w:sz w:val="18"/>
                <w:szCs w:val="18"/>
              </w:rPr>
            </w:pPr>
            <w:r>
              <w:rPr>
                <w:rFonts w:ascii="Arial" w:hAnsi="Arial" w:cs="Arial"/>
                <w:sz w:val="18"/>
                <w:szCs w:val="18"/>
              </w:rPr>
              <w:t>DC_n48A-n77A-n260I</w:t>
            </w:r>
          </w:p>
          <w:p w:rsidR="00DD11EF" w:rsidRDefault="00DD11EF" w:rsidP="008E4AB7">
            <w:pPr>
              <w:pStyle w:val="affd"/>
              <w:jc w:val="center"/>
              <w:rPr>
                <w:rFonts w:ascii="Arial" w:hAnsi="Arial" w:cs="Arial"/>
                <w:sz w:val="18"/>
                <w:szCs w:val="18"/>
              </w:rPr>
            </w:pPr>
            <w:r>
              <w:rPr>
                <w:rFonts w:ascii="Arial" w:hAnsi="Arial" w:cs="Arial"/>
                <w:sz w:val="18"/>
                <w:szCs w:val="18"/>
              </w:rPr>
              <w:t>DC_n48A-n77A-n260J</w:t>
            </w:r>
          </w:p>
          <w:p w:rsidR="00DD11EF" w:rsidRDefault="00DD11EF" w:rsidP="008E4AB7">
            <w:pPr>
              <w:pStyle w:val="affd"/>
              <w:jc w:val="center"/>
              <w:rPr>
                <w:rFonts w:ascii="Arial" w:hAnsi="Arial" w:cs="Arial"/>
                <w:sz w:val="18"/>
                <w:szCs w:val="18"/>
              </w:rPr>
            </w:pPr>
            <w:r>
              <w:rPr>
                <w:rFonts w:ascii="Arial" w:hAnsi="Arial" w:cs="Arial"/>
                <w:sz w:val="18"/>
                <w:szCs w:val="18"/>
              </w:rPr>
              <w:t>DC_n48A-n77A-n260K</w:t>
            </w:r>
          </w:p>
          <w:p w:rsidR="00DD11EF" w:rsidRDefault="00DD11EF" w:rsidP="008E4AB7">
            <w:pPr>
              <w:pStyle w:val="affd"/>
              <w:jc w:val="center"/>
              <w:rPr>
                <w:rFonts w:ascii="Arial" w:hAnsi="Arial" w:cs="Arial"/>
                <w:sz w:val="18"/>
                <w:szCs w:val="18"/>
              </w:rPr>
            </w:pPr>
            <w:r>
              <w:rPr>
                <w:rFonts w:ascii="Arial" w:hAnsi="Arial" w:cs="Arial"/>
                <w:sz w:val="18"/>
                <w:szCs w:val="18"/>
              </w:rPr>
              <w:t>DC_n48A-n77A-n260L</w:t>
            </w:r>
          </w:p>
          <w:p w:rsidR="00DD11EF" w:rsidRDefault="00DD11EF" w:rsidP="008E4AB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DC_n48A-n77C-n260A</w:t>
            </w:r>
          </w:p>
          <w:p w:rsidR="00DD11EF" w:rsidRDefault="00DD11EF" w:rsidP="008E4AB7">
            <w:pPr>
              <w:pStyle w:val="affd"/>
              <w:jc w:val="center"/>
              <w:rPr>
                <w:rFonts w:ascii="Arial" w:hAnsi="Arial" w:cs="Arial"/>
                <w:sz w:val="18"/>
                <w:szCs w:val="18"/>
              </w:rPr>
            </w:pPr>
            <w:r>
              <w:rPr>
                <w:rFonts w:ascii="Arial" w:hAnsi="Arial" w:cs="Arial"/>
                <w:sz w:val="18"/>
                <w:szCs w:val="18"/>
              </w:rPr>
              <w:t>DC_n48A-n77C-n260G</w:t>
            </w:r>
          </w:p>
          <w:p w:rsidR="00DD11EF" w:rsidRDefault="00DD11EF" w:rsidP="008E4AB7">
            <w:pPr>
              <w:pStyle w:val="affd"/>
              <w:jc w:val="center"/>
              <w:rPr>
                <w:rFonts w:ascii="Arial" w:hAnsi="Arial" w:cs="Arial"/>
                <w:sz w:val="18"/>
                <w:szCs w:val="18"/>
              </w:rPr>
            </w:pPr>
            <w:r>
              <w:rPr>
                <w:rFonts w:ascii="Arial" w:hAnsi="Arial" w:cs="Arial"/>
                <w:sz w:val="18"/>
                <w:szCs w:val="18"/>
              </w:rPr>
              <w:t>DC_n48A-n77C-n260H</w:t>
            </w:r>
          </w:p>
          <w:p w:rsidR="00DD11EF" w:rsidRDefault="00DD11EF" w:rsidP="008E4AB7">
            <w:pPr>
              <w:pStyle w:val="affd"/>
              <w:jc w:val="center"/>
              <w:rPr>
                <w:rFonts w:ascii="Arial" w:hAnsi="Arial" w:cs="Arial"/>
                <w:sz w:val="18"/>
                <w:szCs w:val="18"/>
              </w:rPr>
            </w:pPr>
            <w:r>
              <w:rPr>
                <w:rFonts w:ascii="Arial" w:hAnsi="Arial" w:cs="Arial"/>
                <w:sz w:val="18"/>
                <w:szCs w:val="18"/>
              </w:rPr>
              <w:t>DC_n48A-n77C-n260I</w:t>
            </w:r>
          </w:p>
          <w:p w:rsidR="00DD11EF" w:rsidRDefault="00DD11EF" w:rsidP="008E4AB7">
            <w:pPr>
              <w:pStyle w:val="affd"/>
              <w:jc w:val="center"/>
              <w:rPr>
                <w:rFonts w:ascii="Arial" w:hAnsi="Arial" w:cs="Arial"/>
                <w:sz w:val="18"/>
                <w:szCs w:val="18"/>
              </w:rPr>
            </w:pPr>
            <w:r>
              <w:rPr>
                <w:rFonts w:ascii="Arial" w:hAnsi="Arial" w:cs="Arial"/>
                <w:sz w:val="18"/>
                <w:szCs w:val="18"/>
              </w:rPr>
              <w:t>DC_n48A-n77C-n260J</w:t>
            </w:r>
          </w:p>
          <w:p w:rsidR="00DD11EF" w:rsidRDefault="00DD11EF" w:rsidP="008E4AB7">
            <w:pPr>
              <w:pStyle w:val="affd"/>
              <w:jc w:val="center"/>
              <w:rPr>
                <w:rFonts w:ascii="Arial" w:hAnsi="Arial" w:cs="Arial"/>
                <w:sz w:val="18"/>
                <w:szCs w:val="18"/>
              </w:rPr>
            </w:pPr>
            <w:r>
              <w:rPr>
                <w:rFonts w:ascii="Arial" w:hAnsi="Arial" w:cs="Arial"/>
                <w:sz w:val="18"/>
                <w:szCs w:val="18"/>
              </w:rPr>
              <w:t>DC_n48A-n77C-n260K</w:t>
            </w:r>
          </w:p>
          <w:p w:rsidR="00DD11EF" w:rsidRDefault="00DD11EF" w:rsidP="008E4AB7">
            <w:pPr>
              <w:pStyle w:val="affd"/>
              <w:jc w:val="center"/>
              <w:rPr>
                <w:rFonts w:ascii="Arial" w:hAnsi="Arial" w:cs="Arial"/>
                <w:sz w:val="18"/>
                <w:szCs w:val="18"/>
              </w:rPr>
            </w:pPr>
            <w:r>
              <w:rPr>
                <w:rFonts w:ascii="Arial" w:hAnsi="Arial" w:cs="Arial"/>
                <w:sz w:val="18"/>
                <w:szCs w:val="18"/>
              </w:rPr>
              <w:t>DC_n48A-n77C-n260L</w:t>
            </w:r>
          </w:p>
          <w:p w:rsidR="00DD11EF" w:rsidRDefault="00DD11EF" w:rsidP="008E4AB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DC_n48A-n66A-n261(2A-H)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DC_n48A-n66A-n261(A-2G)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DC_n48A-n66A-n261(G-I)</w:t>
            </w:r>
          </w:p>
          <w:p w:rsidR="00DD11EF" w:rsidRDefault="00DD11EF" w:rsidP="008E4AB7">
            <w:pPr>
              <w:pStyle w:val="affd"/>
              <w:jc w:val="center"/>
              <w:rPr>
                <w:rFonts w:ascii="Arial" w:hAnsi="Arial" w:cs="Arial"/>
                <w:sz w:val="18"/>
                <w:szCs w:val="18"/>
              </w:rPr>
            </w:pPr>
            <w:r w:rsidRPr="00863748">
              <w:rPr>
                <w:rFonts w:ascii="Arial" w:hAnsi="Arial" w:cs="Arial"/>
                <w:sz w:val="18"/>
                <w:szCs w:val="18"/>
              </w:rPr>
              <w:t>DC_n48A-n66A-n261(2A-I)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DC_n48A-n66A-n261(A-G)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DC_n48A-n66A-n261(2A-G)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DC_n48A-n66A-n261(A-I)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DC_n48A-n66A-n261(2A)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DC_n48(2A)-n66A-n261A</w:t>
            </w:r>
          </w:p>
          <w:p w:rsidR="00DD11EF" w:rsidRDefault="00DD11EF" w:rsidP="008E4AB7">
            <w:pPr>
              <w:pStyle w:val="affd"/>
              <w:jc w:val="center"/>
              <w:rPr>
                <w:rFonts w:ascii="Arial" w:hAnsi="Arial" w:cs="Arial"/>
                <w:sz w:val="18"/>
                <w:szCs w:val="18"/>
              </w:rPr>
            </w:pPr>
            <w:r>
              <w:rPr>
                <w:rFonts w:ascii="Arial" w:hAnsi="Arial" w:cs="Arial"/>
                <w:sz w:val="18"/>
                <w:szCs w:val="18"/>
              </w:rPr>
              <w:t>DC_n48(2A)-n66A-n261G</w:t>
            </w:r>
          </w:p>
          <w:p w:rsidR="00DD11EF" w:rsidRDefault="00DD11EF" w:rsidP="008E4AB7">
            <w:pPr>
              <w:pStyle w:val="affd"/>
              <w:jc w:val="center"/>
              <w:rPr>
                <w:rFonts w:ascii="Arial" w:hAnsi="Arial" w:cs="Arial"/>
                <w:sz w:val="18"/>
                <w:szCs w:val="18"/>
              </w:rPr>
            </w:pPr>
            <w:r>
              <w:rPr>
                <w:rFonts w:ascii="Arial" w:hAnsi="Arial" w:cs="Arial"/>
                <w:sz w:val="18"/>
                <w:szCs w:val="18"/>
              </w:rPr>
              <w:t>DC_n48(2A)-n66A-n261H</w:t>
            </w:r>
          </w:p>
          <w:p w:rsidR="00DD11EF" w:rsidRDefault="00DD11EF" w:rsidP="008E4AB7">
            <w:pPr>
              <w:pStyle w:val="affd"/>
              <w:jc w:val="center"/>
              <w:rPr>
                <w:rFonts w:ascii="Arial" w:hAnsi="Arial" w:cs="Arial"/>
                <w:sz w:val="18"/>
                <w:szCs w:val="18"/>
              </w:rPr>
            </w:pPr>
            <w:r>
              <w:rPr>
                <w:rFonts w:ascii="Arial" w:hAnsi="Arial" w:cs="Arial"/>
                <w:sz w:val="18"/>
                <w:szCs w:val="18"/>
              </w:rPr>
              <w:t>DC_n48(2A)-n66A-n261I</w:t>
            </w:r>
          </w:p>
          <w:p w:rsidR="00DD11EF" w:rsidRDefault="00DD11EF" w:rsidP="008E4AB7">
            <w:pPr>
              <w:pStyle w:val="affd"/>
              <w:jc w:val="center"/>
              <w:rPr>
                <w:rFonts w:ascii="Arial" w:hAnsi="Arial" w:cs="Arial"/>
                <w:sz w:val="18"/>
                <w:szCs w:val="18"/>
              </w:rPr>
            </w:pPr>
            <w:r>
              <w:rPr>
                <w:rFonts w:ascii="Arial" w:hAnsi="Arial" w:cs="Arial"/>
                <w:sz w:val="18"/>
                <w:szCs w:val="18"/>
              </w:rPr>
              <w:t>DC_n48(2A)-n66A-n261J</w:t>
            </w:r>
          </w:p>
          <w:p w:rsidR="00DD11EF" w:rsidRDefault="00DD11EF" w:rsidP="008E4AB7">
            <w:pPr>
              <w:pStyle w:val="affd"/>
              <w:jc w:val="center"/>
              <w:rPr>
                <w:rFonts w:ascii="Arial" w:hAnsi="Arial" w:cs="Arial"/>
                <w:sz w:val="18"/>
                <w:szCs w:val="18"/>
              </w:rPr>
            </w:pPr>
            <w:r>
              <w:rPr>
                <w:rFonts w:ascii="Arial" w:hAnsi="Arial" w:cs="Arial"/>
                <w:sz w:val="18"/>
                <w:szCs w:val="18"/>
              </w:rPr>
              <w:t>DC_n48(2A)-n66A-n261K</w:t>
            </w:r>
          </w:p>
          <w:p w:rsidR="00DD11EF" w:rsidRDefault="00DD11EF" w:rsidP="008E4AB7">
            <w:pPr>
              <w:pStyle w:val="affd"/>
              <w:jc w:val="center"/>
              <w:rPr>
                <w:rFonts w:ascii="Arial" w:hAnsi="Arial" w:cs="Arial"/>
                <w:sz w:val="18"/>
                <w:szCs w:val="18"/>
              </w:rPr>
            </w:pPr>
            <w:r>
              <w:rPr>
                <w:rFonts w:ascii="Arial" w:hAnsi="Arial" w:cs="Arial"/>
                <w:sz w:val="18"/>
                <w:szCs w:val="18"/>
              </w:rPr>
              <w:t>DC_n48(2A)-n66A-n261L</w:t>
            </w:r>
          </w:p>
          <w:p w:rsidR="00DD11EF" w:rsidRDefault="00DD11EF" w:rsidP="008E4AB7">
            <w:pPr>
              <w:pStyle w:val="affd"/>
              <w:jc w:val="center"/>
              <w:rPr>
                <w:rFonts w:ascii="Arial" w:hAnsi="Arial" w:cs="Arial"/>
                <w:sz w:val="18"/>
                <w:szCs w:val="18"/>
              </w:rPr>
            </w:pPr>
            <w:r>
              <w:rPr>
                <w:rFonts w:ascii="Arial" w:hAnsi="Arial" w:cs="Arial"/>
                <w:sz w:val="18"/>
                <w:szCs w:val="18"/>
              </w:rPr>
              <w:t>DC_n48(2A)-n66A-n261M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DC_n48(2A)-n66A-n261(G-H)</w:t>
            </w:r>
          </w:p>
          <w:p w:rsidR="00DD11EF" w:rsidRDefault="00DD11EF" w:rsidP="008E4AB7">
            <w:pPr>
              <w:pStyle w:val="affd"/>
              <w:jc w:val="center"/>
              <w:rPr>
                <w:rFonts w:ascii="Arial" w:hAnsi="Arial" w:cs="Arial"/>
                <w:sz w:val="18"/>
                <w:szCs w:val="18"/>
              </w:rPr>
            </w:pPr>
            <w:r>
              <w:rPr>
                <w:rFonts w:ascii="Arial" w:hAnsi="Arial" w:cs="Arial"/>
                <w:sz w:val="18"/>
                <w:szCs w:val="18"/>
              </w:rPr>
              <w:t>DC_n48(2A)-n66A-n261(A-G-H)</w:t>
            </w:r>
          </w:p>
          <w:p w:rsidR="00DD11EF" w:rsidRDefault="00DD11EF" w:rsidP="008E4AB7">
            <w:pPr>
              <w:pStyle w:val="affd"/>
              <w:jc w:val="center"/>
              <w:rPr>
                <w:rFonts w:ascii="Arial" w:hAnsi="Arial" w:cs="Arial"/>
                <w:sz w:val="18"/>
                <w:szCs w:val="18"/>
              </w:rPr>
            </w:pPr>
            <w:r>
              <w:rPr>
                <w:rFonts w:ascii="Arial" w:hAnsi="Arial" w:cs="Arial"/>
                <w:sz w:val="18"/>
                <w:szCs w:val="18"/>
              </w:rPr>
              <w:t>DC_n48(2A)-n66A-n261(2H)</w:t>
            </w:r>
          </w:p>
          <w:p w:rsidR="00DD11EF" w:rsidRDefault="00DD11EF" w:rsidP="008E4AB7">
            <w:pPr>
              <w:pStyle w:val="affd"/>
              <w:jc w:val="center"/>
              <w:rPr>
                <w:rFonts w:ascii="Arial" w:hAnsi="Arial" w:cs="Arial"/>
                <w:sz w:val="18"/>
                <w:szCs w:val="18"/>
              </w:rPr>
            </w:pPr>
            <w:r>
              <w:rPr>
                <w:rFonts w:ascii="Arial" w:hAnsi="Arial" w:cs="Arial"/>
                <w:sz w:val="18"/>
                <w:szCs w:val="18"/>
              </w:rPr>
              <w:t>DC_n48(2A)-n66A-n261(H-I)</w:t>
            </w:r>
          </w:p>
          <w:p w:rsidR="00DD11EF" w:rsidRDefault="00DD11EF" w:rsidP="008E4AB7">
            <w:pPr>
              <w:pStyle w:val="affd"/>
              <w:jc w:val="center"/>
              <w:rPr>
                <w:rFonts w:ascii="Arial" w:hAnsi="Arial" w:cs="Arial"/>
                <w:sz w:val="18"/>
                <w:szCs w:val="18"/>
              </w:rPr>
            </w:pPr>
            <w:r>
              <w:rPr>
                <w:rFonts w:ascii="Arial" w:hAnsi="Arial" w:cs="Arial"/>
                <w:sz w:val="18"/>
                <w:szCs w:val="18"/>
              </w:rPr>
              <w:t>DC_n48(2A)-n66A-n261(A-G-I)</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DC_n48(2A)-n66A-n261(2A-H)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DC_n48(2A)-n66A-n261(A-2G)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DC_n48(2A)-n66A-n261(G-I)</w:t>
            </w:r>
          </w:p>
          <w:p w:rsidR="00DD11EF" w:rsidRDefault="00DD11EF" w:rsidP="008E4AB7">
            <w:pPr>
              <w:pStyle w:val="affd"/>
              <w:jc w:val="center"/>
              <w:rPr>
                <w:rFonts w:ascii="Arial" w:hAnsi="Arial" w:cs="Arial"/>
                <w:sz w:val="18"/>
                <w:szCs w:val="18"/>
              </w:rPr>
            </w:pPr>
            <w:r w:rsidRPr="00863748">
              <w:rPr>
                <w:rFonts w:ascii="Arial" w:hAnsi="Arial" w:cs="Arial"/>
                <w:sz w:val="18"/>
                <w:szCs w:val="18"/>
              </w:rPr>
              <w:t>DC_n48(2A)-n66A-n261(2A-I)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DC_n48(2A)-n66A-n261(A-G)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DC_n48(2A)-n66A-n261(2A-G)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DC_n48(2A)-n66A-n261(A-I)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DC_n48(2A)-n66A-n261(2A)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rsidR="00DD11EF" w:rsidRDefault="00DD11EF" w:rsidP="008E4AB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rsidR="00DD11EF"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rsidR="00DD11EF" w:rsidRDefault="00DD11EF" w:rsidP="008E4AB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rsidR="00DD11EF"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rsidR="00DD11EF" w:rsidRDefault="00DD11EF" w:rsidP="008E4AB7">
            <w:pPr>
              <w:pStyle w:val="affd"/>
              <w:jc w:val="center"/>
              <w:rPr>
                <w:rFonts w:ascii="Arial" w:hAnsi="Arial" w:cs="Arial"/>
                <w:sz w:val="18"/>
                <w:szCs w:val="18"/>
              </w:rPr>
            </w:pPr>
            <w:r>
              <w:rPr>
                <w:rFonts w:ascii="Arial" w:hAnsi="Arial" w:cs="Arial"/>
                <w:sz w:val="18"/>
                <w:szCs w:val="18"/>
              </w:rPr>
              <w:t>DC_n48B-n66A-n261L</w:t>
            </w:r>
          </w:p>
          <w:p w:rsidR="00DD11EF" w:rsidRDefault="00DD11EF" w:rsidP="008E4AB7">
            <w:pPr>
              <w:pStyle w:val="a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DC_n48B-n66A-n261(G-H)</w:t>
            </w:r>
          </w:p>
          <w:p w:rsidR="00DD11EF" w:rsidRDefault="00DD11EF" w:rsidP="008E4AB7">
            <w:pPr>
              <w:pStyle w:val="affd"/>
              <w:jc w:val="center"/>
              <w:rPr>
                <w:rFonts w:ascii="Arial" w:hAnsi="Arial" w:cs="Arial"/>
                <w:sz w:val="18"/>
                <w:szCs w:val="18"/>
              </w:rPr>
            </w:pPr>
            <w:r>
              <w:rPr>
                <w:rFonts w:ascii="Arial" w:hAnsi="Arial" w:cs="Arial"/>
                <w:sz w:val="18"/>
                <w:szCs w:val="18"/>
              </w:rPr>
              <w:t>DC_n48B-n66A-n261(A-G-H)</w:t>
            </w:r>
          </w:p>
          <w:p w:rsidR="00DD11EF" w:rsidRDefault="00DD11EF" w:rsidP="008E4AB7">
            <w:pPr>
              <w:pStyle w:val="affd"/>
              <w:jc w:val="center"/>
              <w:rPr>
                <w:rFonts w:ascii="Arial" w:hAnsi="Arial" w:cs="Arial"/>
                <w:sz w:val="18"/>
                <w:szCs w:val="18"/>
              </w:rPr>
            </w:pPr>
            <w:r>
              <w:rPr>
                <w:rFonts w:ascii="Arial" w:hAnsi="Arial" w:cs="Arial"/>
                <w:sz w:val="18"/>
                <w:szCs w:val="18"/>
              </w:rPr>
              <w:t>DC_n48B-n66A-n261(2H)</w:t>
            </w:r>
          </w:p>
          <w:p w:rsidR="00DD11EF" w:rsidRDefault="00DD11EF" w:rsidP="008E4AB7">
            <w:pPr>
              <w:pStyle w:val="affd"/>
              <w:jc w:val="center"/>
              <w:rPr>
                <w:rFonts w:ascii="Arial" w:hAnsi="Arial" w:cs="Arial"/>
                <w:sz w:val="18"/>
                <w:szCs w:val="18"/>
              </w:rPr>
            </w:pPr>
            <w:r>
              <w:rPr>
                <w:rFonts w:ascii="Arial" w:hAnsi="Arial" w:cs="Arial"/>
                <w:sz w:val="18"/>
                <w:szCs w:val="18"/>
              </w:rPr>
              <w:t>DC_n48B-n66A-n261(H-I)</w:t>
            </w:r>
          </w:p>
          <w:p w:rsidR="00DD11EF" w:rsidRDefault="00DD11EF" w:rsidP="008E4AB7">
            <w:pPr>
              <w:spacing w:after="0"/>
              <w:jc w:val="center"/>
              <w:rPr>
                <w:rFonts w:ascii="Arial" w:hAnsi="Arial" w:cs="Arial"/>
                <w:sz w:val="18"/>
                <w:szCs w:val="18"/>
              </w:rPr>
            </w:pPr>
            <w:r>
              <w:rPr>
                <w:rFonts w:ascii="Arial" w:hAnsi="Arial" w:cs="Arial"/>
                <w:sz w:val="18"/>
                <w:szCs w:val="18"/>
              </w:rPr>
              <w:t>DC_n48B-n66A-n261(A-G-I)</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rsidR="00DD11EF"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DC_n48B-n66A-n261(2A-I)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DC_n66A-n77A-n261(H-I)</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DC_n66A-n77A-n261(2A-H)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DC_n66A-n77A-n261(A-2G)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DC_n66A-n77A-n261(A-I)</w:t>
            </w:r>
          </w:p>
          <w:p w:rsidR="00DD11EF"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DC_n66A-n77A-n261(3A)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DC_n66A-n77C-n261(H-I)</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DC_n66A-n77C-n261(2A-H)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DC_n66A-n77C-n261(A-2G)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DC_n66A-n77C-n261(A-I)</w:t>
            </w:r>
          </w:p>
          <w:p w:rsidR="00DD11EF"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rsidR="00DD11EF" w:rsidRPr="0003716D" w:rsidRDefault="00DD11EF" w:rsidP="008E4AB7">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DC_n77A-n79A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DC_n77A-n259M</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ja-JP"/>
              </w:rPr>
              <w:t>DC_n77A-n79A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DC_n79A-n258I</w:t>
            </w:r>
          </w:p>
          <w:p w:rsidR="00DD11EF" w:rsidRDefault="00DD11EF" w:rsidP="008E4AB7">
            <w:pPr>
              <w:keepNext/>
              <w:keepLines/>
              <w:spacing w:after="0"/>
              <w:jc w:val="center"/>
              <w:rPr>
                <w:rFonts w:ascii="Arial" w:hAnsi="Arial"/>
                <w:sz w:val="18"/>
                <w:lang w:eastAsia="ja-JP"/>
              </w:rPr>
            </w:pPr>
            <w:r>
              <w:rPr>
                <w:rFonts w:ascii="Arial" w:hAnsi="Arial"/>
                <w:sz w:val="18"/>
                <w:lang w:eastAsia="zh-CN"/>
              </w:rPr>
              <w:t>DC_n79A-n258J</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ja-JP"/>
              </w:rPr>
              <w:t>DC_n77A-n79A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DC_n79A-n258I</w:t>
            </w:r>
          </w:p>
          <w:p w:rsidR="00DD11EF" w:rsidRDefault="00DD11EF" w:rsidP="008E4AB7">
            <w:pPr>
              <w:keepNext/>
              <w:keepLines/>
              <w:spacing w:after="0"/>
              <w:jc w:val="center"/>
              <w:rPr>
                <w:rFonts w:ascii="Arial" w:hAnsi="Arial"/>
                <w:sz w:val="18"/>
                <w:lang w:eastAsia="ja-JP"/>
              </w:rPr>
            </w:pPr>
            <w:r>
              <w:rPr>
                <w:rFonts w:ascii="Arial" w:hAnsi="Arial"/>
                <w:sz w:val="18"/>
                <w:lang w:eastAsia="zh-CN"/>
              </w:rPr>
              <w:t>DC_n79A-n258J</w:t>
            </w:r>
          </w:p>
        </w:tc>
      </w:tr>
      <w:tr w:rsidR="00DD11EF" w:rsidRPr="0003716D" w:rsidTr="008E4AB7">
        <w:trPr>
          <w:trHeight w:val="187"/>
          <w:jc w:val="center"/>
        </w:trPr>
        <w:tc>
          <w:tcPr>
            <w:tcW w:w="3823" w:type="dxa"/>
          </w:tcPr>
          <w:p w:rsidR="00DD11EF" w:rsidRPr="0003716D" w:rsidRDefault="00DD11EF" w:rsidP="008E4AB7">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DC_n78(2A)-n79A-n257A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DC_n78(2A)-n79A-n257G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DC_n78(2A)-n79A-n257H</w:t>
            </w:r>
          </w:p>
          <w:p w:rsidR="00DD11EF" w:rsidRDefault="00DD11EF" w:rsidP="008E4AB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DC_n78A-n79A-n259L</w:t>
            </w:r>
          </w:p>
          <w:p w:rsidR="00DD11EF" w:rsidRDefault="00DD11EF" w:rsidP="008E4AB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DC_n78A-n79A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DC_n78A-n259M</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DC_n79A-n259L</w:t>
            </w:r>
          </w:p>
          <w:p w:rsidR="00DD11EF" w:rsidRDefault="00DD11EF" w:rsidP="008E4AB7">
            <w:pPr>
              <w:keepNext/>
              <w:keepLines/>
              <w:spacing w:after="0"/>
              <w:jc w:val="center"/>
              <w:rPr>
                <w:rFonts w:ascii="Arial" w:hAnsi="Arial"/>
                <w:sz w:val="18"/>
                <w:lang w:eastAsia="zh-CN"/>
              </w:rPr>
            </w:pPr>
            <w:r>
              <w:rPr>
                <w:rFonts w:ascii="Arial" w:hAnsi="Arial"/>
                <w:sz w:val="18"/>
                <w:lang w:eastAsia="ja-JP"/>
              </w:rPr>
              <w:t>DC_n79A-n259M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lastRenderedPageBreak/>
              <w:t>DC_n79A-n257A-n259A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DC_n79A-n259M</w:t>
            </w:r>
          </w:p>
        </w:tc>
      </w:tr>
      <w:tr w:rsidR="00DD11EF" w:rsidRPr="0003716D" w:rsidTr="008E4AB7">
        <w:trPr>
          <w:trHeight w:val="187"/>
          <w:jc w:val="center"/>
        </w:trPr>
        <w:tc>
          <w:tcPr>
            <w:tcW w:w="7792" w:type="dxa"/>
            <w:gridSpan w:val="2"/>
          </w:tcPr>
          <w:p w:rsidR="00DD11EF" w:rsidRPr="0003716D" w:rsidRDefault="00DD11EF" w:rsidP="008E4AB7">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rsidR="00DD11EF" w:rsidRPr="00EF5447" w:rsidRDefault="00DD11EF" w:rsidP="00DD11EF"/>
    <w:p w:rsidR="0078689F" w:rsidRPr="00EB6186" w:rsidRDefault="0078689F"/>
    <w:p w:rsidR="00FD250D" w:rsidRDefault="004258BF">
      <w:r>
        <w:rPr>
          <w:rFonts w:hint="eastAsia"/>
        </w:rPr>
        <w:t>==============================================================</w:t>
      </w:r>
    </w:p>
    <w:p w:rsidR="00FD250D" w:rsidRDefault="004258BF">
      <w:pPr>
        <w:pStyle w:val="30"/>
        <w:rPr>
          <w:rFonts w:cs="Arial"/>
          <w:i/>
          <w:color w:val="FF0000"/>
          <w:sz w:val="32"/>
          <w:szCs w:val="32"/>
        </w:rPr>
      </w:pPr>
      <w:r>
        <w:rPr>
          <w:rFonts w:cs="Arial"/>
          <w:i/>
          <w:color w:val="FF0000"/>
          <w:sz w:val="32"/>
          <w:szCs w:val="32"/>
        </w:rPr>
        <w:t>&lt;&lt; End of changes &gt;&gt;</w:t>
      </w:r>
    </w:p>
    <w:p w:rsidR="00FD250D" w:rsidRDefault="00FD250D"/>
    <w:sectPr w:rsidR="00FD250D" w:rsidSect="0078689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327" w:rsidRDefault="002A1327">
      <w:pPr>
        <w:spacing w:after="0"/>
      </w:pPr>
      <w:r>
        <w:separator/>
      </w:r>
    </w:p>
  </w:endnote>
  <w:endnote w:type="continuationSeparator" w:id="0">
    <w:p w:rsidR="002A1327" w:rsidRDefault="002A1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28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LineDraw">
    <w:altName w:val="Courier New"/>
    <w:charset w:val="02"/>
    <w:family w:val="modern"/>
    <w:pitch w:val="default"/>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327" w:rsidRDefault="002A1327">
      <w:pPr>
        <w:spacing w:after="0"/>
      </w:pPr>
      <w:r>
        <w:separator/>
      </w:r>
    </w:p>
  </w:footnote>
  <w:footnote w:type="continuationSeparator" w:id="0">
    <w:p w:rsidR="002A1327" w:rsidRDefault="002A13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1"/>
  </w:num>
  <w:num w:numId="4">
    <w:abstractNumId w:val="40"/>
  </w:num>
  <w:num w:numId="5">
    <w:abstractNumId w:val="6"/>
  </w:num>
  <w:num w:numId="6">
    <w:abstractNumId w:val="27"/>
  </w:num>
  <w:num w:numId="7">
    <w:abstractNumId w:val="17"/>
  </w:num>
  <w:num w:numId="8">
    <w:abstractNumId w:val="38"/>
  </w:num>
  <w:num w:numId="9">
    <w:abstractNumId w:val="41"/>
  </w:num>
  <w:num w:numId="10">
    <w:abstractNumId w:val="43"/>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3"/>
  </w:num>
  <w:num w:numId="22">
    <w:abstractNumId w:val="33"/>
  </w:num>
  <w:num w:numId="23">
    <w:abstractNumId w:val="32"/>
  </w:num>
  <w:num w:numId="24">
    <w:abstractNumId w:val="39"/>
  </w:num>
  <w:num w:numId="25">
    <w:abstractNumId w:val="31"/>
  </w:num>
  <w:num w:numId="26">
    <w:abstractNumId w:val="2"/>
  </w:num>
  <w:num w:numId="27">
    <w:abstractNumId w:val="22"/>
    <w:lvlOverride w:ilvl="0">
      <w:startOverride w:val="1"/>
    </w:lvlOverride>
  </w:num>
  <w:num w:numId="2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5"/>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1"/>
  </w:num>
  <w:num w:numId="36">
    <w:abstractNumId w:val="29"/>
  </w:num>
  <w:num w:numId="37">
    <w:abstractNumId w:val="24"/>
  </w:num>
  <w:num w:numId="38">
    <w:abstractNumId w:val="3"/>
  </w:num>
  <w:num w:numId="39">
    <w:abstractNumId w:val="42"/>
  </w:num>
  <w:num w:numId="40">
    <w:abstractNumId w:val="9"/>
  </w:num>
  <w:num w:numId="41">
    <w:abstractNumId w:val="5"/>
  </w:num>
  <w:num w:numId="42">
    <w:abstractNumId w:val="26"/>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31D61"/>
    <w:rsid w:val="000545A7"/>
    <w:rsid w:val="00071660"/>
    <w:rsid w:val="0007234C"/>
    <w:rsid w:val="0007652A"/>
    <w:rsid w:val="00094E50"/>
    <w:rsid w:val="000A12FC"/>
    <w:rsid w:val="000A5C4A"/>
    <w:rsid w:val="000A6394"/>
    <w:rsid w:val="000A7999"/>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104050"/>
    <w:rsid w:val="001056A2"/>
    <w:rsid w:val="00110BCC"/>
    <w:rsid w:val="001166CF"/>
    <w:rsid w:val="00120A06"/>
    <w:rsid w:val="00145D43"/>
    <w:rsid w:val="00150BEF"/>
    <w:rsid w:val="001722BF"/>
    <w:rsid w:val="00180792"/>
    <w:rsid w:val="0019116A"/>
    <w:rsid w:val="00192C46"/>
    <w:rsid w:val="00192F76"/>
    <w:rsid w:val="001A08B3"/>
    <w:rsid w:val="001A41DA"/>
    <w:rsid w:val="001A470E"/>
    <w:rsid w:val="001A5BE9"/>
    <w:rsid w:val="001A7B60"/>
    <w:rsid w:val="001B1511"/>
    <w:rsid w:val="001B2252"/>
    <w:rsid w:val="001B52F0"/>
    <w:rsid w:val="001B7A2C"/>
    <w:rsid w:val="001B7A65"/>
    <w:rsid w:val="001C00AC"/>
    <w:rsid w:val="001D0F31"/>
    <w:rsid w:val="001D61DE"/>
    <w:rsid w:val="001E3324"/>
    <w:rsid w:val="001E41F3"/>
    <w:rsid w:val="001F464C"/>
    <w:rsid w:val="001F7F9A"/>
    <w:rsid w:val="00200559"/>
    <w:rsid w:val="0020226C"/>
    <w:rsid w:val="00203B48"/>
    <w:rsid w:val="00207779"/>
    <w:rsid w:val="002157B3"/>
    <w:rsid w:val="00222C0C"/>
    <w:rsid w:val="002372CC"/>
    <w:rsid w:val="00246194"/>
    <w:rsid w:val="0026004D"/>
    <w:rsid w:val="002640DD"/>
    <w:rsid w:val="00275D12"/>
    <w:rsid w:val="002829C5"/>
    <w:rsid w:val="00284546"/>
    <w:rsid w:val="00284FEB"/>
    <w:rsid w:val="002860C4"/>
    <w:rsid w:val="00291090"/>
    <w:rsid w:val="00295DD2"/>
    <w:rsid w:val="002A1327"/>
    <w:rsid w:val="002A5DA9"/>
    <w:rsid w:val="002B0EF2"/>
    <w:rsid w:val="002B253C"/>
    <w:rsid w:val="002B5741"/>
    <w:rsid w:val="002B61C3"/>
    <w:rsid w:val="002C0FC3"/>
    <w:rsid w:val="002C12C4"/>
    <w:rsid w:val="002C1F01"/>
    <w:rsid w:val="002E2305"/>
    <w:rsid w:val="002E472E"/>
    <w:rsid w:val="002E6FAC"/>
    <w:rsid w:val="002F7A5B"/>
    <w:rsid w:val="00300C87"/>
    <w:rsid w:val="0030133D"/>
    <w:rsid w:val="0030494B"/>
    <w:rsid w:val="00305409"/>
    <w:rsid w:val="00306FE0"/>
    <w:rsid w:val="00311128"/>
    <w:rsid w:val="003152B3"/>
    <w:rsid w:val="00331E3E"/>
    <w:rsid w:val="0034642F"/>
    <w:rsid w:val="0035382D"/>
    <w:rsid w:val="003557E8"/>
    <w:rsid w:val="003604E0"/>
    <w:rsid w:val="003609EF"/>
    <w:rsid w:val="0036231A"/>
    <w:rsid w:val="00373282"/>
    <w:rsid w:val="00374507"/>
    <w:rsid w:val="00374DD4"/>
    <w:rsid w:val="0038766E"/>
    <w:rsid w:val="00396669"/>
    <w:rsid w:val="003A0C30"/>
    <w:rsid w:val="003A6942"/>
    <w:rsid w:val="003B443E"/>
    <w:rsid w:val="003C1AC4"/>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25DCE"/>
    <w:rsid w:val="004552FB"/>
    <w:rsid w:val="00461EAA"/>
    <w:rsid w:val="0046362A"/>
    <w:rsid w:val="00465C95"/>
    <w:rsid w:val="00485AA7"/>
    <w:rsid w:val="00491548"/>
    <w:rsid w:val="00495C74"/>
    <w:rsid w:val="004B75B7"/>
    <w:rsid w:val="004C66D8"/>
    <w:rsid w:val="004D10D9"/>
    <w:rsid w:val="004D33A9"/>
    <w:rsid w:val="004E7B8A"/>
    <w:rsid w:val="005141D9"/>
    <w:rsid w:val="0051524F"/>
    <w:rsid w:val="0051580D"/>
    <w:rsid w:val="00516B0F"/>
    <w:rsid w:val="00523825"/>
    <w:rsid w:val="00525CA0"/>
    <w:rsid w:val="00534F23"/>
    <w:rsid w:val="00537E33"/>
    <w:rsid w:val="00547111"/>
    <w:rsid w:val="0054714E"/>
    <w:rsid w:val="00564B44"/>
    <w:rsid w:val="0056721C"/>
    <w:rsid w:val="00570789"/>
    <w:rsid w:val="00583245"/>
    <w:rsid w:val="00592D74"/>
    <w:rsid w:val="0059453D"/>
    <w:rsid w:val="005A696B"/>
    <w:rsid w:val="005B4A6A"/>
    <w:rsid w:val="005D46C9"/>
    <w:rsid w:val="005D52BD"/>
    <w:rsid w:val="005E2C44"/>
    <w:rsid w:val="005F49F3"/>
    <w:rsid w:val="00600DCE"/>
    <w:rsid w:val="00602A4D"/>
    <w:rsid w:val="00603E36"/>
    <w:rsid w:val="00604D36"/>
    <w:rsid w:val="00620229"/>
    <w:rsid w:val="00621188"/>
    <w:rsid w:val="006257ED"/>
    <w:rsid w:val="006268EB"/>
    <w:rsid w:val="006277F7"/>
    <w:rsid w:val="006305CB"/>
    <w:rsid w:val="0063466B"/>
    <w:rsid w:val="00642F5D"/>
    <w:rsid w:val="00651039"/>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015FA"/>
    <w:rsid w:val="00743BCA"/>
    <w:rsid w:val="00767063"/>
    <w:rsid w:val="00771096"/>
    <w:rsid w:val="00772224"/>
    <w:rsid w:val="0077343D"/>
    <w:rsid w:val="00773F0A"/>
    <w:rsid w:val="00776579"/>
    <w:rsid w:val="007831D4"/>
    <w:rsid w:val="0078689F"/>
    <w:rsid w:val="007917FD"/>
    <w:rsid w:val="00792342"/>
    <w:rsid w:val="007977A8"/>
    <w:rsid w:val="007A02B1"/>
    <w:rsid w:val="007B4D9D"/>
    <w:rsid w:val="007B512A"/>
    <w:rsid w:val="007B5F94"/>
    <w:rsid w:val="007C2097"/>
    <w:rsid w:val="007D6A07"/>
    <w:rsid w:val="007E39C5"/>
    <w:rsid w:val="007F4045"/>
    <w:rsid w:val="007F4B72"/>
    <w:rsid w:val="007F7259"/>
    <w:rsid w:val="0080071F"/>
    <w:rsid w:val="008040A8"/>
    <w:rsid w:val="0081173A"/>
    <w:rsid w:val="00822991"/>
    <w:rsid w:val="0082347C"/>
    <w:rsid w:val="008279FA"/>
    <w:rsid w:val="00855024"/>
    <w:rsid w:val="00861401"/>
    <w:rsid w:val="008626E7"/>
    <w:rsid w:val="00870EE7"/>
    <w:rsid w:val="00872761"/>
    <w:rsid w:val="00876634"/>
    <w:rsid w:val="008863B9"/>
    <w:rsid w:val="008A18B4"/>
    <w:rsid w:val="008A2398"/>
    <w:rsid w:val="008A45A6"/>
    <w:rsid w:val="008A4C8E"/>
    <w:rsid w:val="008C283F"/>
    <w:rsid w:val="008C65EB"/>
    <w:rsid w:val="008D1DD8"/>
    <w:rsid w:val="008D3CCC"/>
    <w:rsid w:val="008E1131"/>
    <w:rsid w:val="008E2A39"/>
    <w:rsid w:val="008E373C"/>
    <w:rsid w:val="008E4AB7"/>
    <w:rsid w:val="008E7740"/>
    <w:rsid w:val="008F0747"/>
    <w:rsid w:val="008F0999"/>
    <w:rsid w:val="008F35BA"/>
    <w:rsid w:val="008F3789"/>
    <w:rsid w:val="008F399A"/>
    <w:rsid w:val="008F4465"/>
    <w:rsid w:val="008F686C"/>
    <w:rsid w:val="009016AA"/>
    <w:rsid w:val="009046BD"/>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2070"/>
    <w:rsid w:val="009A5753"/>
    <w:rsid w:val="009A579D"/>
    <w:rsid w:val="009C22CA"/>
    <w:rsid w:val="009C758F"/>
    <w:rsid w:val="009E3297"/>
    <w:rsid w:val="009F35A5"/>
    <w:rsid w:val="009F734F"/>
    <w:rsid w:val="00A01458"/>
    <w:rsid w:val="00A07E88"/>
    <w:rsid w:val="00A114F3"/>
    <w:rsid w:val="00A11621"/>
    <w:rsid w:val="00A11AA7"/>
    <w:rsid w:val="00A15DBF"/>
    <w:rsid w:val="00A246B6"/>
    <w:rsid w:val="00A331FA"/>
    <w:rsid w:val="00A36101"/>
    <w:rsid w:val="00A46504"/>
    <w:rsid w:val="00A47B0F"/>
    <w:rsid w:val="00A47E70"/>
    <w:rsid w:val="00A50243"/>
    <w:rsid w:val="00A505E2"/>
    <w:rsid w:val="00A50CF0"/>
    <w:rsid w:val="00A52F32"/>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D7E3C"/>
    <w:rsid w:val="00AE2390"/>
    <w:rsid w:val="00AE6A7C"/>
    <w:rsid w:val="00AF4F3C"/>
    <w:rsid w:val="00B0253A"/>
    <w:rsid w:val="00B05B14"/>
    <w:rsid w:val="00B075C7"/>
    <w:rsid w:val="00B13B71"/>
    <w:rsid w:val="00B156CE"/>
    <w:rsid w:val="00B16BDD"/>
    <w:rsid w:val="00B228CD"/>
    <w:rsid w:val="00B258BB"/>
    <w:rsid w:val="00B271D1"/>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4EC3"/>
    <w:rsid w:val="00BA51D9"/>
    <w:rsid w:val="00BB1F38"/>
    <w:rsid w:val="00BB5DFC"/>
    <w:rsid w:val="00BB6261"/>
    <w:rsid w:val="00BD279D"/>
    <w:rsid w:val="00BD6BB8"/>
    <w:rsid w:val="00BE62F5"/>
    <w:rsid w:val="00BF06E6"/>
    <w:rsid w:val="00BF2640"/>
    <w:rsid w:val="00BF6A3A"/>
    <w:rsid w:val="00C10DE7"/>
    <w:rsid w:val="00C179B0"/>
    <w:rsid w:val="00C26931"/>
    <w:rsid w:val="00C26F2D"/>
    <w:rsid w:val="00C35BF4"/>
    <w:rsid w:val="00C362D3"/>
    <w:rsid w:val="00C40027"/>
    <w:rsid w:val="00C47EB7"/>
    <w:rsid w:val="00C50D7D"/>
    <w:rsid w:val="00C50DC1"/>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329"/>
    <w:rsid w:val="00D66520"/>
    <w:rsid w:val="00D73D60"/>
    <w:rsid w:val="00D81790"/>
    <w:rsid w:val="00D820B0"/>
    <w:rsid w:val="00D84762"/>
    <w:rsid w:val="00D8492C"/>
    <w:rsid w:val="00D84AE9"/>
    <w:rsid w:val="00D854E3"/>
    <w:rsid w:val="00DA1A2C"/>
    <w:rsid w:val="00DA1B13"/>
    <w:rsid w:val="00DA31A1"/>
    <w:rsid w:val="00DA4B9E"/>
    <w:rsid w:val="00DB1A0A"/>
    <w:rsid w:val="00DB4B8B"/>
    <w:rsid w:val="00DC5336"/>
    <w:rsid w:val="00DD11EF"/>
    <w:rsid w:val="00DD4C2D"/>
    <w:rsid w:val="00DD545A"/>
    <w:rsid w:val="00DE1ED4"/>
    <w:rsid w:val="00DE34CF"/>
    <w:rsid w:val="00DF0BCD"/>
    <w:rsid w:val="00E055BE"/>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404B"/>
    <w:rsid w:val="00EA635B"/>
    <w:rsid w:val="00EA7BD4"/>
    <w:rsid w:val="00EB09B7"/>
    <w:rsid w:val="00EB1B34"/>
    <w:rsid w:val="00EB6186"/>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540C"/>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aliases w:val="已访问的超链接"/>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uiPriority w:val="99"/>
    <w:qFormat/>
    <w:rPr>
      <w:sz w:val="16"/>
    </w:rPr>
  </w:style>
  <w:style w:type="character" w:styleId="a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1">
    <w:name w:val="批注主题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Pr>
      <w:rFonts w:ascii="Times New Roman" w:eastAsia="Batang" w:hAnsi="Times New Roman"/>
      <w:lang w:val="en-GB" w:eastAsia="en-US"/>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7">
    <w:name w:val="Revision"/>
    <w:hidden/>
    <w:uiPriority w:val="99"/>
    <w:semiHidden/>
    <w:qFormat/>
    <w:rsid w:val="004258BF"/>
    <w:rPr>
      <w:rFonts w:ascii="Times New Roman" w:eastAsia="宋体" w:hAnsi="Times New Roman"/>
      <w:lang w:val="en-GB" w:eastAsia="en-US"/>
    </w:rPr>
  </w:style>
  <w:style w:type="numbering" w:customStyle="1" w:styleId="1f5">
    <w:name w:val="无列表1"/>
    <w:next w:val="a5"/>
    <w:semiHidden/>
    <w:rsid w:val="004258BF"/>
  </w:style>
  <w:style w:type="numbering" w:customStyle="1" w:styleId="1f6">
    <w:name w:val="リストなし1"/>
    <w:next w:val="a5"/>
    <w:uiPriority w:val="99"/>
    <w:semiHidden/>
    <w:unhideWhenUsed/>
    <w:rsid w:val="004258BF"/>
  </w:style>
  <w:style w:type="character" w:styleId="afff8">
    <w:name w:val="Subtle Reference"/>
    <w:uiPriority w:val="31"/>
    <w:qFormat/>
    <w:rsid w:val="004258BF"/>
    <w:rPr>
      <w:smallCaps/>
      <w:color w:val="5A5A5A"/>
    </w:rPr>
  </w:style>
  <w:style w:type="numbering" w:customStyle="1" w:styleId="NoList1">
    <w:name w:val="No List1"/>
    <w:next w:val="a5"/>
    <w:uiPriority w:val="99"/>
    <w:semiHidden/>
    <w:unhideWhenUsed/>
    <w:rsid w:val="004258BF"/>
  </w:style>
  <w:style w:type="numbering" w:customStyle="1" w:styleId="116">
    <w:name w:val="无列表11"/>
    <w:next w:val="a5"/>
    <w:semiHidden/>
    <w:rsid w:val="004258BF"/>
  </w:style>
  <w:style w:type="numbering" w:customStyle="1" w:styleId="117">
    <w:name w:val="リストなし11"/>
    <w:next w:val="a5"/>
    <w:uiPriority w:val="99"/>
    <w:semiHidden/>
    <w:unhideWhenUsed/>
    <w:rsid w:val="004258BF"/>
  </w:style>
  <w:style w:type="paragraph" w:styleId="TOC">
    <w:name w:val="TOC Heading"/>
    <w:basedOn w:val="11"/>
    <w:next w:val="a2"/>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4258BF"/>
  </w:style>
  <w:style w:type="numbering" w:customStyle="1" w:styleId="NoList3">
    <w:name w:val="No List3"/>
    <w:next w:val="a5"/>
    <w:uiPriority w:val="99"/>
    <w:semiHidden/>
    <w:unhideWhenUsed/>
    <w:rsid w:val="004258BF"/>
  </w:style>
  <w:style w:type="numbering" w:customStyle="1" w:styleId="NoList11">
    <w:name w:val="No List11"/>
    <w:next w:val="a5"/>
    <w:uiPriority w:val="99"/>
    <w:semiHidden/>
    <w:unhideWhenUsed/>
    <w:rsid w:val="004258BF"/>
  </w:style>
  <w:style w:type="numbering" w:customStyle="1" w:styleId="NoList4">
    <w:name w:val="No List4"/>
    <w:next w:val="a5"/>
    <w:uiPriority w:val="99"/>
    <w:semiHidden/>
    <w:unhideWhenUsed/>
    <w:rsid w:val="004258BF"/>
  </w:style>
  <w:style w:type="numbering" w:customStyle="1" w:styleId="NoList5">
    <w:name w:val="No List5"/>
    <w:next w:val="a5"/>
    <w:uiPriority w:val="99"/>
    <w:semiHidden/>
    <w:unhideWhenUsed/>
    <w:rsid w:val="004258BF"/>
  </w:style>
  <w:style w:type="numbering" w:customStyle="1" w:styleId="NoList111">
    <w:name w:val="No List111"/>
    <w:next w:val="a5"/>
    <w:uiPriority w:val="99"/>
    <w:semiHidden/>
    <w:unhideWhenUsed/>
    <w:rsid w:val="004258BF"/>
  </w:style>
  <w:style w:type="numbering" w:customStyle="1" w:styleId="NoList21">
    <w:name w:val="No List21"/>
    <w:next w:val="a5"/>
    <w:uiPriority w:val="99"/>
    <w:semiHidden/>
    <w:unhideWhenUsed/>
    <w:rsid w:val="004258BF"/>
  </w:style>
  <w:style w:type="numbering" w:customStyle="1" w:styleId="NoList31">
    <w:name w:val="No List31"/>
    <w:next w:val="a5"/>
    <w:uiPriority w:val="99"/>
    <w:semiHidden/>
    <w:unhideWhenUsed/>
    <w:rsid w:val="004258BF"/>
  </w:style>
  <w:style w:type="numbering" w:customStyle="1" w:styleId="NoList41">
    <w:name w:val="No List41"/>
    <w:next w:val="a5"/>
    <w:uiPriority w:val="99"/>
    <w:semiHidden/>
    <w:unhideWhenUsed/>
    <w:rsid w:val="004258BF"/>
  </w:style>
  <w:style w:type="numbering" w:customStyle="1" w:styleId="NoList6">
    <w:name w:val="No List6"/>
    <w:next w:val="a5"/>
    <w:uiPriority w:val="99"/>
    <w:semiHidden/>
    <w:unhideWhenUsed/>
    <w:rsid w:val="004258BF"/>
  </w:style>
  <w:style w:type="numbering" w:customStyle="1" w:styleId="NoList7">
    <w:name w:val="No List7"/>
    <w:next w:val="a5"/>
    <w:uiPriority w:val="99"/>
    <w:semiHidden/>
    <w:unhideWhenUsed/>
    <w:rsid w:val="004258BF"/>
  </w:style>
  <w:style w:type="numbering" w:customStyle="1" w:styleId="NoList12">
    <w:name w:val="No List12"/>
    <w:next w:val="a5"/>
    <w:uiPriority w:val="99"/>
    <w:semiHidden/>
    <w:unhideWhenUsed/>
    <w:rsid w:val="004258BF"/>
  </w:style>
  <w:style w:type="numbering" w:customStyle="1" w:styleId="NoList22">
    <w:name w:val="No List22"/>
    <w:next w:val="a5"/>
    <w:uiPriority w:val="99"/>
    <w:semiHidden/>
    <w:unhideWhenUsed/>
    <w:rsid w:val="004258BF"/>
  </w:style>
  <w:style w:type="numbering" w:customStyle="1" w:styleId="NoList32">
    <w:name w:val="No List32"/>
    <w:next w:val="a5"/>
    <w:uiPriority w:val="99"/>
    <w:semiHidden/>
    <w:unhideWhenUsed/>
    <w:rsid w:val="004258BF"/>
  </w:style>
  <w:style w:type="numbering" w:customStyle="1" w:styleId="NoList42">
    <w:name w:val="No List42"/>
    <w:next w:val="a5"/>
    <w:uiPriority w:val="99"/>
    <w:semiHidden/>
    <w:unhideWhenUsed/>
    <w:rsid w:val="004258BF"/>
  </w:style>
  <w:style w:type="numbering" w:customStyle="1" w:styleId="NoList51">
    <w:name w:val="No List51"/>
    <w:next w:val="a5"/>
    <w:uiPriority w:val="99"/>
    <w:semiHidden/>
    <w:unhideWhenUsed/>
    <w:rsid w:val="004258BF"/>
  </w:style>
  <w:style w:type="numbering" w:customStyle="1" w:styleId="NoList211">
    <w:name w:val="No List211"/>
    <w:next w:val="a5"/>
    <w:uiPriority w:val="99"/>
    <w:semiHidden/>
    <w:unhideWhenUsed/>
    <w:rsid w:val="004258BF"/>
  </w:style>
  <w:style w:type="numbering" w:customStyle="1" w:styleId="NoList311">
    <w:name w:val="No List311"/>
    <w:next w:val="a5"/>
    <w:uiPriority w:val="99"/>
    <w:semiHidden/>
    <w:unhideWhenUsed/>
    <w:rsid w:val="004258BF"/>
  </w:style>
  <w:style w:type="numbering" w:customStyle="1" w:styleId="NoList411">
    <w:name w:val="No List411"/>
    <w:next w:val="a5"/>
    <w:uiPriority w:val="99"/>
    <w:semiHidden/>
    <w:unhideWhenUsed/>
    <w:rsid w:val="004258BF"/>
  </w:style>
  <w:style w:type="numbering" w:customStyle="1" w:styleId="NoList61">
    <w:name w:val="No List61"/>
    <w:next w:val="a5"/>
    <w:uiPriority w:val="99"/>
    <w:semiHidden/>
    <w:unhideWhenUsed/>
    <w:rsid w:val="004258BF"/>
  </w:style>
  <w:style w:type="numbering" w:customStyle="1" w:styleId="1114">
    <w:name w:val="无列表111"/>
    <w:next w:val="a5"/>
    <w:semiHidden/>
    <w:rsid w:val="004258BF"/>
  </w:style>
  <w:style w:type="numbering" w:customStyle="1" w:styleId="NoList1111">
    <w:name w:val="No List1111"/>
    <w:next w:val="a5"/>
    <w:uiPriority w:val="99"/>
    <w:semiHidden/>
    <w:unhideWhenUsed/>
    <w:rsid w:val="004258BF"/>
  </w:style>
  <w:style w:type="numbering" w:customStyle="1" w:styleId="NoList71">
    <w:name w:val="No List71"/>
    <w:next w:val="a5"/>
    <w:uiPriority w:val="99"/>
    <w:semiHidden/>
    <w:unhideWhenUsed/>
    <w:rsid w:val="004258BF"/>
  </w:style>
  <w:style w:type="numbering" w:customStyle="1" w:styleId="NoList121">
    <w:name w:val="No List121"/>
    <w:next w:val="a5"/>
    <w:uiPriority w:val="99"/>
    <w:semiHidden/>
    <w:unhideWhenUsed/>
    <w:rsid w:val="004258BF"/>
  </w:style>
  <w:style w:type="numbering" w:customStyle="1" w:styleId="NoList221">
    <w:name w:val="No List221"/>
    <w:next w:val="a5"/>
    <w:uiPriority w:val="99"/>
    <w:semiHidden/>
    <w:unhideWhenUsed/>
    <w:rsid w:val="004258BF"/>
  </w:style>
  <w:style w:type="numbering" w:customStyle="1" w:styleId="NoList321">
    <w:name w:val="No List321"/>
    <w:next w:val="a5"/>
    <w:uiPriority w:val="99"/>
    <w:semiHidden/>
    <w:unhideWhenUsed/>
    <w:rsid w:val="004258BF"/>
  </w:style>
  <w:style w:type="character" w:styleId="afff9">
    <w:name w:val="Intense Emphasis"/>
    <w:uiPriority w:val="21"/>
    <w:qFormat/>
    <w:rsid w:val="004258BF"/>
    <w:rPr>
      <w:b/>
      <w:bCs/>
      <w:i/>
      <w:iCs/>
      <w:color w:val="4F81BD"/>
    </w:rPr>
  </w:style>
  <w:style w:type="numbering" w:customStyle="1" w:styleId="NoList8">
    <w:name w:val="No List8"/>
    <w:next w:val="a5"/>
    <w:uiPriority w:val="99"/>
    <w:semiHidden/>
    <w:unhideWhenUsed/>
    <w:rsid w:val="004258BF"/>
  </w:style>
  <w:style w:type="numbering" w:customStyle="1" w:styleId="NoList9">
    <w:name w:val="No List9"/>
    <w:next w:val="a5"/>
    <w:uiPriority w:val="99"/>
    <w:semiHidden/>
    <w:unhideWhenUsed/>
    <w:rsid w:val="004258BF"/>
  </w:style>
  <w:style w:type="numbering" w:customStyle="1" w:styleId="NoList81">
    <w:name w:val="No List81"/>
    <w:next w:val="a5"/>
    <w:uiPriority w:val="99"/>
    <w:semiHidden/>
    <w:unhideWhenUsed/>
    <w:rsid w:val="004258BF"/>
  </w:style>
  <w:style w:type="numbering" w:customStyle="1" w:styleId="NoList91">
    <w:name w:val="No List91"/>
    <w:next w:val="a5"/>
    <w:uiPriority w:val="99"/>
    <w:semiHidden/>
    <w:unhideWhenUsed/>
    <w:rsid w:val="004258BF"/>
  </w:style>
  <w:style w:type="numbering" w:customStyle="1" w:styleId="LFO19">
    <w:name w:val="LFO19"/>
    <w:basedOn w:val="a5"/>
    <w:rsid w:val="004258BF"/>
  </w:style>
  <w:style w:type="numbering" w:customStyle="1" w:styleId="NoList10">
    <w:name w:val="No List10"/>
    <w:next w:val="a5"/>
    <w:uiPriority w:val="99"/>
    <w:semiHidden/>
    <w:unhideWhenUsed/>
    <w:rsid w:val="004258BF"/>
  </w:style>
  <w:style w:type="numbering" w:customStyle="1" w:styleId="LFO191">
    <w:name w:val="LFO191"/>
    <w:basedOn w:val="a5"/>
    <w:rsid w:val="004258BF"/>
  </w:style>
  <w:style w:type="numbering" w:customStyle="1" w:styleId="124">
    <w:name w:val="无列表12"/>
    <w:next w:val="a5"/>
    <w:semiHidden/>
    <w:rsid w:val="004258BF"/>
  </w:style>
  <w:style w:type="numbering" w:customStyle="1" w:styleId="125">
    <w:name w:val="リストなし12"/>
    <w:next w:val="a5"/>
    <w:uiPriority w:val="99"/>
    <w:semiHidden/>
    <w:unhideWhenUsed/>
    <w:rsid w:val="004258BF"/>
  </w:style>
  <w:style w:type="numbering" w:customStyle="1" w:styleId="1115">
    <w:name w:val="リストなし111"/>
    <w:next w:val="a5"/>
    <w:uiPriority w:val="99"/>
    <w:semiHidden/>
    <w:unhideWhenUsed/>
    <w:rsid w:val="004258BF"/>
  </w:style>
  <w:style w:type="numbering" w:customStyle="1" w:styleId="NoList13">
    <w:name w:val="No List13"/>
    <w:next w:val="a5"/>
    <w:uiPriority w:val="99"/>
    <w:semiHidden/>
    <w:unhideWhenUsed/>
    <w:rsid w:val="004258BF"/>
  </w:style>
  <w:style w:type="numbering" w:customStyle="1" w:styleId="NoList23">
    <w:name w:val="No List23"/>
    <w:next w:val="a5"/>
    <w:uiPriority w:val="99"/>
    <w:semiHidden/>
    <w:unhideWhenUsed/>
    <w:rsid w:val="004258BF"/>
  </w:style>
  <w:style w:type="numbering" w:customStyle="1" w:styleId="NoList33">
    <w:name w:val="No List33"/>
    <w:next w:val="a5"/>
    <w:uiPriority w:val="99"/>
    <w:semiHidden/>
    <w:unhideWhenUsed/>
    <w:rsid w:val="004258BF"/>
  </w:style>
  <w:style w:type="numbering" w:customStyle="1" w:styleId="NoList43">
    <w:name w:val="No List43"/>
    <w:next w:val="a5"/>
    <w:uiPriority w:val="99"/>
    <w:semiHidden/>
    <w:unhideWhenUsed/>
    <w:rsid w:val="004258BF"/>
  </w:style>
  <w:style w:type="numbering" w:customStyle="1" w:styleId="NoList52">
    <w:name w:val="No List52"/>
    <w:next w:val="a5"/>
    <w:uiPriority w:val="99"/>
    <w:semiHidden/>
    <w:unhideWhenUsed/>
    <w:rsid w:val="004258BF"/>
  </w:style>
  <w:style w:type="numbering" w:customStyle="1" w:styleId="NoList62">
    <w:name w:val="No List62"/>
    <w:next w:val="a5"/>
    <w:uiPriority w:val="99"/>
    <w:semiHidden/>
    <w:unhideWhenUsed/>
    <w:rsid w:val="004258BF"/>
  </w:style>
  <w:style w:type="numbering" w:customStyle="1" w:styleId="NoList72">
    <w:name w:val="No List72"/>
    <w:next w:val="a5"/>
    <w:uiPriority w:val="99"/>
    <w:semiHidden/>
    <w:unhideWhenUsed/>
    <w:rsid w:val="004258BF"/>
  </w:style>
  <w:style w:type="numbering" w:customStyle="1" w:styleId="NoList112">
    <w:name w:val="No List112"/>
    <w:next w:val="a5"/>
    <w:uiPriority w:val="99"/>
    <w:semiHidden/>
    <w:unhideWhenUsed/>
    <w:rsid w:val="004258BF"/>
  </w:style>
  <w:style w:type="numbering" w:customStyle="1" w:styleId="NoList212">
    <w:name w:val="No List212"/>
    <w:next w:val="a5"/>
    <w:uiPriority w:val="99"/>
    <w:semiHidden/>
    <w:unhideWhenUsed/>
    <w:rsid w:val="004258BF"/>
  </w:style>
  <w:style w:type="numbering" w:customStyle="1" w:styleId="NoList312">
    <w:name w:val="No List312"/>
    <w:next w:val="a5"/>
    <w:uiPriority w:val="99"/>
    <w:semiHidden/>
    <w:unhideWhenUsed/>
    <w:rsid w:val="004258BF"/>
  </w:style>
  <w:style w:type="numbering" w:customStyle="1" w:styleId="NoList412">
    <w:name w:val="No List412"/>
    <w:next w:val="a5"/>
    <w:uiPriority w:val="99"/>
    <w:semiHidden/>
    <w:unhideWhenUsed/>
    <w:rsid w:val="004258BF"/>
  </w:style>
  <w:style w:type="numbering" w:customStyle="1" w:styleId="NoList511">
    <w:name w:val="No List511"/>
    <w:next w:val="a5"/>
    <w:uiPriority w:val="99"/>
    <w:semiHidden/>
    <w:unhideWhenUsed/>
    <w:rsid w:val="004258BF"/>
  </w:style>
  <w:style w:type="numbering" w:customStyle="1" w:styleId="NoList611">
    <w:name w:val="No List611"/>
    <w:next w:val="a5"/>
    <w:uiPriority w:val="99"/>
    <w:semiHidden/>
    <w:unhideWhenUsed/>
    <w:rsid w:val="004258BF"/>
  </w:style>
  <w:style w:type="numbering" w:customStyle="1" w:styleId="NoList711">
    <w:name w:val="No List711"/>
    <w:next w:val="a5"/>
    <w:uiPriority w:val="99"/>
    <w:semiHidden/>
    <w:unhideWhenUsed/>
    <w:rsid w:val="004258BF"/>
  </w:style>
  <w:style w:type="numbering" w:customStyle="1" w:styleId="NoList811">
    <w:name w:val="No List811"/>
    <w:next w:val="a5"/>
    <w:uiPriority w:val="99"/>
    <w:semiHidden/>
    <w:unhideWhenUsed/>
    <w:rsid w:val="004258BF"/>
  </w:style>
  <w:style w:type="numbering" w:customStyle="1" w:styleId="NoList122">
    <w:name w:val="No List122"/>
    <w:next w:val="a5"/>
    <w:uiPriority w:val="99"/>
    <w:semiHidden/>
    <w:rsid w:val="004258BF"/>
  </w:style>
  <w:style w:type="numbering" w:customStyle="1" w:styleId="NoList1112">
    <w:name w:val="No List1112"/>
    <w:next w:val="a5"/>
    <w:uiPriority w:val="99"/>
    <w:semiHidden/>
    <w:unhideWhenUsed/>
    <w:rsid w:val="004258BF"/>
  </w:style>
  <w:style w:type="numbering" w:customStyle="1" w:styleId="1121">
    <w:name w:val="无列表112"/>
    <w:next w:val="a5"/>
    <w:semiHidden/>
    <w:rsid w:val="004258BF"/>
  </w:style>
  <w:style w:type="numbering" w:customStyle="1" w:styleId="NoList222">
    <w:name w:val="No List222"/>
    <w:next w:val="a5"/>
    <w:uiPriority w:val="99"/>
    <w:semiHidden/>
    <w:unhideWhenUsed/>
    <w:rsid w:val="004258BF"/>
  </w:style>
  <w:style w:type="numbering" w:customStyle="1" w:styleId="NoList322">
    <w:name w:val="No List322"/>
    <w:next w:val="a5"/>
    <w:uiPriority w:val="99"/>
    <w:semiHidden/>
    <w:unhideWhenUsed/>
    <w:rsid w:val="004258BF"/>
  </w:style>
  <w:style w:type="numbering" w:customStyle="1" w:styleId="NoList421">
    <w:name w:val="No List421"/>
    <w:next w:val="a5"/>
    <w:uiPriority w:val="99"/>
    <w:semiHidden/>
    <w:unhideWhenUsed/>
    <w:rsid w:val="004258BF"/>
  </w:style>
  <w:style w:type="numbering" w:customStyle="1" w:styleId="NoList2111">
    <w:name w:val="No List2111"/>
    <w:next w:val="a5"/>
    <w:uiPriority w:val="99"/>
    <w:semiHidden/>
    <w:unhideWhenUsed/>
    <w:rsid w:val="004258BF"/>
  </w:style>
  <w:style w:type="numbering" w:customStyle="1" w:styleId="NoList3111">
    <w:name w:val="No List3111"/>
    <w:next w:val="a5"/>
    <w:uiPriority w:val="99"/>
    <w:semiHidden/>
    <w:unhideWhenUsed/>
    <w:rsid w:val="004258BF"/>
  </w:style>
  <w:style w:type="numbering" w:customStyle="1" w:styleId="NoList4111">
    <w:name w:val="No List4111"/>
    <w:next w:val="a5"/>
    <w:uiPriority w:val="99"/>
    <w:semiHidden/>
    <w:unhideWhenUsed/>
    <w:rsid w:val="004258BF"/>
  </w:style>
  <w:style w:type="numbering" w:customStyle="1" w:styleId="11112">
    <w:name w:val="无列表1111"/>
    <w:next w:val="a5"/>
    <w:semiHidden/>
    <w:rsid w:val="004258BF"/>
  </w:style>
  <w:style w:type="numbering" w:customStyle="1" w:styleId="NoList11111">
    <w:name w:val="No List11111"/>
    <w:next w:val="a5"/>
    <w:uiPriority w:val="99"/>
    <w:semiHidden/>
    <w:unhideWhenUsed/>
    <w:rsid w:val="004258BF"/>
  </w:style>
  <w:style w:type="numbering" w:customStyle="1" w:styleId="NoList1211">
    <w:name w:val="No List1211"/>
    <w:next w:val="a5"/>
    <w:uiPriority w:val="99"/>
    <w:semiHidden/>
    <w:unhideWhenUsed/>
    <w:rsid w:val="004258BF"/>
  </w:style>
  <w:style w:type="numbering" w:customStyle="1" w:styleId="NoList2211">
    <w:name w:val="No List2211"/>
    <w:next w:val="a5"/>
    <w:uiPriority w:val="99"/>
    <w:semiHidden/>
    <w:unhideWhenUsed/>
    <w:rsid w:val="004258BF"/>
  </w:style>
  <w:style w:type="numbering" w:customStyle="1" w:styleId="NoList3211">
    <w:name w:val="No List3211"/>
    <w:next w:val="a5"/>
    <w:uiPriority w:val="99"/>
    <w:semiHidden/>
    <w:unhideWhenUsed/>
    <w:rsid w:val="004258BF"/>
  </w:style>
  <w:style w:type="numbering" w:customStyle="1" w:styleId="NoList14">
    <w:name w:val="No List14"/>
    <w:next w:val="a5"/>
    <w:uiPriority w:val="99"/>
    <w:semiHidden/>
    <w:unhideWhenUsed/>
    <w:rsid w:val="004258BF"/>
  </w:style>
  <w:style w:type="numbering" w:customStyle="1" w:styleId="NoList15">
    <w:name w:val="No List15"/>
    <w:next w:val="a5"/>
    <w:uiPriority w:val="99"/>
    <w:semiHidden/>
    <w:unhideWhenUsed/>
    <w:rsid w:val="004258BF"/>
  </w:style>
  <w:style w:type="numbering" w:customStyle="1" w:styleId="NoList24">
    <w:name w:val="No List24"/>
    <w:next w:val="a5"/>
    <w:uiPriority w:val="99"/>
    <w:semiHidden/>
    <w:unhideWhenUsed/>
    <w:rsid w:val="004258BF"/>
  </w:style>
  <w:style w:type="numbering" w:customStyle="1" w:styleId="NoList34">
    <w:name w:val="No List34"/>
    <w:next w:val="a5"/>
    <w:uiPriority w:val="99"/>
    <w:semiHidden/>
    <w:unhideWhenUsed/>
    <w:rsid w:val="004258BF"/>
  </w:style>
  <w:style w:type="numbering" w:customStyle="1" w:styleId="NoList44">
    <w:name w:val="No List44"/>
    <w:next w:val="a5"/>
    <w:uiPriority w:val="99"/>
    <w:semiHidden/>
    <w:unhideWhenUsed/>
    <w:rsid w:val="004258BF"/>
  </w:style>
  <w:style w:type="numbering" w:customStyle="1" w:styleId="NoList53">
    <w:name w:val="No List53"/>
    <w:next w:val="a5"/>
    <w:uiPriority w:val="99"/>
    <w:semiHidden/>
    <w:unhideWhenUsed/>
    <w:rsid w:val="004258BF"/>
  </w:style>
  <w:style w:type="numbering" w:customStyle="1" w:styleId="NoList63">
    <w:name w:val="No List63"/>
    <w:next w:val="a5"/>
    <w:uiPriority w:val="99"/>
    <w:semiHidden/>
    <w:unhideWhenUsed/>
    <w:rsid w:val="004258BF"/>
  </w:style>
  <w:style w:type="numbering" w:customStyle="1" w:styleId="NoList73">
    <w:name w:val="No List73"/>
    <w:next w:val="a5"/>
    <w:uiPriority w:val="99"/>
    <w:semiHidden/>
    <w:unhideWhenUsed/>
    <w:rsid w:val="004258BF"/>
  </w:style>
  <w:style w:type="numbering" w:customStyle="1" w:styleId="NoList82">
    <w:name w:val="No List82"/>
    <w:next w:val="a5"/>
    <w:uiPriority w:val="99"/>
    <w:semiHidden/>
    <w:unhideWhenUsed/>
    <w:rsid w:val="004258BF"/>
  </w:style>
  <w:style w:type="numbering" w:customStyle="1" w:styleId="NoList92">
    <w:name w:val="No List92"/>
    <w:next w:val="a5"/>
    <w:uiPriority w:val="99"/>
    <w:semiHidden/>
    <w:unhideWhenUsed/>
    <w:rsid w:val="004258BF"/>
  </w:style>
  <w:style w:type="numbering" w:customStyle="1" w:styleId="NoList113">
    <w:name w:val="No List113"/>
    <w:next w:val="a5"/>
    <w:uiPriority w:val="99"/>
    <w:semiHidden/>
    <w:unhideWhenUsed/>
    <w:rsid w:val="004258BF"/>
  </w:style>
  <w:style w:type="numbering" w:customStyle="1" w:styleId="NoList213">
    <w:name w:val="No List213"/>
    <w:next w:val="a5"/>
    <w:uiPriority w:val="99"/>
    <w:semiHidden/>
    <w:unhideWhenUsed/>
    <w:rsid w:val="004258BF"/>
  </w:style>
  <w:style w:type="numbering" w:customStyle="1" w:styleId="NoList313">
    <w:name w:val="No List313"/>
    <w:next w:val="a5"/>
    <w:uiPriority w:val="99"/>
    <w:semiHidden/>
    <w:unhideWhenUsed/>
    <w:rsid w:val="004258BF"/>
  </w:style>
  <w:style w:type="numbering" w:customStyle="1" w:styleId="NoList413">
    <w:name w:val="No List413"/>
    <w:next w:val="a5"/>
    <w:uiPriority w:val="99"/>
    <w:semiHidden/>
    <w:unhideWhenUsed/>
    <w:rsid w:val="004258BF"/>
  </w:style>
  <w:style w:type="numbering" w:customStyle="1" w:styleId="NoList512">
    <w:name w:val="No List512"/>
    <w:next w:val="a5"/>
    <w:uiPriority w:val="99"/>
    <w:semiHidden/>
    <w:unhideWhenUsed/>
    <w:rsid w:val="004258BF"/>
  </w:style>
  <w:style w:type="numbering" w:customStyle="1" w:styleId="NoList612">
    <w:name w:val="No List612"/>
    <w:next w:val="a5"/>
    <w:uiPriority w:val="99"/>
    <w:semiHidden/>
    <w:unhideWhenUsed/>
    <w:rsid w:val="004258BF"/>
  </w:style>
  <w:style w:type="numbering" w:customStyle="1" w:styleId="NoList712">
    <w:name w:val="No List712"/>
    <w:next w:val="a5"/>
    <w:uiPriority w:val="99"/>
    <w:semiHidden/>
    <w:unhideWhenUsed/>
    <w:rsid w:val="004258BF"/>
  </w:style>
  <w:style w:type="numbering" w:customStyle="1" w:styleId="NoList812">
    <w:name w:val="No List812"/>
    <w:next w:val="a5"/>
    <w:uiPriority w:val="99"/>
    <w:semiHidden/>
    <w:unhideWhenUsed/>
    <w:rsid w:val="004258BF"/>
  </w:style>
  <w:style w:type="numbering" w:customStyle="1" w:styleId="NoList911">
    <w:name w:val="No List911"/>
    <w:next w:val="a5"/>
    <w:uiPriority w:val="99"/>
    <w:semiHidden/>
    <w:unhideWhenUsed/>
    <w:rsid w:val="004258BF"/>
  </w:style>
  <w:style w:type="numbering" w:customStyle="1" w:styleId="LFO192">
    <w:name w:val="LFO192"/>
    <w:basedOn w:val="a5"/>
    <w:rsid w:val="004258BF"/>
  </w:style>
  <w:style w:type="numbering" w:customStyle="1" w:styleId="NoList101">
    <w:name w:val="No List101"/>
    <w:next w:val="a5"/>
    <w:uiPriority w:val="99"/>
    <w:semiHidden/>
    <w:unhideWhenUsed/>
    <w:rsid w:val="004258BF"/>
  </w:style>
  <w:style w:type="numbering" w:customStyle="1" w:styleId="LFO1911">
    <w:name w:val="LFO1911"/>
    <w:basedOn w:val="a5"/>
    <w:rsid w:val="004258BF"/>
  </w:style>
  <w:style w:type="numbering" w:customStyle="1" w:styleId="NoList123">
    <w:name w:val="No List123"/>
    <w:next w:val="a5"/>
    <w:uiPriority w:val="99"/>
    <w:semiHidden/>
    <w:rsid w:val="004258BF"/>
  </w:style>
  <w:style w:type="numbering" w:customStyle="1" w:styleId="NoList1113">
    <w:name w:val="No List1113"/>
    <w:next w:val="a5"/>
    <w:uiPriority w:val="99"/>
    <w:semiHidden/>
    <w:unhideWhenUsed/>
    <w:rsid w:val="004258BF"/>
  </w:style>
  <w:style w:type="numbering" w:customStyle="1" w:styleId="132">
    <w:name w:val="无列表13"/>
    <w:next w:val="a5"/>
    <w:semiHidden/>
    <w:rsid w:val="004258BF"/>
  </w:style>
  <w:style w:type="numbering" w:customStyle="1" w:styleId="133">
    <w:name w:val="リストなし13"/>
    <w:next w:val="a5"/>
    <w:uiPriority w:val="99"/>
    <w:semiHidden/>
    <w:unhideWhenUsed/>
    <w:rsid w:val="004258BF"/>
  </w:style>
  <w:style w:type="numbering" w:customStyle="1" w:styleId="1131">
    <w:name w:val="无列表113"/>
    <w:next w:val="a5"/>
    <w:semiHidden/>
    <w:rsid w:val="004258BF"/>
  </w:style>
  <w:style w:type="numbering" w:customStyle="1" w:styleId="1122">
    <w:name w:val="リストなし112"/>
    <w:next w:val="a5"/>
    <w:uiPriority w:val="99"/>
    <w:semiHidden/>
    <w:unhideWhenUsed/>
    <w:rsid w:val="004258BF"/>
  </w:style>
  <w:style w:type="numbering" w:customStyle="1" w:styleId="NoList223">
    <w:name w:val="No List223"/>
    <w:next w:val="a5"/>
    <w:uiPriority w:val="99"/>
    <w:semiHidden/>
    <w:unhideWhenUsed/>
    <w:rsid w:val="004258BF"/>
  </w:style>
  <w:style w:type="numbering" w:customStyle="1" w:styleId="NoList323">
    <w:name w:val="No List323"/>
    <w:next w:val="a5"/>
    <w:uiPriority w:val="99"/>
    <w:semiHidden/>
    <w:unhideWhenUsed/>
    <w:rsid w:val="004258BF"/>
  </w:style>
  <w:style w:type="numbering" w:customStyle="1" w:styleId="NoList422">
    <w:name w:val="No List422"/>
    <w:next w:val="a5"/>
    <w:uiPriority w:val="99"/>
    <w:semiHidden/>
    <w:unhideWhenUsed/>
    <w:rsid w:val="004258BF"/>
  </w:style>
  <w:style w:type="numbering" w:customStyle="1" w:styleId="NoList2112">
    <w:name w:val="No List2112"/>
    <w:next w:val="a5"/>
    <w:uiPriority w:val="99"/>
    <w:semiHidden/>
    <w:unhideWhenUsed/>
    <w:rsid w:val="004258BF"/>
  </w:style>
  <w:style w:type="numbering" w:customStyle="1" w:styleId="NoList3112">
    <w:name w:val="No List3112"/>
    <w:next w:val="a5"/>
    <w:uiPriority w:val="99"/>
    <w:semiHidden/>
    <w:unhideWhenUsed/>
    <w:rsid w:val="004258BF"/>
  </w:style>
  <w:style w:type="numbering" w:customStyle="1" w:styleId="NoList4112">
    <w:name w:val="No List4112"/>
    <w:next w:val="a5"/>
    <w:uiPriority w:val="99"/>
    <w:semiHidden/>
    <w:unhideWhenUsed/>
    <w:rsid w:val="004258BF"/>
  </w:style>
  <w:style w:type="numbering" w:customStyle="1" w:styleId="11120">
    <w:name w:val="无列表1112"/>
    <w:next w:val="a5"/>
    <w:semiHidden/>
    <w:rsid w:val="004258BF"/>
  </w:style>
  <w:style w:type="numbering" w:customStyle="1" w:styleId="NoList11112">
    <w:name w:val="No List11112"/>
    <w:next w:val="a5"/>
    <w:uiPriority w:val="99"/>
    <w:semiHidden/>
    <w:unhideWhenUsed/>
    <w:rsid w:val="004258BF"/>
  </w:style>
  <w:style w:type="numbering" w:customStyle="1" w:styleId="NoList1212">
    <w:name w:val="No List1212"/>
    <w:next w:val="a5"/>
    <w:uiPriority w:val="99"/>
    <w:semiHidden/>
    <w:unhideWhenUsed/>
    <w:rsid w:val="004258BF"/>
  </w:style>
  <w:style w:type="numbering" w:customStyle="1" w:styleId="NoList2212">
    <w:name w:val="No List2212"/>
    <w:next w:val="a5"/>
    <w:uiPriority w:val="99"/>
    <w:semiHidden/>
    <w:unhideWhenUsed/>
    <w:rsid w:val="004258BF"/>
  </w:style>
  <w:style w:type="numbering" w:customStyle="1" w:styleId="NoList3212">
    <w:name w:val="No List3212"/>
    <w:next w:val="a5"/>
    <w:uiPriority w:val="99"/>
    <w:semiHidden/>
    <w:unhideWhenUsed/>
    <w:rsid w:val="004258BF"/>
  </w:style>
  <w:style w:type="numbering" w:customStyle="1" w:styleId="NoList16">
    <w:name w:val="No List16"/>
    <w:next w:val="a5"/>
    <w:uiPriority w:val="99"/>
    <w:semiHidden/>
    <w:unhideWhenUsed/>
    <w:rsid w:val="004258BF"/>
  </w:style>
  <w:style w:type="numbering" w:customStyle="1" w:styleId="NoList17">
    <w:name w:val="No List17"/>
    <w:next w:val="a5"/>
    <w:uiPriority w:val="99"/>
    <w:semiHidden/>
    <w:unhideWhenUsed/>
    <w:rsid w:val="004258BF"/>
  </w:style>
  <w:style w:type="numbering" w:customStyle="1" w:styleId="NoList25">
    <w:name w:val="No List25"/>
    <w:next w:val="a5"/>
    <w:uiPriority w:val="99"/>
    <w:semiHidden/>
    <w:unhideWhenUsed/>
    <w:rsid w:val="004258BF"/>
  </w:style>
  <w:style w:type="numbering" w:customStyle="1" w:styleId="NoList35">
    <w:name w:val="No List35"/>
    <w:next w:val="a5"/>
    <w:uiPriority w:val="99"/>
    <w:semiHidden/>
    <w:unhideWhenUsed/>
    <w:rsid w:val="004258BF"/>
  </w:style>
  <w:style w:type="numbering" w:customStyle="1" w:styleId="NoList45">
    <w:name w:val="No List45"/>
    <w:next w:val="a5"/>
    <w:uiPriority w:val="99"/>
    <w:semiHidden/>
    <w:unhideWhenUsed/>
    <w:rsid w:val="004258BF"/>
  </w:style>
  <w:style w:type="numbering" w:customStyle="1" w:styleId="NoList54">
    <w:name w:val="No List54"/>
    <w:next w:val="a5"/>
    <w:uiPriority w:val="99"/>
    <w:semiHidden/>
    <w:unhideWhenUsed/>
    <w:rsid w:val="004258BF"/>
  </w:style>
  <w:style w:type="numbering" w:customStyle="1" w:styleId="NoList64">
    <w:name w:val="No List64"/>
    <w:next w:val="a5"/>
    <w:uiPriority w:val="99"/>
    <w:semiHidden/>
    <w:unhideWhenUsed/>
    <w:rsid w:val="004258BF"/>
  </w:style>
  <w:style w:type="numbering" w:customStyle="1" w:styleId="NoList74">
    <w:name w:val="No List74"/>
    <w:next w:val="a5"/>
    <w:uiPriority w:val="99"/>
    <w:semiHidden/>
    <w:unhideWhenUsed/>
    <w:rsid w:val="004258BF"/>
  </w:style>
  <w:style w:type="numbering" w:customStyle="1" w:styleId="NoList83">
    <w:name w:val="No List83"/>
    <w:next w:val="a5"/>
    <w:uiPriority w:val="99"/>
    <w:semiHidden/>
    <w:unhideWhenUsed/>
    <w:rsid w:val="004258BF"/>
  </w:style>
  <w:style w:type="numbering" w:customStyle="1" w:styleId="NoList93">
    <w:name w:val="No List93"/>
    <w:next w:val="a5"/>
    <w:uiPriority w:val="99"/>
    <w:semiHidden/>
    <w:unhideWhenUsed/>
    <w:rsid w:val="004258BF"/>
  </w:style>
  <w:style w:type="numbering" w:customStyle="1" w:styleId="NoList114">
    <w:name w:val="No List114"/>
    <w:next w:val="a5"/>
    <w:uiPriority w:val="99"/>
    <w:semiHidden/>
    <w:unhideWhenUsed/>
    <w:rsid w:val="004258BF"/>
  </w:style>
  <w:style w:type="numbering" w:customStyle="1" w:styleId="NoList214">
    <w:name w:val="No List214"/>
    <w:next w:val="a5"/>
    <w:uiPriority w:val="99"/>
    <w:semiHidden/>
    <w:unhideWhenUsed/>
    <w:rsid w:val="004258BF"/>
  </w:style>
  <w:style w:type="numbering" w:customStyle="1" w:styleId="NoList314">
    <w:name w:val="No List314"/>
    <w:next w:val="a5"/>
    <w:uiPriority w:val="99"/>
    <w:semiHidden/>
    <w:unhideWhenUsed/>
    <w:rsid w:val="004258BF"/>
  </w:style>
  <w:style w:type="numbering" w:customStyle="1" w:styleId="NoList414">
    <w:name w:val="No List414"/>
    <w:next w:val="a5"/>
    <w:uiPriority w:val="99"/>
    <w:semiHidden/>
    <w:unhideWhenUsed/>
    <w:rsid w:val="004258BF"/>
  </w:style>
  <w:style w:type="numbering" w:customStyle="1" w:styleId="NoList513">
    <w:name w:val="No List513"/>
    <w:next w:val="a5"/>
    <w:uiPriority w:val="99"/>
    <w:semiHidden/>
    <w:unhideWhenUsed/>
    <w:rsid w:val="004258BF"/>
  </w:style>
  <w:style w:type="numbering" w:customStyle="1" w:styleId="NoList613">
    <w:name w:val="No List613"/>
    <w:next w:val="a5"/>
    <w:uiPriority w:val="99"/>
    <w:semiHidden/>
    <w:unhideWhenUsed/>
    <w:rsid w:val="004258BF"/>
  </w:style>
  <w:style w:type="numbering" w:customStyle="1" w:styleId="NoList713">
    <w:name w:val="No List713"/>
    <w:next w:val="a5"/>
    <w:uiPriority w:val="99"/>
    <w:semiHidden/>
    <w:unhideWhenUsed/>
    <w:rsid w:val="004258BF"/>
  </w:style>
  <w:style w:type="numbering" w:customStyle="1" w:styleId="NoList813">
    <w:name w:val="No List813"/>
    <w:next w:val="a5"/>
    <w:uiPriority w:val="99"/>
    <w:semiHidden/>
    <w:unhideWhenUsed/>
    <w:rsid w:val="004258BF"/>
  </w:style>
  <w:style w:type="numbering" w:customStyle="1" w:styleId="NoList912">
    <w:name w:val="No List912"/>
    <w:next w:val="a5"/>
    <w:uiPriority w:val="99"/>
    <w:semiHidden/>
    <w:unhideWhenUsed/>
    <w:rsid w:val="004258BF"/>
  </w:style>
  <w:style w:type="numbering" w:customStyle="1" w:styleId="LFO193">
    <w:name w:val="LFO193"/>
    <w:basedOn w:val="a5"/>
    <w:rsid w:val="004258BF"/>
  </w:style>
  <w:style w:type="numbering" w:customStyle="1" w:styleId="NoList102">
    <w:name w:val="No List102"/>
    <w:next w:val="a5"/>
    <w:uiPriority w:val="99"/>
    <w:semiHidden/>
    <w:unhideWhenUsed/>
    <w:rsid w:val="004258BF"/>
  </w:style>
  <w:style w:type="numbering" w:customStyle="1" w:styleId="LFO1912">
    <w:name w:val="LFO1912"/>
    <w:basedOn w:val="a5"/>
    <w:rsid w:val="004258BF"/>
  </w:style>
  <w:style w:type="numbering" w:customStyle="1" w:styleId="NoList124">
    <w:name w:val="No List124"/>
    <w:next w:val="a5"/>
    <w:uiPriority w:val="99"/>
    <w:semiHidden/>
    <w:rsid w:val="004258BF"/>
  </w:style>
  <w:style w:type="numbering" w:customStyle="1" w:styleId="NoList1114">
    <w:name w:val="No List1114"/>
    <w:next w:val="a5"/>
    <w:uiPriority w:val="99"/>
    <w:semiHidden/>
    <w:unhideWhenUsed/>
    <w:rsid w:val="004258BF"/>
  </w:style>
  <w:style w:type="numbering" w:customStyle="1" w:styleId="142">
    <w:name w:val="无列表14"/>
    <w:next w:val="a5"/>
    <w:semiHidden/>
    <w:rsid w:val="004258BF"/>
  </w:style>
  <w:style w:type="numbering" w:customStyle="1" w:styleId="143">
    <w:name w:val="リストなし14"/>
    <w:next w:val="a5"/>
    <w:uiPriority w:val="99"/>
    <w:semiHidden/>
    <w:unhideWhenUsed/>
    <w:rsid w:val="004258BF"/>
  </w:style>
  <w:style w:type="numbering" w:customStyle="1" w:styleId="1140">
    <w:name w:val="无列表114"/>
    <w:next w:val="a5"/>
    <w:semiHidden/>
    <w:rsid w:val="004258BF"/>
  </w:style>
  <w:style w:type="numbering" w:customStyle="1" w:styleId="1132">
    <w:name w:val="リストなし113"/>
    <w:next w:val="a5"/>
    <w:uiPriority w:val="99"/>
    <w:semiHidden/>
    <w:unhideWhenUsed/>
    <w:rsid w:val="004258BF"/>
  </w:style>
  <w:style w:type="numbering" w:customStyle="1" w:styleId="NoList224">
    <w:name w:val="No List224"/>
    <w:next w:val="a5"/>
    <w:uiPriority w:val="99"/>
    <w:semiHidden/>
    <w:unhideWhenUsed/>
    <w:rsid w:val="004258BF"/>
  </w:style>
  <w:style w:type="numbering" w:customStyle="1" w:styleId="NoList324">
    <w:name w:val="No List324"/>
    <w:next w:val="a5"/>
    <w:uiPriority w:val="99"/>
    <w:semiHidden/>
    <w:unhideWhenUsed/>
    <w:rsid w:val="004258BF"/>
  </w:style>
  <w:style w:type="numbering" w:customStyle="1" w:styleId="NoList423">
    <w:name w:val="No List423"/>
    <w:next w:val="a5"/>
    <w:uiPriority w:val="99"/>
    <w:semiHidden/>
    <w:unhideWhenUsed/>
    <w:rsid w:val="004258BF"/>
  </w:style>
  <w:style w:type="numbering" w:customStyle="1" w:styleId="NoList2113">
    <w:name w:val="No List2113"/>
    <w:next w:val="a5"/>
    <w:uiPriority w:val="99"/>
    <w:semiHidden/>
    <w:unhideWhenUsed/>
    <w:rsid w:val="004258BF"/>
  </w:style>
  <w:style w:type="numbering" w:customStyle="1" w:styleId="NoList3113">
    <w:name w:val="No List3113"/>
    <w:next w:val="a5"/>
    <w:uiPriority w:val="99"/>
    <w:semiHidden/>
    <w:unhideWhenUsed/>
    <w:rsid w:val="004258BF"/>
  </w:style>
  <w:style w:type="numbering" w:customStyle="1" w:styleId="NoList4113">
    <w:name w:val="No List4113"/>
    <w:next w:val="a5"/>
    <w:uiPriority w:val="99"/>
    <w:semiHidden/>
    <w:unhideWhenUsed/>
    <w:rsid w:val="004258BF"/>
  </w:style>
  <w:style w:type="numbering" w:customStyle="1" w:styleId="11130">
    <w:name w:val="无列表1113"/>
    <w:next w:val="a5"/>
    <w:semiHidden/>
    <w:rsid w:val="004258BF"/>
  </w:style>
  <w:style w:type="numbering" w:customStyle="1" w:styleId="NoList11113">
    <w:name w:val="No List11113"/>
    <w:next w:val="a5"/>
    <w:uiPriority w:val="99"/>
    <w:semiHidden/>
    <w:unhideWhenUsed/>
    <w:rsid w:val="004258BF"/>
  </w:style>
  <w:style w:type="numbering" w:customStyle="1" w:styleId="NoList1213">
    <w:name w:val="No List1213"/>
    <w:next w:val="a5"/>
    <w:uiPriority w:val="99"/>
    <w:semiHidden/>
    <w:unhideWhenUsed/>
    <w:rsid w:val="004258BF"/>
  </w:style>
  <w:style w:type="numbering" w:customStyle="1" w:styleId="NoList2213">
    <w:name w:val="No List2213"/>
    <w:next w:val="a5"/>
    <w:uiPriority w:val="99"/>
    <w:semiHidden/>
    <w:unhideWhenUsed/>
    <w:rsid w:val="004258BF"/>
  </w:style>
  <w:style w:type="numbering" w:customStyle="1" w:styleId="NoList3213">
    <w:name w:val="No List3213"/>
    <w:next w:val="a5"/>
    <w:uiPriority w:val="99"/>
    <w:semiHidden/>
    <w:unhideWhenUsed/>
    <w:rsid w:val="004258BF"/>
  </w:style>
  <w:style w:type="numbering" w:customStyle="1" w:styleId="2f0">
    <w:name w:val="无列表2"/>
    <w:next w:val="a5"/>
    <w:uiPriority w:val="99"/>
    <w:semiHidden/>
    <w:unhideWhenUsed/>
    <w:rsid w:val="004258BF"/>
  </w:style>
  <w:style w:type="numbering" w:customStyle="1" w:styleId="152">
    <w:name w:val="无列表15"/>
    <w:next w:val="a5"/>
    <w:semiHidden/>
    <w:rsid w:val="004258BF"/>
  </w:style>
  <w:style w:type="numbering" w:customStyle="1" w:styleId="153">
    <w:name w:val="リストなし15"/>
    <w:next w:val="a5"/>
    <w:uiPriority w:val="99"/>
    <w:semiHidden/>
    <w:unhideWhenUsed/>
    <w:rsid w:val="004258BF"/>
  </w:style>
  <w:style w:type="numbering" w:customStyle="1" w:styleId="NoList18">
    <w:name w:val="No List18"/>
    <w:next w:val="a5"/>
    <w:uiPriority w:val="99"/>
    <w:semiHidden/>
    <w:unhideWhenUsed/>
    <w:rsid w:val="004258BF"/>
  </w:style>
  <w:style w:type="numbering" w:customStyle="1" w:styleId="1150">
    <w:name w:val="无列表115"/>
    <w:next w:val="a5"/>
    <w:semiHidden/>
    <w:rsid w:val="004258BF"/>
  </w:style>
  <w:style w:type="numbering" w:customStyle="1" w:styleId="1141">
    <w:name w:val="リストなし114"/>
    <w:next w:val="a5"/>
    <w:uiPriority w:val="99"/>
    <w:semiHidden/>
    <w:unhideWhenUsed/>
    <w:rsid w:val="004258BF"/>
  </w:style>
  <w:style w:type="numbering" w:customStyle="1" w:styleId="NoList26">
    <w:name w:val="No List26"/>
    <w:next w:val="a5"/>
    <w:uiPriority w:val="99"/>
    <w:semiHidden/>
    <w:unhideWhenUsed/>
    <w:rsid w:val="004258BF"/>
  </w:style>
  <w:style w:type="numbering" w:customStyle="1" w:styleId="NoList36">
    <w:name w:val="No List36"/>
    <w:next w:val="a5"/>
    <w:uiPriority w:val="99"/>
    <w:semiHidden/>
    <w:unhideWhenUsed/>
    <w:rsid w:val="004258BF"/>
  </w:style>
  <w:style w:type="numbering" w:customStyle="1" w:styleId="NoList115">
    <w:name w:val="No List115"/>
    <w:next w:val="a5"/>
    <w:uiPriority w:val="99"/>
    <w:semiHidden/>
    <w:unhideWhenUsed/>
    <w:rsid w:val="004258BF"/>
  </w:style>
  <w:style w:type="numbering" w:customStyle="1" w:styleId="NoList46">
    <w:name w:val="No List46"/>
    <w:next w:val="a5"/>
    <w:uiPriority w:val="99"/>
    <w:semiHidden/>
    <w:unhideWhenUsed/>
    <w:rsid w:val="004258BF"/>
  </w:style>
  <w:style w:type="numbering" w:customStyle="1" w:styleId="NoList55">
    <w:name w:val="No List55"/>
    <w:next w:val="a5"/>
    <w:uiPriority w:val="99"/>
    <w:semiHidden/>
    <w:unhideWhenUsed/>
    <w:rsid w:val="004258BF"/>
  </w:style>
  <w:style w:type="numbering" w:customStyle="1" w:styleId="NoList1115">
    <w:name w:val="No List1115"/>
    <w:next w:val="a5"/>
    <w:uiPriority w:val="99"/>
    <w:semiHidden/>
    <w:unhideWhenUsed/>
    <w:rsid w:val="004258BF"/>
  </w:style>
  <w:style w:type="numbering" w:customStyle="1" w:styleId="NoList215">
    <w:name w:val="No List215"/>
    <w:next w:val="a5"/>
    <w:uiPriority w:val="99"/>
    <w:semiHidden/>
    <w:unhideWhenUsed/>
    <w:rsid w:val="004258BF"/>
  </w:style>
  <w:style w:type="numbering" w:customStyle="1" w:styleId="NoList315">
    <w:name w:val="No List315"/>
    <w:next w:val="a5"/>
    <w:uiPriority w:val="99"/>
    <w:semiHidden/>
    <w:unhideWhenUsed/>
    <w:rsid w:val="004258BF"/>
  </w:style>
  <w:style w:type="numbering" w:customStyle="1" w:styleId="NoList415">
    <w:name w:val="No List415"/>
    <w:next w:val="a5"/>
    <w:uiPriority w:val="99"/>
    <w:semiHidden/>
    <w:unhideWhenUsed/>
    <w:rsid w:val="004258BF"/>
  </w:style>
  <w:style w:type="numbering" w:customStyle="1" w:styleId="NoList65">
    <w:name w:val="No List65"/>
    <w:next w:val="a5"/>
    <w:uiPriority w:val="99"/>
    <w:semiHidden/>
    <w:unhideWhenUsed/>
    <w:rsid w:val="004258BF"/>
  </w:style>
  <w:style w:type="numbering" w:customStyle="1" w:styleId="NoList75">
    <w:name w:val="No List75"/>
    <w:next w:val="a5"/>
    <w:uiPriority w:val="99"/>
    <w:semiHidden/>
    <w:unhideWhenUsed/>
    <w:rsid w:val="004258BF"/>
  </w:style>
  <w:style w:type="numbering" w:customStyle="1" w:styleId="NoList125">
    <w:name w:val="No List125"/>
    <w:next w:val="a5"/>
    <w:uiPriority w:val="99"/>
    <w:semiHidden/>
    <w:unhideWhenUsed/>
    <w:rsid w:val="004258BF"/>
  </w:style>
  <w:style w:type="numbering" w:customStyle="1" w:styleId="NoList225">
    <w:name w:val="No List225"/>
    <w:next w:val="a5"/>
    <w:uiPriority w:val="99"/>
    <w:semiHidden/>
    <w:unhideWhenUsed/>
    <w:rsid w:val="004258BF"/>
  </w:style>
  <w:style w:type="numbering" w:customStyle="1" w:styleId="NoList325">
    <w:name w:val="No List325"/>
    <w:next w:val="a5"/>
    <w:uiPriority w:val="99"/>
    <w:semiHidden/>
    <w:unhideWhenUsed/>
    <w:rsid w:val="004258BF"/>
  </w:style>
  <w:style w:type="numbering" w:customStyle="1" w:styleId="NoList424">
    <w:name w:val="No List424"/>
    <w:next w:val="a5"/>
    <w:uiPriority w:val="99"/>
    <w:semiHidden/>
    <w:unhideWhenUsed/>
    <w:rsid w:val="004258BF"/>
  </w:style>
  <w:style w:type="numbering" w:customStyle="1" w:styleId="NoList514">
    <w:name w:val="No List514"/>
    <w:next w:val="a5"/>
    <w:uiPriority w:val="99"/>
    <w:semiHidden/>
    <w:unhideWhenUsed/>
    <w:rsid w:val="004258BF"/>
  </w:style>
  <w:style w:type="numbering" w:customStyle="1" w:styleId="NoList2114">
    <w:name w:val="No List2114"/>
    <w:next w:val="a5"/>
    <w:uiPriority w:val="99"/>
    <w:semiHidden/>
    <w:unhideWhenUsed/>
    <w:rsid w:val="004258BF"/>
  </w:style>
  <w:style w:type="numbering" w:customStyle="1" w:styleId="NoList3114">
    <w:name w:val="No List3114"/>
    <w:next w:val="a5"/>
    <w:uiPriority w:val="99"/>
    <w:semiHidden/>
    <w:unhideWhenUsed/>
    <w:rsid w:val="004258BF"/>
  </w:style>
  <w:style w:type="numbering" w:customStyle="1" w:styleId="NoList4114">
    <w:name w:val="No List4114"/>
    <w:next w:val="a5"/>
    <w:uiPriority w:val="99"/>
    <w:semiHidden/>
    <w:unhideWhenUsed/>
    <w:rsid w:val="004258BF"/>
  </w:style>
  <w:style w:type="numbering" w:customStyle="1" w:styleId="NoList614">
    <w:name w:val="No List614"/>
    <w:next w:val="a5"/>
    <w:uiPriority w:val="99"/>
    <w:semiHidden/>
    <w:unhideWhenUsed/>
    <w:rsid w:val="004258BF"/>
  </w:style>
  <w:style w:type="numbering" w:customStyle="1" w:styleId="11140">
    <w:name w:val="无列表1114"/>
    <w:next w:val="a5"/>
    <w:semiHidden/>
    <w:rsid w:val="004258BF"/>
  </w:style>
  <w:style w:type="numbering" w:customStyle="1" w:styleId="NoList11114">
    <w:name w:val="No List11114"/>
    <w:next w:val="a5"/>
    <w:uiPriority w:val="99"/>
    <w:semiHidden/>
    <w:unhideWhenUsed/>
    <w:rsid w:val="004258BF"/>
  </w:style>
  <w:style w:type="numbering" w:customStyle="1" w:styleId="NoList714">
    <w:name w:val="No List714"/>
    <w:next w:val="a5"/>
    <w:uiPriority w:val="99"/>
    <w:semiHidden/>
    <w:unhideWhenUsed/>
    <w:rsid w:val="004258BF"/>
  </w:style>
  <w:style w:type="numbering" w:customStyle="1" w:styleId="NoList1214">
    <w:name w:val="No List1214"/>
    <w:next w:val="a5"/>
    <w:uiPriority w:val="99"/>
    <w:semiHidden/>
    <w:unhideWhenUsed/>
    <w:rsid w:val="004258BF"/>
  </w:style>
  <w:style w:type="numbering" w:customStyle="1" w:styleId="NoList2214">
    <w:name w:val="No List2214"/>
    <w:next w:val="a5"/>
    <w:uiPriority w:val="99"/>
    <w:semiHidden/>
    <w:unhideWhenUsed/>
    <w:rsid w:val="004258BF"/>
  </w:style>
  <w:style w:type="numbering" w:customStyle="1" w:styleId="NoList3214">
    <w:name w:val="No List3214"/>
    <w:next w:val="a5"/>
    <w:uiPriority w:val="99"/>
    <w:semiHidden/>
    <w:unhideWhenUsed/>
    <w:rsid w:val="004258BF"/>
  </w:style>
  <w:style w:type="numbering" w:customStyle="1" w:styleId="NoList84">
    <w:name w:val="No List84"/>
    <w:next w:val="a5"/>
    <w:uiPriority w:val="99"/>
    <w:semiHidden/>
    <w:unhideWhenUsed/>
    <w:rsid w:val="004258BF"/>
  </w:style>
  <w:style w:type="numbering" w:customStyle="1" w:styleId="NoList94">
    <w:name w:val="No List94"/>
    <w:next w:val="a5"/>
    <w:uiPriority w:val="99"/>
    <w:semiHidden/>
    <w:unhideWhenUsed/>
    <w:rsid w:val="004258BF"/>
  </w:style>
  <w:style w:type="numbering" w:customStyle="1" w:styleId="NoList814">
    <w:name w:val="No List814"/>
    <w:next w:val="a5"/>
    <w:uiPriority w:val="99"/>
    <w:semiHidden/>
    <w:unhideWhenUsed/>
    <w:rsid w:val="004258BF"/>
  </w:style>
  <w:style w:type="numbering" w:customStyle="1" w:styleId="NoList913">
    <w:name w:val="No List913"/>
    <w:next w:val="a5"/>
    <w:uiPriority w:val="99"/>
    <w:semiHidden/>
    <w:unhideWhenUsed/>
    <w:rsid w:val="004258BF"/>
  </w:style>
  <w:style w:type="numbering" w:customStyle="1" w:styleId="LFO194">
    <w:name w:val="LFO194"/>
    <w:basedOn w:val="a5"/>
    <w:rsid w:val="004258BF"/>
  </w:style>
  <w:style w:type="numbering" w:customStyle="1" w:styleId="NoList103">
    <w:name w:val="No List103"/>
    <w:next w:val="a5"/>
    <w:uiPriority w:val="99"/>
    <w:semiHidden/>
    <w:unhideWhenUsed/>
    <w:rsid w:val="004258BF"/>
  </w:style>
  <w:style w:type="numbering" w:customStyle="1" w:styleId="LFO1913">
    <w:name w:val="LFO1913"/>
    <w:basedOn w:val="a5"/>
    <w:rsid w:val="004258BF"/>
  </w:style>
  <w:style w:type="numbering" w:customStyle="1" w:styleId="1211">
    <w:name w:val="无列表121"/>
    <w:next w:val="a5"/>
    <w:semiHidden/>
    <w:rsid w:val="004258BF"/>
  </w:style>
  <w:style w:type="numbering" w:customStyle="1" w:styleId="1212">
    <w:name w:val="リストなし121"/>
    <w:next w:val="a5"/>
    <w:uiPriority w:val="99"/>
    <w:semiHidden/>
    <w:unhideWhenUsed/>
    <w:rsid w:val="004258BF"/>
  </w:style>
  <w:style w:type="numbering" w:customStyle="1" w:styleId="11113">
    <w:name w:val="リストなし1111"/>
    <w:next w:val="a5"/>
    <w:uiPriority w:val="99"/>
    <w:semiHidden/>
    <w:unhideWhenUsed/>
    <w:rsid w:val="004258BF"/>
  </w:style>
  <w:style w:type="numbering" w:customStyle="1" w:styleId="NoList131">
    <w:name w:val="No List131"/>
    <w:next w:val="a5"/>
    <w:uiPriority w:val="99"/>
    <w:semiHidden/>
    <w:unhideWhenUsed/>
    <w:rsid w:val="004258BF"/>
  </w:style>
  <w:style w:type="numbering" w:customStyle="1" w:styleId="NoList231">
    <w:name w:val="No List231"/>
    <w:next w:val="a5"/>
    <w:uiPriority w:val="99"/>
    <w:semiHidden/>
    <w:unhideWhenUsed/>
    <w:rsid w:val="004258BF"/>
  </w:style>
  <w:style w:type="numbering" w:customStyle="1" w:styleId="NoList331">
    <w:name w:val="No List331"/>
    <w:next w:val="a5"/>
    <w:uiPriority w:val="99"/>
    <w:semiHidden/>
    <w:unhideWhenUsed/>
    <w:rsid w:val="004258BF"/>
  </w:style>
  <w:style w:type="numbering" w:customStyle="1" w:styleId="NoList431">
    <w:name w:val="No List431"/>
    <w:next w:val="a5"/>
    <w:uiPriority w:val="99"/>
    <w:semiHidden/>
    <w:unhideWhenUsed/>
    <w:rsid w:val="004258BF"/>
  </w:style>
  <w:style w:type="numbering" w:customStyle="1" w:styleId="NoList521">
    <w:name w:val="No List521"/>
    <w:next w:val="a5"/>
    <w:uiPriority w:val="99"/>
    <w:semiHidden/>
    <w:unhideWhenUsed/>
    <w:rsid w:val="004258BF"/>
  </w:style>
  <w:style w:type="numbering" w:customStyle="1" w:styleId="NoList621">
    <w:name w:val="No List621"/>
    <w:next w:val="a5"/>
    <w:uiPriority w:val="99"/>
    <w:semiHidden/>
    <w:unhideWhenUsed/>
    <w:rsid w:val="004258BF"/>
  </w:style>
  <w:style w:type="numbering" w:customStyle="1" w:styleId="NoList721">
    <w:name w:val="No List721"/>
    <w:next w:val="a5"/>
    <w:uiPriority w:val="99"/>
    <w:semiHidden/>
    <w:unhideWhenUsed/>
    <w:rsid w:val="004258BF"/>
  </w:style>
  <w:style w:type="numbering" w:customStyle="1" w:styleId="NoList1121">
    <w:name w:val="No List1121"/>
    <w:next w:val="a5"/>
    <w:uiPriority w:val="99"/>
    <w:semiHidden/>
    <w:unhideWhenUsed/>
    <w:rsid w:val="004258BF"/>
  </w:style>
  <w:style w:type="numbering" w:customStyle="1" w:styleId="NoList2121">
    <w:name w:val="No List2121"/>
    <w:next w:val="a5"/>
    <w:uiPriority w:val="99"/>
    <w:semiHidden/>
    <w:unhideWhenUsed/>
    <w:rsid w:val="004258BF"/>
  </w:style>
  <w:style w:type="numbering" w:customStyle="1" w:styleId="NoList3121">
    <w:name w:val="No List3121"/>
    <w:next w:val="a5"/>
    <w:uiPriority w:val="99"/>
    <w:semiHidden/>
    <w:unhideWhenUsed/>
    <w:rsid w:val="004258BF"/>
  </w:style>
  <w:style w:type="numbering" w:customStyle="1" w:styleId="NoList4121">
    <w:name w:val="No List4121"/>
    <w:next w:val="a5"/>
    <w:uiPriority w:val="99"/>
    <w:semiHidden/>
    <w:unhideWhenUsed/>
    <w:rsid w:val="004258BF"/>
  </w:style>
  <w:style w:type="numbering" w:customStyle="1" w:styleId="NoList5111">
    <w:name w:val="No List5111"/>
    <w:next w:val="a5"/>
    <w:uiPriority w:val="99"/>
    <w:semiHidden/>
    <w:unhideWhenUsed/>
    <w:rsid w:val="004258BF"/>
  </w:style>
  <w:style w:type="numbering" w:customStyle="1" w:styleId="NoList6111">
    <w:name w:val="No List6111"/>
    <w:next w:val="a5"/>
    <w:uiPriority w:val="99"/>
    <w:semiHidden/>
    <w:unhideWhenUsed/>
    <w:rsid w:val="004258BF"/>
  </w:style>
  <w:style w:type="numbering" w:customStyle="1" w:styleId="NoList7111">
    <w:name w:val="No List7111"/>
    <w:next w:val="a5"/>
    <w:uiPriority w:val="99"/>
    <w:semiHidden/>
    <w:unhideWhenUsed/>
    <w:rsid w:val="004258BF"/>
  </w:style>
  <w:style w:type="numbering" w:customStyle="1" w:styleId="NoList8111">
    <w:name w:val="No List8111"/>
    <w:next w:val="a5"/>
    <w:uiPriority w:val="99"/>
    <w:semiHidden/>
    <w:unhideWhenUsed/>
    <w:rsid w:val="004258BF"/>
  </w:style>
  <w:style w:type="numbering" w:customStyle="1" w:styleId="NoList1221">
    <w:name w:val="No List1221"/>
    <w:next w:val="a5"/>
    <w:uiPriority w:val="99"/>
    <w:semiHidden/>
    <w:rsid w:val="004258BF"/>
  </w:style>
  <w:style w:type="numbering" w:customStyle="1" w:styleId="NoList11121">
    <w:name w:val="No List11121"/>
    <w:next w:val="a5"/>
    <w:uiPriority w:val="99"/>
    <w:semiHidden/>
    <w:unhideWhenUsed/>
    <w:rsid w:val="004258BF"/>
  </w:style>
  <w:style w:type="numbering" w:customStyle="1" w:styleId="11210">
    <w:name w:val="无列表1121"/>
    <w:next w:val="a5"/>
    <w:semiHidden/>
    <w:rsid w:val="004258BF"/>
  </w:style>
  <w:style w:type="numbering" w:customStyle="1" w:styleId="NoList2221">
    <w:name w:val="No List2221"/>
    <w:next w:val="a5"/>
    <w:uiPriority w:val="99"/>
    <w:semiHidden/>
    <w:unhideWhenUsed/>
    <w:rsid w:val="004258BF"/>
  </w:style>
  <w:style w:type="numbering" w:customStyle="1" w:styleId="NoList3221">
    <w:name w:val="No List3221"/>
    <w:next w:val="a5"/>
    <w:uiPriority w:val="99"/>
    <w:semiHidden/>
    <w:unhideWhenUsed/>
    <w:rsid w:val="004258BF"/>
  </w:style>
  <w:style w:type="numbering" w:customStyle="1" w:styleId="NoList4211">
    <w:name w:val="No List4211"/>
    <w:next w:val="a5"/>
    <w:uiPriority w:val="99"/>
    <w:semiHidden/>
    <w:unhideWhenUsed/>
    <w:rsid w:val="004258BF"/>
  </w:style>
  <w:style w:type="numbering" w:customStyle="1" w:styleId="NoList21111">
    <w:name w:val="No List21111"/>
    <w:next w:val="a5"/>
    <w:uiPriority w:val="99"/>
    <w:semiHidden/>
    <w:unhideWhenUsed/>
    <w:rsid w:val="004258BF"/>
  </w:style>
  <w:style w:type="numbering" w:customStyle="1" w:styleId="NoList31111">
    <w:name w:val="No List31111"/>
    <w:next w:val="a5"/>
    <w:uiPriority w:val="99"/>
    <w:semiHidden/>
    <w:unhideWhenUsed/>
    <w:rsid w:val="004258BF"/>
  </w:style>
  <w:style w:type="numbering" w:customStyle="1" w:styleId="NoList41111">
    <w:name w:val="No List41111"/>
    <w:next w:val="a5"/>
    <w:uiPriority w:val="99"/>
    <w:semiHidden/>
    <w:unhideWhenUsed/>
    <w:rsid w:val="004258BF"/>
  </w:style>
  <w:style w:type="numbering" w:customStyle="1" w:styleId="111110">
    <w:name w:val="无列表11111"/>
    <w:next w:val="a5"/>
    <w:semiHidden/>
    <w:rsid w:val="004258BF"/>
  </w:style>
  <w:style w:type="numbering" w:customStyle="1" w:styleId="NoList111111">
    <w:name w:val="No List111111"/>
    <w:next w:val="a5"/>
    <w:uiPriority w:val="99"/>
    <w:semiHidden/>
    <w:unhideWhenUsed/>
    <w:rsid w:val="004258BF"/>
  </w:style>
  <w:style w:type="numbering" w:customStyle="1" w:styleId="NoList12111">
    <w:name w:val="No List12111"/>
    <w:next w:val="a5"/>
    <w:uiPriority w:val="99"/>
    <w:semiHidden/>
    <w:unhideWhenUsed/>
    <w:rsid w:val="004258BF"/>
  </w:style>
  <w:style w:type="numbering" w:customStyle="1" w:styleId="NoList22111">
    <w:name w:val="No List22111"/>
    <w:next w:val="a5"/>
    <w:uiPriority w:val="99"/>
    <w:semiHidden/>
    <w:unhideWhenUsed/>
    <w:rsid w:val="004258BF"/>
  </w:style>
  <w:style w:type="numbering" w:customStyle="1" w:styleId="NoList32111">
    <w:name w:val="No List32111"/>
    <w:next w:val="a5"/>
    <w:uiPriority w:val="99"/>
    <w:semiHidden/>
    <w:unhideWhenUsed/>
    <w:rsid w:val="004258BF"/>
  </w:style>
  <w:style w:type="numbering" w:customStyle="1" w:styleId="NoList141">
    <w:name w:val="No List141"/>
    <w:next w:val="a5"/>
    <w:uiPriority w:val="99"/>
    <w:semiHidden/>
    <w:unhideWhenUsed/>
    <w:rsid w:val="004258BF"/>
  </w:style>
  <w:style w:type="numbering" w:customStyle="1" w:styleId="NoList151">
    <w:name w:val="No List151"/>
    <w:next w:val="a5"/>
    <w:uiPriority w:val="99"/>
    <w:semiHidden/>
    <w:unhideWhenUsed/>
    <w:rsid w:val="004258BF"/>
  </w:style>
  <w:style w:type="numbering" w:customStyle="1" w:styleId="NoList241">
    <w:name w:val="No List241"/>
    <w:next w:val="a5"/>
    <w:uiPriority w:val="99"/>
    <w:semiHidden/>
    <w:unhideWhenUsed/>
    <w:rsid w:val="004258BF"/>
  </w:style>
  <w:style w:type="numbering" w:customStyle="1" w:styleId="NoList341">
    <w:name w:val="No List341"/>
    <w:next w:val="a5"/>
    <w:uiPriority w:val="99"/>
    <w:semiHidden/>
    <w:unhideWhenUsed/>
    <w:rsid w:val="004258BF"/>
  </w:style>
  <w:style w:type="numbering" w:customStyle="1" w:styleId="NoList441">
    <w:name w:val="No List441"/>
    <w:next w:val="a5"/>
    <w:uiPriority w:val="99"/>
    <w:semiHidden/>
    <w:unhideWhenUsed/>
    <w:rsid w:val="004258BF"/>
  </w:style>
  <w:style w:type="numbering" w:customStyle="1" w:styleId="NoList531">
    <w:name w:val="No List531"/>
    <w:next w:val="a5"/>
    <w:uiPriority w:val="99"/>
    <w:semiHidden/>
    <w:unhideWhenUsed/>
    <w:rsid w:val="004258BF"/>
  </w:style>
  <w:style w:type="numbering" w:customStyle="1" w:styleId="NoList631">
    <w:name w:val="No List631"/>
    <w:next w:val="a5"/>
    <w:uiPriority w:val="99"/>
    <w:semiHidden/>
    <w:unhideWhenUsed/>
    <w:rsid w:val="004258BF"/>
  </w:style>
  <w:style w:type="numbering" w:customStyle="1" w:styleId="NoList731">
    <w:name w:val="No List731"/>
    <w:next w:val="a5"/>
    <w:uiPriority w:val="99"/>
    <w:semiHidden/>
    <w:unhideWhenUsed/>
    <w:rsid w:val="004258BF"/>
  </w:style>
  <w:style w:type="numbering" w:customStyle="1" w:styleId="NoList821">
    <w:name w:val="No List821"/>
    <w:next w:val="a5"/>
    <w:uiPriority w:val="99"/>
    <w:semiHidden/>
    <w:unhideWhenUsed/>
    <w:rsid w:val="004258BF"/>
  </w:style>
  <w:style w:type="numbering" w:customStyle="1" w:styleId="NoList921">
    <w:name w:val="No List921"/>
    <w:next w:val="a5"/>
    <w:uiPriority w:val="99"/>
    <w:semiHidden/>
    <w:unhideWhenUsed/>
    <w:rsid w:val="004258BF"/>
  </w:style>
  <w:style w:type="numbering" w:customStyle="1" w:styleId="NoList1131">
    <w:name w:val="No List1131"/>
    <w:next w:val="a5"/>
    <w:uiPriority w:val="99"/>
    <w:semiHidden/>
    <w:unhideWhenUsed/>
    <w:rsid w:val="004258BF"/>
  </w:style>
  <w:style w:type="numbering" w:customStyle="1" w:styleId="NoList2131">
    <w:name w:val="No List2131"/>
    <w:next w:val="a5"/>
    <w:uiPriority w:val="99"/>
    <w:semiHidden/>
    <w:unhideWhenUsed/>
    <w:rsid w:val="004258BF"/>
  </w:style>
  <w:style w:type="numbering" w:customStyle="1" w:styleId="NoList3131">
    <w:name w:val="No List3131"/>
    <w:next w:val="a5"/>
    <w:uiPriority w:val="99"/>
    <w:semiHidden/>
    <w:unhideWhenUsed/>
    <w:rsid w:val="004258BF"/>
  </w:style>
  <w:style w:type="numbering" w:customStyle="1" w:styleId="NoList4131">
    <w:name w:val="No List4131"/>
    <w:next w:val="a5"/>
    <w:uiPriority w:val="99"/>
    <w:semiHidden/>
    <w:unhideWhenUsed/>
    <w:rsid w:val="004258BF"/>
  </w:style>
  <w:style w:type="numbering" w:customStyle="1" w:styleId="NoList5121">
    <w:name w:val="No List5121"/>
    <w:next w:val="a5"/>
    <w:uiPriority w:val="99"/>
    <w:semiHidden/>
    <w:unhideWhenUsed/>
    <w:rsid w:val="004258BF"/>
  </w:style>
  <w:style w:type="numbering" w:customStyle="1" w:styleId="NoList6121">
    <w:name w:val="No List6121"/>
    <w:next w:val="a5"/>
    <w:uiPriority w:val="99"/>
    <w:semiHidden/>
    <w:unhideWhenUsed/>
    <w:rsid w:val="004258BF"/>
  </w:style>
  <w:style w:type="numbering" w:customStyle="1" w:styleId="NoList7121">
    <w:name w:val="No List7121"/>
    <w:next w:val="a5"/>
    <w:uiPriority w:val="99"/>
    <w:semiHidden/>
    <w:unhideWhenUsed/>
    <w:rsid w:val="004258BF"/>
  </w:style>
  <w:style w:type="numbering" w:customStyle="1" w:styleId="NoList8121">
    <w:name w:val="No List8121"/>
    <w:next w:val="a5"/>
    <w:uiPriority w:val="99"/>
    <w:semiHidden/>
    <w:unhideWhenUsed/>
    <w:rsid w:val="004258BF"/>
  </w:style>
  <w:style w:type="numbering" w:customStyle="1" w:styleId="NoList9111">
    <w:name w:val="No List9111"/>
    <w:next w:val="a5"/>
    <w:uiPriority w:val="99"/>
    <w:semiHidden/>
    <w:unhideWhenUsed/>
    <w:rsid w:val="004258BF"/>
  </w:style>
  <w:style w:type="numbering" w:customStyle="1" w:styleId="LFO1921">
    <w:name w:val="LFO1921"/>
    <w:basedOn w:val="a5"/>
    <w:rsid w:val="004258BF"/>
  </w:style>
  <w:style w:type="numbering" w:customStyle="1" w:styleId="NoList1011">
    <w:name w:val="No List1011"/>
    <w:next w:val="a5"/>
    <w:uiPriority w:val="99"/>
    <w:semiHidden/>
    <w:unhideWhenUsed/>
    <w:rsid w:val="004258BF"/>
  </w:style>
  <w:style w:type="numbering" w:customStyle="1" w:styleId="LFO19111">
    <w:name w:val="LFO19111"/>
    <w:basedOn w:val="a5"/>
    <w:rsid w:val="004258BF"/>
  </w:style>
  <w:style w:type="numbering" w:customStyle="1" w:styleId="NoList1231">
    <w:name w:val="No List1231"/>
    <w:next w:val="a5"/>
    <w:uiPriority w:val="99"/>
    <w:semiHidden/>
    <w:rsid w:val="004258BF"/>
  </w:style>
  <w:style w:type="numbering" w:customStyle="1" w:styleId="NoList11131">
    <w:name w:val="No List11131"/>
    <w:next w:val="a5"/>
    <w:uiPriority w:val="99"/>
    <w:semiHidden/>
    <w:unhideWhenUsed/>
    <w:rsid w:val="004258BF"/>
  </w:style>
  <w:style w:type="numbering" w:customStyle="1" w:styleId="1310">
    <w:name w:val="无列表131"/>
    <w:next w:val="a5"/>
    <w:semiHidden/>
    <w:rsid w:val="004258BF"/>
  </w:style>
  <w:style w:type="numbering" w:customStyle="1" w:styleId="1311">
    <w:name w:val="リストなし131"/>
    <w:next w:val="a5"/>
    <w:uiPriority w:val="99"/>
    <w:semiHidden/>
    <w:unhideWhenUsed/>
    <w:rsid w:val="004258BF"/>
  </w:style>
  <w:style w:type="numbering" w:customStyle="1" w:styleId="11310">
    <w:name w:val="无列表1131"/>
    <w:next w:val="a5"/>
    <w:semiHidden/>
    <w:rsid w:val="004258BF"/>
  </w:style>
  <w:style w:type="numbering" w:customStyle="1" w:styleId="11211">
    <w:name w:val="リストなし1121"/>
    <w:next w:val="a5"/>
    <w:uiPriority w:val="99"/>
    <w:semiHidden/>
    <w:unhideWhenUsed/>
    <w:rsid w:val="004258BF"/>
  </w:style>
  <w:style w:type="numbering" w:customStyle="1" w:styleId="NoList2231">
    <w:name w:val="No List2231"/>
    <w:next w:val="a5"/>
    <w:uiPriority w:val="99"/>
    <w:semiHidden/>
    <w:unhideWhenUsed/>
    <w:rsid w:val="004258BF"/>
  </w:style>
  <w:style w:type="numbering" w:customStyle="1" w:styleId="NoList3231">
    <w:name w:val="No List3231"/>
    <w:next w:val="a5"/>
    <w:uiPriority w:val="99"/>
    <w:semiHidden/>
    <w:unhideWhenUsed/>
    <w:rsid w:val="004258BF"/>
  </w:style>
  <w:style w:type="numbering" w:customStyle="1" w:styleId="NoList4221">
    <w:name w:val="No List4221"/>
    <w:next w:val="a5"/>
    <w:uiPriority w:val="99"/>
    <w:semiHidden/>
    <w:unhideWhenUsed/>
    <w:rsid w:val="004258BF"/>
  </w:style>
  <w:style w:type="numbering" w:customStyle="1" w:styleId="NoList21121">
    <w:name w:val="No List21121"/>
    <w:next w:val="a5"/>
    <w:uiPriority w:val="99"/>
    <w:semiHidden/>
    <w:unhideWhenUsed/>
    <w:rsid w:val="004258BF"/>
  </w:style>
  <w:style w:type="numbering" w:customStyle="1" w:styleId="NoList31121">
    <w:name w:val="No List31121"/>
    <w:next w:val="a5"/>
    <w:uiPriority w:val="99"/>
    <w:semiHidden/>
    <w:unhideWhenUsed/>
    <w:rsid w:val="004258BF"/>
  </w:style>
  <w:style w:type="numbering" w:customStyle="1" w:styleId="NoList41121">
    <w:name w:val="No List41121"/>
    <w:next w:val="a5"/>
    <w:uiPriority w:val="99"/>
    <w:semiHidden/>
    <w:unhideWhenUsed/>
    <w:rsid w:val="004258BF"/>
  </w:style>
  <w:style w:type="numbering" w:customStyle="1" w:styleId="11121">
    <w:name w:val="无列表11121"/>
    <w:next w:val="a5"/>
    <w:semiHidden/>
    <w:rsid w:val="004258BF"/>
  </w:style>
  <w:style w:type="numbering" w:customStyle="1" w:styleId="NoList111121">
    <w:name w:val="No List111121"/>
    <w:next w:val="a5"/>
    <w:uiPriority w:val="99"/>
    <w:semiHidden/>
    <w:unhideWhenUsed/>
    <w:rsid w:val="004258BF"/>
  </w:style>
  <w:style w:type="numbering" w:customStyle="1" w:styleId="NoList12121">
    <w:name w:val="No List12121"/>
    <w:next w:val="a5"/>
    <w:uiPriority w:val="99"/>
    <w:semiHidden/>
    <w:unhideWhenUsed/>
    <w:rsid w:val="004258BF"/>
  </w:style>
  <w:style w:type="numbering" w:customStyle="1" w:styleId="NoList22121">
    <w:name w:val="No List22121"/>
    <w:next w:val="a5"/>
    <w:uiPriority w:val="99"/>
    <w:semiHidden/>
    <w:unhideWhenUsed/>
    <w:rsid w:val="004258BF"/>
  </w:style>
  <w:style w:type="numbering" w:customStyle="1" w:styleId="NoList32121">
    <w:name w:val="No List32121"/>
    <w:next w:val="a5"/>
    <w:uiPriority w:val="99"/>
    <w:semiHidden/>
    <w:unhideWhenUsed/>
    <w:rsid w:val="004258BF"/>
  </w:style>
  <w:style w:type="numbering" w:customStyle="1" w:styleId="NoList161">
    <w:name w:val="No List161"/>
    <w:next w:val="a5"/>
    <w:uiPriority w:val="99"/>
    <w:semiHidden/>
    <w:unhideWhenUsed/>
    <w:rsid w:val="004258BF"/>
  </w:style>
  <w:style w:type="numbering" w:customStyle="1" w:styleId="NoList171">
    <w:name w:val="No List171"/>
    <w:next w:val="a5"/>
    <w:uiPriority w:val="99"/>
    <w:semiHidden/>
    <w:unhideWhenUsed/>
    <w:rsid w:val="004258BF"/>
  </w:style>
  <w:style w:type="numbering" w:customStyle="1" w:styleId="NoList251">
    <w:name w:val="No List251"/>
    <w:next w:val="a5"/>
    <w:uiPriority w:val="99"/>
    <w:semiHidden/>
    <w:unhideWhenUsed/>
    <w:rsid w:val="004258BF"/>
  </w:style>
  <w:style w:type="numbering" w:customStyle="1" w:styleId="NoList351">
    <w:name w:val="No List351"/>
    <w:next w:val="a5"/>
    <w:uiPriority w:val="99"/>
    <w:semiHidden/>
    <w:unhideWhenUsed/>
    <w:rsid w:val="004258BF"/>
  </w:style>
  <w:style w:type="numbering" w:customStyle="1" w:styleId="NoList451">
    <w:name w:val="No List451"/>
    <w:next w:val="a5"/>
    <w:uiPriority w:val="99"/>
    <w:semiHidden/>
    <w:unhideWhenUsed/>
    <w:rsid w:val="004258BF"/>
  </w:style>
  <w:style w:type="numbering" w:customStyle="1" w:styleId="NoList541">
    <w:name w:val="No List541"/>
    <w:next w:val="a5"/>
    <w:uiPriority w:val="99"/>
    <w:semiHidden/>
    <w:unhideWhenUsed/>
    <w:rsid w:val="004258BF"/>
  </w:style>
  <w:style w:type="numbering" w:customStyle="1" w:styleId="NoList641">
    <w:name w:val="No List641"/>
    <w:next w:val="a5"/>
    <w:uiPriority w:val="99"/>
    <w:semiHidden/>
    <w:unhideWhenUsed/>
    <w:rsid w:val="004258BF"/>
  </w:style>
  <w:style w:type="numbering" w:customStyle="1" w:styleId="NoList741">
    <w:name w:val="No List741"/>
    <w:next w:val="a5"/>
    <w:uiPriority w:val="99"/>
    <w:semiHidden/>
    <w:unhideWhenUsed/>
    <w:rsid w:val="004258BF"/>
  </w:style>
  <w:style w:type="numbering" w:customStyle="1" w:styleId="NoList831">
    <w:name w:val="No List831"/>
    <w:next w:val="a5"/>
    <w:uiPriority w:val="99"/>
    <w:semiHidden/>
    <w:unhideWhenUsed/>
    <w:rsid w:val="004258BF"/>
  </w:style>
  <w:style w:type="numbering" w:customStyle="1" w:styleId="NoList931">
    <w:name w:val="No List931"/>
    <w:next w:val="a5"/>
    <w:uiPriority w:val="99"/>
    <w:semiHidden/>
    <w:unhideWhenUsed/>
    <w:rsid w:val="004258BF"/>
  </w:style>
  <w:style w:type="numbering" w:customStyle="1" w:styleId="NoList1141">
    <w:name w:val="No List1141"/>
    <w:next w:val="a5"/>
    <w:uiPriority w:val="99"/>
    <w:semiHidden/>
    <w:unhideWhenUsed/>
    <w:rsid w:val="004258BF"/>
  </w:style>
  <w:style w:type="numbering" w:customStyle="1" w:styleId="NoList2141">
    <w:name w:val="No List2141"/>
    <w:next w:val="a5"/>
    <w:uiPriority w:val="99"/>
    <w:semiHidden/>
    <w:unhideWhenUsed/>
    <w:rsid w:val="004258BF"/>
  </w:style>
  <w:style w:type="numbering" w:customStyle="1" w:styleId="NoList3141">
    <w:name w:val="No List3141"/>
    <w:next w:val="a5"/>
    <w:uiPriority w:val="99"/>
    <w:semiHidden/>
    <w:unhideWhenUsed/>
    <w:rsid w:val="004258BF"/>
  </w:style>
  <w:style w:type="numbering" w:customStyle="1" w:styleId="NoList4141">
    <w:name w:val="No List4141"/>
    <w:next w:val="a5"/>
    <w:uiPriority w:val="99"/>
    <w:semiHidden/>
    <w:unhideWhenUsed/>
    <w:rsid w:val="004258BF"/>
  </w:style>
  <w:style w:type="numbering" w:customStyle="1" w:styleId="NoList5131">
    <w:name w:val="No List5131"/>
    <w:next w:val="a5"/>
    <w:uiPriority w:val="99"/>
    <w:semiHidden/>
    <w:unhideWhenUsed/>
    <w:rsid w:val="004258BF"/>
  </w:style>
  <w:style w:type="numbering" w:customStyle="1" w:styleId="NoList6131">
    <w:name w:val="No List6131"/>
    <w:next w:val="a5"/>
    <w:uiPriority w:val="99"/>
    <w:semiHidden/>
    <w:unhideWhenUsed/>
    <w:rsid w:val="004258BF"/>
  </w:style>
  <w:style w:type="numbering" w:customStyle="1" w:styleId="NoList7131">
    <w:name w:val="No List7131"/>
    <w:next w:val="a5"/>
    <w:uiPriority w:val="99"/>
    <w:semiHidden/>
    <w:unhideWhenUsed/>
    <w:rsid w:val="004258BF"/>
  </w:style>
  <w:style w:type="numbering" w:customStyle="1" w:styleId="NoList8131">
    <w:name w:val="No List8131"/>
    <w:next w:val="a5"/>
    <w:uiPriority w:val="99"/>
    <w:semiHidden/>
    <w:unhideWhenUsed/>
    <w:rsid w:val="004258BF"/>
  </w:style>
  <w:style w:type="numbering" w:customStyle="1" w:styleId="NoList9121">
    <w:name w:val="No List9121"/>
    <w:next w:val="a5"/>
    <w:uiPriority w:val="99"/>
    <w:semiHidden/>
    <w:unhideWhenUsed/>
    <w:rsid w:val="004258BF"/>
  </w:style>
  <w:style w:type="numbering" w:customStyle="1" w:styleId="LFO1931">
    <w:name w:val="LFO1931"/>
    <w:basedOn w:val="a5"/>
    <w:rsid w:val="004258BF"/>
  </w:style>
  <w:style w:type="numbering" w:customStyle="1" w:styleId="NoList1021">
    <w:name w:val="No List1021"/>
    <w:next w:val="a5"/>
    <w:uiPriority w:val="99"/>
    <w:semiHidden/>
    <w:unhideWhenUsed/>
    <w:rsid w:val="004258BF"/>
  </w:style>
  <w:style w:type="numbering" w:customStyle="1" w:styleId="LFO19121">
    <w:name w:val="LFO19121"/>
    <w:basedOn w:val="a5"/>
    <w:rsid w:val="004258BF"/>
  </w:style>
  <w:style w:type="numbering" w:customStyle="1" w:styleId="NoList1241">
    <w:name w:val="No List1241"/>
    <w:next w:val="a5"/>
    <w:uiPriority w:val="99"/>
    <w:semiHidden/>
    <w:rsid w:val="004258BF"/>
  </w:style>
  <w:style w:type="numbering" w:customStyle="1" w:styleId="NoList11141">
    <w:name w:val="No List11141"/>
    <w:next w:val="a5"/>
    <w:uiPriority w:val="99"/>
    <w:semiHidden/>
    <w:unhideWhenUsed/>
    <w:rsid w:val="004258BF"/>
  </w:style>
  <w:style w:type="numbering" w:customStyle="1" w:styleId="1410">
    <w:name w:val="无列表141"/>
    <w:next w:val="a5"/>
    <w:semiHidden/>
    <w:rsid w:val="004258BF"/>
  </w:style>
  <w:style w:type="numbering" w:customStyle="1" w:styleId="1411">
    <w:name w:val="リストなし141"/>
    <w:next w:val="a5"/>
    <w:uiPriority w:val="99"/>
    <w:semiHidden/>
    <w:unhideWhenUsed/>
    <w:rsid w:val="004258BF"/>
  </w:style>
  <w:style w:type="numbering" w:customStyle="1" w:styleId="11410">
    <w:name w:val="无列表1141"/>
    <w:next w:val="a5"/>
    <w:semiHidden/>
    <w:rsid w:val="004258BF"/>
  </w:style>
  <w:style w:type="numbering" w:customStyle="1" w:styleId="11311">
    <w:name w:val="リストなし1131"/>
    <w:next w:val="a5"/>
    <w:uiPriority w:val="99"/>
    <w:semiHidden/>
    <w:unhideWhenUsed/>
    <w:rsid w:val="004258BF"/>
  </w:style>
  <w:style w:type="numbering" w:customStyle="1" w:styleId="NoList2241">
    <w:name w:val="No List2241"/>
    <w:next w:val="a5"/>
    <w:uiPriority w:val="99"/>
    <w:semiHidden/>
    <w:unhideWhenUsed/>
    <w:rsid w:val="004258BF"/>
  </w:style>
  <w:style w:type="numbering" w:customStyle="1" w:styleId="NoList3241">
    <w:name w:val="No List3241"/>
    <w:next w:val="a5"/>
    <w:uiPriority w:val="99"/>
    <w:semiHidden/>
    <w:unhideWhenUsed/>
    <w:rsid w:val="004258BF"/>
  </w:style>
  <w:style w:type="numbering" w:customStyle="1" w:styleId="NoList4231">
    <w:name w:val="No List4231"/>
    <w:next w:val="a5"/>
    <w:uiPriority w:val="99"/>
    <w:semiHidden/>
    <w:unhideWhenUsed/>
    <w:rsid w:val="004258BF"/>
  </w:style>
  <w:style w:type="numbering" w:customStyle="1" w:styleId="NoList21131">
    <w:name w:val="No List21131"/>
    <w:next w:val="a5"/>
    <w:uiPriority w:val="99"/>
    <w:semiHidden/>
    <w:unhideWhenUsed/>
    <w:rsid w:val="004258BF"/>
  </w:style>
  <w:style w:type="numbering" w:customStyle="1" w:styleId="NoList31131">
    <w:name w:val="No List31131"/>
    <w:next w:val="a5"/>
    <w:uiPriority w:val="99"/>
    <w:semiHidden/>
    <w:unhideWhenUsed/>
    <w:rsid w:val="004258BF"/>
  </w:style>
  <w:style w:type="numbering" w:customStyle="1" w:styleId="NoList41131">
    <w:name w:val="No List41131"/>
    <w:next w:val="a5"/>
    <w:uiPriority w:val="99"/>
    <w:semiHidden/>
    <w:unhideWhenUsed/>
    <w:rsid w:val="004258BF"/>
  </w:style>
  <w:style w:type="numbering" w:customStyle="1" w:styleId="11131">
    <w:name w:val="无列表11131"/>
    <w:next w:val="a5"/>
    <w:semiHidden/>
    <w:rsid w:val="004258BF"/>
  </w:style>
  <w:style w:type="numbering" w:customStyle="1" w:styleId="NoList111131">
    <w:name w:val="No List111131"/>
    <w:next w:val="a5"/>
    <w:uiPriority w:val="99"/>
    <w:semiHidden/>
    <w:unhideWhenUsed/>
    <w:rsid w:val="004258BF"/>
  </w:style>
  <w:style w:type="numbering" w:customStyle="1" w:styleId="NoList12131">
    <w:name w:val="No List12131"/>
    <w:next w:val="a5"/>
    <w:uiPriority w:val="99"/>
    <w:semiHidden/>
    <w:unhideWhenUsed/>
    <w:rsid w:val="004258BF"/>
  </w:style>
  <w:style w:type="numbering" w:customStyle="1" w:styleId="NoList22131">
    <w:name w:val="No List22131"/>
    <w:next w:val="a5"/>
    <w:uiPriority w:val="99"/>
    <w:semiHidden/>
    <w:unhideWhenUsed/>
    <w:rsid w:val="004258BF"/>
  </w:style>
  <w:style w:type="numbering" w:customStyle="1" w:styleId="NoList32131">
    <w:name w:val="No List32131"/>
    <w:next w:val="a5"/>
    <w:uiPriority w:val="99"/>
    <w:semiHidden/>
    <w:unhideWhenUsed/>
    <w:rsid w:val="004258BF"/>
  </w:style>
  <w:style w:type="numbering" w:customStyle="1" w:styleId="111111">
    <w:name w:val="无列表111111"/>
    <w:next w:val="a5"/>
    <w:semiHidden/>
    <w:rsid w:val="004258BF"/>
  </w:style>
  <w:style w:type="numbering" w:customStyle="1" w:styleId="218">
    <w:name w:val="无列表21"/>
    <w:next w:val="a5"/>
    <w:uiPriority w:val="99"/>
    <w:semiHidden/>
    <w:unhideWhenUsed/>
    <w:rsid w:val="004258BF"/>
  </w:style>
  <w:style w:type="numbering" w:customStyle="1" w:styleId="1510">
    <w:name w:val="无列表151"/>
    <w:next w:val="a5"/>
    <w:semiHidden/>
    <w:rsid w:val="004258BF"/>
  </w:style>
  <w:style w:type="numbering" w:customStyle="1" w:styleId="1511">
    <w:name w:val="リストなし151"/>
    <w:next w:val="a5"/>
    <w:uiPriority w:val="99"/>
    <w:semiHidden/>
    <w:unhideWhenUsed/>
    <w:rsid w:val="004258BF"/>
  </w:style>
  <w:style w:type="numbering" w:customStyle="1" w:styleId="NoList181">
    <w:name w:val="No List181"/>
    <w:next w:val="a5"/>
    <w:uiPriority w:val="99"/>
    <w:semiHidden/>
    <w:unhideWhenUsed/>
    <w:rsid w:val="004258BF"/>
  </w:style>
  <w:style w:type="numbering" w:customStyle="1" w:styleId="1151">
    <w:name w:val="无列表1151"/>
    <w:next w:val="a5"/>
    <w:semiHidden/>
    <w:rsid w:val="004258BF"/>
  </w:style>
  <w:style w:type="numbering" w:customStyle="1" w:styleId="11411">
    <w:name w:val="リストなし1141"/>
    <w:next w:val="a5"/>
    <w:uiPriority w:val="99"/>
    <w:semiHidden/>
    <w:unhideWhenUsed/>
    <w:rsid w:val="004258BF"/>
  </w:style>
  <w:style w:type="numbering" w:customStyle="1" w:styleId="NoList261">
    <w:name w:val="No List261"/>
    <w:next w:val="a5"/>
    <w:uiPriority w:val="99"/>
    <w:semiHidden/>
    <w:unhideWhenUsed/>
    <w:rsid w:val="004258BF"/>
  </w:style>
  <w:style w:type="numbering" w:customStyle="1" w:styleId="NoList361">
    <w:name w:val="No List361"/>
    <w:next w:val="a5"/>
    <w:uiPriority w:val="99"/>
    <w:semiHidden/>
    <w:unhideWhenUsed/>
    <w:rsid w:val="004258BF"/>
  </w:style>
  <w:style w:type="numbering" w:customStyle="1" w:styleId="NoList1151">
    <w:name w:val="No List1151"/>
    <w:next w:val="a5"/>
    <w:uiPriority w:val="99"/>
    <w:semiHidden/>
    <w:unhideWhenUsed/>
    <w:rsid w:val="004258BF"/>
  </w:style>
  <w:style w:type="numbering" w:customStyle="1" w:styleId="NoList461">
    <w:name w:val="No List461"/>
    <w:next w:val="a5"/>
    <w:uiPriority w:val="99"/>
    <w:semiHidden/>
    <w:unhideWhenUsed/>
    <w:rsid w:val="004258BF"/>
  </w:style>
  <w:style w:type="numbering" w:customStyle="1" w:styleId="NoList551">
    <w:name w:val="No List551"/>
    <w:next w:val="a5"/>
    <w:uiPriority w:val="99"/>
    <w:semiHidden/>
    <w:unhideWhenUsed/>
    <w:rsid w:val="004258BF"/>
  </w:style>
  <w:style w:type="numbering" w:customStyle="1" w:styleId="NoList11151">
    <w:name w:val="No List11151"/>
    <w:next w:val="a5"/>
    <w:uiPriority w:val="99"/>
    <w:semiHidden/>
    <w:unhideWhenUsed/>
    <w:rsid w:val="004258BF"/>
  </w:style>
  <w:style w:type="numbering" w:customStyle="1" w:styleId="NoList2151">
    <w:name w:val="No List2151"/>
    <w:next w:val="a5"/>
    <w:uiPriority w:val="99"/>
    <w:semiHidden/>
    <w:unhideWhenUsed/>
    <w:rsid w:val="004258BF"/>
  </w:style>
  <w:style w:type="numbering" w:customStyle="1" w:styleId="NoList3151">
    <w:name w:val="No List3151"/>
    <w:next w:val="a5"/>
    <w:uiPriority w:val="99"/>
    <w:semiHidden/>
    <w:unhideWhenUsed/>
    <w:rsid w:val="004258BF"/>
  </w:style>
  <w:style w:type="numbering" w:customStyle="1" w:styleId="NoList4151">
    <w:name w:val="No List4151"/>
    <w:next w:val="a5"/>
    <w:uiPriority w:val="99"/>
    <w:semiHidden/>
    <w:unhideWhenUsed/>
    <w:rsid w:val="004258BF"/>
  </w:style>
  <w:style w:type="numbering" w:customStyle="1" w:styleId="NoList651">
    <w:name w:val="No List651"/>
    <w:next w:val="a5"/>
    <w:uiPriority w:val="99"/>
    <w:semiHidden/>
    <w:unhideWhenUsed/>
    <w:rsid w:val="004258BF"/>
  </w:style>
  <w:style w:type="numbering" w:customStyle="1" w:styleId="NoList751">
    <w:name w:val="No List751"/>
    <w:next w:val="a5"/>
    <w:uiPriority w:val="99"/>
    <w:semiHidden/>
    <w:unhideWhenUsed/>
    <w:rsid w:val="004258BF"/>
  </w:style>
  <w:style w:type="numbering" w:customStyle="1" w:styleId="NoList1251">
    <w:name w:val="No List1251"/>
    <w:next w:val="a5"/>
    <w:uiPriority w:val="99"/>
    <w:semiHidden/>
    <w:unhideWhenUsed/>
    <w:rsid w:val="004258BF"/>
  </w:style>
  <w:style w:type="numbering" w:customStyle="1" w:styleId="NoList2251">
    <w:name w:val="No List2251"/>
    <w:next w:val="a5"/>
    <w:uiPriority w:val="99"/>
    <w:semiHidden/>
    <w:unhideWhenUsed/>
    <w:rsid w:val="004258BF"/>
  </w:style>
  <w:style w:type="numbering" w:customStyle="1" w:styleId="NoList3251">
    <w:name w:val="No List3251"/>
    <w:next w:val="a5"/>
    <w:uiPriority w:val="99"/>
    <w:semiHidden/>
    <w:unhideWhenUsed/>
    <w:rsid w:val="004258BF"/>
  </w:style>
  <w:style w:type="numbering" w:customStyle="1" w:styleId="NoList4241">
    <w:name w:val="No List4241"/>
    <w:next w:val="a5"/>
    <w:uiPriority w:val="99"/>
    <w:semiHidden/>
    <w:unhideWhenUsed/>
    <w:rsid w:val="004258BF"/>
  </w:style>
  <w:style w:type="numbering" w:customStyle="1" w:styleId="NoList5141">
    <w:name w:val="No List5141"/>
    <w:next w:val="a5"/>
    <w:uiPriority w:val="99"/>
    <w:semiHidden/>
    <w:unhideWhenUsed/>
    <w:rsid w:val="004258BF"/>
  </w:style>
  <w:style w:type="numbering" w:customStyle="1" w:styleId="NoList21141">
    <w:name w:val="No List21141"/>
    <w:next w:val="a5"/>
    <w:uiPriority w:val="99"/>
    <w:semiHidden/>
    <w:unhideWhenUsed/>
    <w:rsid w:val="004258BF"/>
  </w:style>
  <w:style w:type="numbering" w:customStyle="1" w:styleId="NoList31141">
    <w:name w:val="No List31141"/>
    <w:next w:val="a5"/>
    <w:uiPriority w:val="99"/>
    <w:semiHidden/>
    <w:unhideWhenUsed/>
    <w:rsid w:val="004258BF"/>
  </w:style>
  <w:style w:type="numbering" w:customStyle="1" w:styleId="NoList41141">
    <w:name w:val="No List41141"/>
    <w:next w:val="a5"/>
    <w:uiPriority w:val="99"/>
    <w:semiHidden/>
    <w:unhideWhenUsed/>
    <w:rsid w:val="004258BF"/>
  </w:style>
  <w:style w:type="numbering" w:customStyle="1" w:styleId="NoList6141">
    <w:name w:val="No List6141"/>
    <w:next w:val="a5"/>
    <w:uiPriority w:val="99"/>
    <w:semiHidden/>
    <w:unhideWhenUsed/>
    <w:rsid w:val="004258BF"/>
  </w:style>
  <w:style w:type="numbering" w:customStyle="1" w:styleId="11141">
    <w:name w:val="无列表11141"/>
    <w:next w:val="a5"/>
    <w:semiHidden/>
    <w:rsid w:val="004258BF"/>
  </w:style>
  <w:style w:type="numbering" w:customStyle="1" w:styleId="NoList111141">
    <w:name w:val="No List111141"/>
    <w:next w:val="a5"/>
    <w:uiPriority w:val="99"/>
    <w:semiHidden/>
    <w:unhideWhenUsed/>
    <w:rsid w:val="004258BF"/>
  </w:style>
  <w:style w:type="numbering" w:customStyle="1" w:styleId="NoList7141">
    <w:name w:val="No List7141"/>
    <w:next w:val="a5"/>
    <w:uiPriority w:val="99"/>
    <w:semiHidden/>
    <w:unhideWhenUsed/>
    <w:rsid w:val="004258BF"/>
  </w:style>
  <w:style w:type="numbering" w:customStyle="1" w:styleId="NoList12141">
    <w:name w:val="No List12141"/>
    <w:next w:val="a5"/>
    <w:uiPriority w:val="99"/>
    <w:semiHidden/>
    <w:unhideWhenUsed/>
    <w:rsid w:val="004258BF"/>
  </w:style>
  <w:style w:type="numbering" w:customStyle="1" w:styleId="NoList22141">
    <w:name w:val="No List22141"/>
    <w:next w:val="a5"/>
    <w:uiPriority w:val="99"/>
    <w:semiHidden/>
    <w:unhideWhenUsed/>
    <w:rsid w:val="004258BF"/>
  </w:style>
  <w:style w:type="numbering" w:customStyle="1" w:styleId="NoList32141">
    <w:name w:val="No List32141"/>
    <w:next w:val="a5"/>
    <w:uiPriority w:val="99"/>
    <w:semiHidden/>
    <w:unhideWhenUsed/>
    <w:rsid w:val="004258BF"/>
  </w:style>
  <w:style w:type="numbering" w:customStyle="1" w:styleId="NoList841">
    <w:name w:val="No List841"/>
    <w:next w:val="a5"/>
    <w:uiPriority w:val="99"/>
    <w:semiHidden/>
    <w:unhideWhenUsed/>
    <w:rsid w:val="004258BF"/>
  </w:style>
  <w:style w:type="numbering" w:customStyle="1" w:styleId="NoList941">
    <w:name w:val="No List941"/>
    <w:next w:val="a5"/>
    <w:uiPriority w:val="99"/>
    <w:semiHidden/>
    <w:unhideWhenUsed/>
    <w:rsid w:val="004258BF"/>
  </w:style>
  <w:style w:type="numbering" w:customStyle="1" w:styleId="NoList8141">
    <w:name w:val="No List8141"/>
    <w:next w:val="a5"/>
    <w:uiPriority w:val="99"/>
    <w:semiHidden/>
    <w:unhideWhenUsed/>
    <w:rsid w:val="004258BF"/>
  </w:style>
  <w:style w:type="numbering" w:customStyle="1" w:styleId="NoList9131">
    <w:name w:val="No List9131"/>
    <w:next w:val="a5"/>
    <w:uiPriority w:val="99"/>
    <w:semiHidden/>
    <w:unhideWhenUsed/>
    <w:rsid w:val="004258BF"/>
  </w:style>
  <w:style w:type="numbering" w:customStyle="1" w:styleId="LFO1941">
    <w:name w:val="LFO1941"/>
    <w:basedOn w:val="a5"/>
    <w:rsid w:val="004258BF"/>
  </w:style>
  <w:style w:type="numbering" w:customStyle="1" w:styleId="NoList1031">
    <w:name w:val="No List1031"/>
    <w:next w:val="a5"/>
    <w:uiPriority w:val="99"/>
    <w:semiHidden/>
    <w:unhideWhenUsed/>
    <w:rsid w:val="004258BF"/>
  </w:style>
  <w:style w:type="numbering" w:customStyle="1" w:styleId="LFO19131">
    <w:name w:val="LFO19131"/>
    <w:basedOn w:val="a5"/>
    <w:rsid w:val="004258BF"/>
  </w:style>
  <w:style w:type="numbering" w:customStyle="1" w:styleId="12110">
    <w:name w:val="无列表1211"/>
    <w:next w:val="a5"/>
    <w:semiHidden/>
    <w:rsid w:val="004258BF"/>
  </w:style>
  <w:style w:type="numbering" w:customStyle="1" w:styleId="12111">
    <w:name w:val="リストなし1211"/>
    <w:next w:val="a5"/>
    <w:uiPriority w:val="99"/>
    <w:semiHidden/>
    <w:unhideWhenUsed/>
    <w:rsid w:val="004258BF"/>
  </w:style>
  <w:style w:type="numbering" w:customStyle="1" w:styleId="111112">
    <w:name w:val="リストなし11111"/>
    <w:next w:val="a5"/>
    <w:uiPriority w:val="99"/>
    <w:semiHidden/>
    <w:unhideWhenUsed/>
    <w:rsid w:val="004258BF"/>
  </w:style>
  <w:style w:type="numbering" w:customStyle="1" w:styleId="NoList1311">
    <w:name w:val="No List1311"/>
    <w:next w:val="a5"/>
    <w:uiPriority w:val="99"/>
    <w:semiHidden/>
    <w:unhideWhenUsed/>
    <w:rsid w:val="004258BF"/>
  </w:style>
  <w:style w:type="numbering" w:customStyle="1" w:styleId="NoList2311">
    <w:name w:val="No List2311"/>
    <w:next w:val="a5"/>
    <w:uiPriority w:val="99"/>
    <w:semiHidden/>
    <w:unhideWhenUsed/>
    <w:rsid w:val="004258BF"/>
  </w:style>
  <w:style w:type="numbering" w:customStyle="1" w:styleId="NoList3311">
    <w:name w:val="No List3311"/>
    <w:next w:val="a5"/>
    <w:uiPriority w:val="99"/>
    <w:semiHidden/>
    <w:unhideWhenUsed/>
    <w:rsid w:val="004258BF"/>
  </w:style>
  <w:style w:type="numbering" w:customStyle="1" w:styleId="NoList4311">
    <w:name w:val="No List4311"/>
    <w:next w:val="a5"/>
    <w:uiPriority w:val="99"/>
    <w:semiHidden/>
    <w:unhideWhenUsed/>
    <w:rsid w:val="004258BF"/>
  </w:style>
  <w:style w:type="numbering" w:customStyle="1" w:styleId="NoList5211">
    <w:name w:val="No List5211"/>
    <w:next w:val="a5"/>
    <w:uiPriority w:val="99"/>
    <w:semiHidden/>
    <w:unhideWhenUsed/>
    <w:rsid w:val="004258BF"/>
  </w:style>
  <w:style w:type="numbering" w:customStyle="1" w:styleId="NoList6211">
    <w:name w:val="No List6211"/>
    <w:next w:val="a5"/>
    <w:uiPriority w:val="99"/>
    <w:semiHidden/>
    <w:unhideWhenUsed/>
    <w:rsid w:val="004258BF"/>
  </w:style>
  <w:style w:type="numbering" w:customStyle="1" w:styleId="NoList7211">
    <w:name w:val="No List7211"/>
    <w:next w:val="a5"/>
    <w:uiPriority w:val="99"/>
    <w:semiHidden/>
    <w:unhideWhenUsed/>
    <w:rsid w:val="004258BF"/>
  </w:style>
  <w:style w:type="numbering" w:customStyle="1" w:styleId="NoList11211">
    <w:name w:val="No List11211"/>
    <w:next w:val="a5"/>
    <w:uiPriority w:val="99"/>
    <w:semiHidden/>
    <w:unhideWhenUsed/>
    <w:rsid w:val="004258BF"/>
  </w:style>
  <w:style w:type="numbering" w:customStyle="1" w:styleId="NoList21211">
    <w:name w:val="No List21211"/>
    <w:next w:val="a5"/>
    <w:uiPriority w:val="99"/>
    <w:semiHidden/>
    <w:unhideWhenUsed/>
    <w:rsid w:val="004258BF"/>
  </w:style>
  <w:style w:type="numbering" w:customStyle="1" w:styleId="NoList31211">
    <w:name w:val="No List31211"/>
    <w:next w:val="a5"/>
    <w:uiPriority w:val="99"/>
    <w:semiHidden/>
    <w:unhideWhenUsed/>
    <w:rsid w:val="004258BF"/>
  </w:style>
  <w:style w:type="numbering" w:customStyle="1" w:styleId="NoList41211">
    <w:name w:val="No List41211"/>
    <w:next w:val="a5"/>
    <w:uiPriority w:val="99"/>
    <w:semiHidden/>
    <w:unhideWhenUsed/>
    <w:rsid w:val="004258BF"/>
  </w:style>
  <w:style w:type="numbering" w:customStyle="1" w:styleId="NoList51111">
    <w:name w:val="No List51111"/>
    <w:next w:val="a5"/>
    <w:uiPriority w:val="99"/>
    <w:semiHidden/>
    <w:unhideWhenUsed/>
    <w:rsid w:val="004258BF"/>
  </w:style>
  <w:style w:type="numbering" w:customStyle="1" w:styleId="NoList61111">
    <w:name w:val="No List61111"/>
    <w:next w:val="a5"/>
    <w:uiPriority w:val="99"/>
    <w:semiHidden/>
    <w:unhideWhenUsed/>
    <w:rsid w:val="004258BF"/>
  </w:style>
  <w:style w:type="numbering" w:customStyle="1" w:styleId="NoList71111">
    <w:name w:val="No List71111"/>
    <w:next w:val="a5"/>
    <w:uiPriority w:val="99"/>
    <w:semiHidden/>
    <w:unhideWhenUsed/>
    <w:rsid w:val="004258BF"/>
  </w:style>
  <w:style w:type="numbering" w:customStyle="1" w:styleId="NoList81111">
    <w:name w:val="No List81111"/>
    <w:next w:val="a5"/>
    <w:uiPriority w:val="99"/>
    <w:semiHidden/>
    <w:unhideWhenUsed/>
    <w:rsid w:val="004258BF"/>
  </w:style>
  <w:style w:type="numbering" w:customStyle="1" w:styleId="NoList12211">
    <w:name w:val="No List12211"/>
    <w:next w:val="a5"/>
    <w:uiPriority w:val="99"/>
    <w:semiHidden/>
    <w:rsid w:val="004258BF"/>
  </w:style>
  <w:style w:type="numbering" w:customStyle="1" w:styleId="NoList111211">
    <w:name w:val="No List111211"/>
    <w:next w:val="a5"/>
    <w:uiPriority w:val="99"/>
    <w:semiHidden/>
    <w:unhideWhenUsed/>
    <w:rsid w:val="004258BF"/>
  </w:style>
  <w:style w:type="numbering" w:customStyle="1" w:styleId="112110">
    <w:name w:val="无列表11211"/>
    <w:next w:val="a5"/>
    <w:semiHidden/>
    <w:rsid w:val="004258BF"/>
  </w:style>
  <w:style w:type="numbering" w:customStyle="1" w:styleId="NoList22211">
    <w:name w:val="No List22211"/>
    <w:next w:val="a5"/>
    <w:uiPriority w:val="99"/>
    <w:semiHidden/>
    <w:unhideWhenUsed/>
    <w:rsid w:val="004258BF"/>
  </w:style>
  <w:style w:type="numbering" w:customStyle="1" w:styleId="NoList32211">
    <w:name w:val="No List32211"/>
    <w:next w:val="a5"/>
    <w:uiPriority w:val="99"/>
    <w:semiHidden/>
    <w:unhideWhenUsed/>
    <w:rsid w:val="004258BF"/>
  </w:style>
  <w:style w:type="numbering" w:customStyle="1" w:styleId="NoList42111">
    <w:name w:val="No List42111"/>
    <w:next w:val="a5"/>
    <w:uiPriority w:val="99"/>
    <w:semiHidden/>
    <w:unhideWhenUsed/>
    <w:rsid w:val="004258BF"/>
  </w:style>
  <w:style w:type="numbering" w:customStyle="1" w:styleId="NoList211111">
    <w:name w:val="No List211111"/>
    <w:next w:val="a5"/>
    <w:uiPriority w:val="99"/>
    <w:semiHidden/>
    <w:unhideWhenUsed/>
    <w:rsid w:val="004258BF"/>
  </w:style>
  <w:style w:type="numbering" w:customStyle="1" w:styleId="NoList311111">
    <w:name w:val="No List311111"/>
    <w:next w:val="a5"/>
    <w:uiPriority w:val="99"/>
    <w:semiHidden/>
    <w:unhideWhenUsed/>
    <w:rsid w:val="004258BF"/>
  </w:style>
  <w:style w:type="numbering" w:customStyle="1" w:styleId="NoList411111">
    <w:name w:val="No List411111"/>
    <w:next w:val="a5"/>
    <w:uiPriority w:val="99"/>
    <w:semiHidden/>
    <w:unhideWhenUsed/>
    <w:rsid w:val="004258BF"/>
  </w:style>
  <w:style w:type="numbering" w:customStyle="1" w:styleId="1111111">
    <w:name w:val="无列表1111111"/>
    <w:next w:val="a5"/>
    <w:semiHidden/>
    <w:rsid w:val="004258BF"/>
  </w:style>
  <w:style w:type="numbering" w:customStyle="1" w:styleId="NoList1111111">
    <w:name w:val="No List1111111"/>
    <w:next w:val="a5"/>
    <w:uiPriority w:val="99"/>
    <w:semiHidden/>
    <w:unhideWhenUsed/>
    <w:rsid w:val="004258BF"/>
  </w:style>
  <w:style w:type="numbering" w:customStyle="1" w:styleId="NoList121111">
    <w:name w:val="No List121111"/>
    <w:next w:val="a5"/>
    <w:uiPriority w:val="99"/>
    <w:semiHidden/>
    <w:unhideWhenUsed/>
    <w:rsid w:val="004258BF"/>
  </w:style>
  <w:style w:type="numbering" w:customStyle="1" w:styleId="NoList221111">
    <w:name w:val="No List221111"/>
    <w:next w:val="a5"/>
    <w:uiPriority w:val="99"/>
    <w:semiHidden/>
    <w:unhideWhenUsed/>
    <w:rsid w:val="004258BF"/>
  </w:style>
  <w:style w:type="numbering" w:customStyle="1" w:styleId="NoList321111">
    <w:name w:val="No List321111"/>
    <w:next w:val="a5"/>
    <w:uiPriority w:val="99"/>
    <w:semiHidden/>
    <w:unhideWhenUsed/>
    <w:rsid w:val="004258BF"/>
  </w:style>
  <w:style w:type="numbering" w:customStyle="1" w:styleId="NoList1411">
    <w:name w:val="No List1411"/>
    <w:next w:val="a5"/>
    <w:uiPriority w:val="99"/>
    <w:semiHidden/>
    <w:unhideWhenUsed/>
    <w:rsid w:val="004258BF"/>
  </w:style>
  <w:style w:type="numbering" w:customStyle="1" w:styleId="NoList1511">
    <w:name w:val="No List1511"/>
    <w:next w:val="a5"/>
    <w:uiPriority w:val="99"/>
    <w:semiHidden/>
    <w:unhideWhenUsed/>
    <w:rsid w:val="004258BF"/>
  </w:style>
  <w:style w:type="numbering" w:customStyle="1" w:styleId="NoList2411">
    <w:name w:val="No List2411"/>
    <w:next w:val="a5"/>
    <w:uiPriority w:val="99"/>
    <w:semiHidden/>
    <w:unhideWhenUsed/>
    <w:rsid w:val="004258BF"/>
  </w:style>
  <w:style w:type="numbering" w:customStyle="1" w:styleId="NoList3411">
    <w:name w:val="No List3411"/>
    <w:next w:val="a5"/>
    <w:uiPriority w:val="99"/>
    <w:semiHidden/>
    <w:unhideWhenUsed/>
    <w:rsid w:val="004258BF"/>
  </w:style>
  <w:style w:type="numbering" w:customStyle="1" w:styleId="NoList4411">
    <w:name w:val="No List4411"/>
    <w:next w:val="a5"/>
    <w:uiPriority w:val="99"/>
    <w:semiHidden/>
    <w:unhideWhenUsed/>
    <w:rsid w:val="004258BF"/>
  </w:style>
  <w:style w:type="numbering" w:customStyle="1" w:styleId="NoList5311">
    <w:name w:val="No List5311"/>
    <w:next w:val="a5"/>
    <w:uiPriority w:val="99"/>
    <w:semiHidden/>
    <w:unhideWhenUsed/>
    <w:rsid w:val="004258BF"/>
  </w:style>
  <w:style w:type="numbering" w:customStyle="1" w:styleId="NoList6311">
    <w:name w:val="No List6311"/>
    <w:next w:val="a5"/>
    <w:uiPriority w:val="99"/>
    <w:semiHidden/>
    <w:unhideWhenUsed/>
    <w:rsid w:val="004258BF"/>
  </w:style>
  <w:style w:type="numbering" w:customStyle="1" w:styleId="NoList7311">
    <w:name w:val="No List7311"/>
    <w:next w:val="a5"/>
    <w:uiPriority w:val="99"/>
    <w:semiHidden/>
    <w:unhideWhenUsed/>
    <w:rsid w:val="004258BF"/>
  </w:style>
  <w:style w:type="numbering" w:customStyle="1" w:styleId="NoList8211">
    <w:name w:val="No List8211"/>
    <w:next w:val="a5"/>
    <w:uiPriority w:val="99"/>
    <w:semiHidden/>
    <w:unhideWhenUsed/>
    <w:rsid w:val="004258BF"/>
  </w:style>
  <w:style w:type="numbering" w:customStyle="1" w:styleId="NoList9211">
    <w:name w:val="No List9211"/>
    <w:next w:val="a5"/>
    <w:uiPriority w:val="99"/>
    <w:semiHidden/>
    <w:unhideWhenUsed/>
    <w:rsid w:val="004258BF"/>
  </w:style>
  <w:style w:type="numbering" w:customStyle="1" w:styleId="NoList11311">
    <w:name w:val="No List11311"/>
    <w:next w:val="a5"/>
    <w:uiPriority w:val="99"/>
    <w:semiHidden/>
    <w:unhideWhenUsed/>
    <w:rsid w:val="004258BF"/>
  </w:style>
  <w:style w:type="numbering" w:customStyle="1" w:styleId="NoList21311">
    <w:name w:val="No List21311"/>
    <w:next w:val="a5"/>
    <w:uiPriority w:val="99"/>
    <w:semiHidden/>
    <w:unhideWhenUsed/>
    <w:rsid w:val="004258BF"/>
  </w:style>
  <w:style w:type="numbering" w:customStyle="1" w:styleId="NoList31311">
    <w:name w:val="No List31311"/>
    <w:next w:val="a5"/>
    <w:uiPriority w:val="99"/>
    <w:semiHidden/>
    <w:unhideWhenUsed/>
    <w:rsid w:val="004258BF"/>
  </w:style>
  <w:style w:type="numbering" w:customStyle="1" w:styleId="NoList41311">
    <w:name w:val="No List41311"/>
    <w:next w:val="a5"/>
    <w:uiPriority w:val="99"/>
    <w:semiHidden/>
    <w:unhideWhenUsed/>
    <w:rsid w:val="004258BF"/>
  </w:style>
  <w:style w:type="numbering" w:customStyle="1" w:styleId="NoList51211">
    <w:name w:val="No List51211"/>
    <w:next w:val="a5"/>
    <w:uiPriority w:val="99"/>
    <w:semiHidden/>
    <w:unhideWhenUsed/>
    <w:rsid w:val="004258BF"/>
  </w:style>
  <w:style w:type="numbering" w:customStyle="1" w:styleId="NoList61211">
    <w:name w:val="No List61211"/>
    <w:next w:val="a5"/>
    <w:uiPriority w:val="99"/>
    <w:semiHidden/>
    <w:unhideWhenUsed/>
    <w:rsid w:val="004258BF"/>
  </w:style>
  <w:style w:type="numbering" w:customStyle="1" w:styleId="NoList71211">
    <w:name w:val="No List71211"/>
    <w:next w:val="a5"/>
    <w:uiPriority w:val="99"/>
    <w:semiHidden/>
    <w:unhideWhenUsed/>
    <w:rsid w:val="004258BF"/>
  </w:style>
  <w:style w:type="numbering" w:customStyle="1" w:styleId="NoList81211">
    <w:name w:val="No List81211"/>
    <w:next w:val="a5"/>
    <w:uiPriority w:val="99"/>
    <w:semiHidden/>
    <w:unhideWhenUsed/>
    <w:rsid w:val="004258BF"/>
  </w:style>
  <w:style w:type="numbering" w:customStyle="1" w:styleId="NoList91111">
    <w:name w:val="No List91111"/>
    <w:next w:val="a5"/>
    <w:uiPriority w:val="99"/>
    <w:semiHidden/>
    <w:unhideWhenUsed/>
    <w:rsid w:val="004258BF"/>
  </w:style>
  <w:style w:type="numbering" w:customStyle="1" w:styleId="LFO19211">
    <w:name w:val="LFO19211"/>
    <w:basedOn w:val="a5"/>
    <w:rsid w:val="004258BF"/>
  </w:style>
  <w:style w:type="numbering" w:customStyle="1" w:styleId="NoList10111">
    <w:name w:val="No List10111"/>
    <w:next w:val="a5"/>
    <w:uiPriority w:val="99"/>
    <w:semiHidden/>
    <w:unhideWhenUsed/>
    <w:rsid w:val="004258BF"/>
  </w:style>
  <w:style w:type="numbering" w:customStyle="1" w:styleId="LFO191111">
    <w:name w:val="LFO191111"/>
    <w:basedOn w:val="a5"/>
    <w:rsid w:val="004258BF"/>
  </w:style>
  <w:style w:type="numbering" w:customStyle="1" w:styleId="NoList12311">
    <w:name w:val="No List12311"/>
    <w:next w:val="a5"/>
    <w:uiPriority w:val="99"/>
    <w:semiHidden/>
    <w:rsid w:val="004258BF"/>
  </w:style>
  <w:style w:type="numbering" w:customStyle="1" w:styleId="NoList111311">
    <w:name w:val="No List111311"/>
    <w:next w:val="a5"/>
    <w:uiPriority w:val="99"/>
    <w:semiHidden/>
    <w:unhideWhenUsed/>
    <w:rsid w:val="004258BF"/>
  </w:style>
  <w:style w:type="numbering" w:customStyle="1" w:styleId="13110">
    <w:name w:val="无列表1311"/>
    <w:next w:val="a5"/>
    <w:semiHidden/>
    <w:rsid w:val="004258BF"/>
  </w:style>
  <w:style w:type="numbering" w:customStyle="1" w:styleId="13111">
    <w:name w:val="リストなし1311"/>
    <w:next w:val="a5"/>
    <w:uiPriority w:val="99"/>
    <w:semiHidden/>
    <w:unhideWhenUsed/>
    <w:rsid w:val="004258BF"/>
  </w:style>
  <w:style w:type="numbering" w:customStyle="1" w:styleId="113110">
    <w:name w:val="无列表11311"/>
    <w:next w:val="a5"/>
    <w:semiHidden/>
    <w:rsid w:val="004258BF"/>
  </w:style>
  <w:style w:type="numbering" w:customStyle="1" w:styleId="112111">
    <w:name w:val="リストなし11211"/>
    <w:next w:val="a5"/>
    <w:uiPriority w:val="99"/>
    <w:semiHidden/>
    <w:unhideWhenUsed/>
    <w:rsid w:val="004258BF"/>
  </w:style>
  <w:style w:type="numbering" w:customStyle="1" w:styleId="NoList22311">
    <w:name w:val="No List22311"/>
    <w:next w:val="a5"/>
    <w:uiPriority w:val="99"/>
    <w:semiHidden/>
    <w:unhideWhenUsed/>
    <w:rsid w:val="004258BF"/>
  </w:style>
  <w:style w:type="numbering" w:customStyle="1" w:styleId="NoList32311">
    <w:name w:val="No List32311"/>
    <w:next w:val="a5"/>
    <w:uiPriority w:val="99"/>
    <w:semiHidden/>
    <w:unhideWhenUsed/>
    <w:rsid w:val="004258BF"/>
  </w:style>
  <w:style w:type="numbering" w:customStyle="1" w:styleId="NoList42211">
    <w:name w:val="No List42211"/>
    <w:next w:val="a5"/>
    <w:uiPriority w:val="99"/>
    <w:semiHidden/>
    <w:unhideWhenUsed/>
    <w:rsid w:val="004258BF"/>
  </w:style>
  <w:style w:type="numbering" w:customStyle="1" w:styleId="NoList211211">
    <w:name w:val="No List211211"/>
    <w:next w:val="a5"/>
    <w:uiPriority w:val="99"/>
    <w:semiHidden/>
    <w:unhideWhenUsed/>
    <w:rsid w:val="004258BF"/>
  </w:style>
  <w:style w:type="numbering" w:customStyle="1" w:styleId="NoList311211">
    <w:name w:val="No List311211"/>
    <w:next w:val="a5"/>
    <w:uiPriority w:val="99"/>
    <w:semiHidden/>
    <w:unhideWhenUsed/>
    <w:rsid w:val="004258BF"/>
  </w:style>
  <w:style w:type="numbering" w:customStyle="1" w:styleId="NoList411211">
    <w:name w:val="No List411211"/>
    <w:next w:val="a5"/>
    <w:uiPriority w:val="99"/>
    <w:semiHidden/>
    <w:unhideWhenUsed/>
    <w:rsid w:val="004258BF"/>
  </w:style>
  <w:style w:type="numbering" w:customStyle="1" w:styleId="111211">
    <w:name w:val="无列表111211"/>
    <w:next w:val="a5"/>
    <w:semiHidden/>
    <w:rsid w:val="004258BF"/>
  </w:style>
  <w:style w:type="numbering" w:customStyle="1" w:styleId="NoList1111211">
    <w:name w:val="No List1111211"/>
    <w:next w:val="a5"/>
    <w:uiPriority w:val="99"/>
    <w:semiHidden/>
    <w:unhideWhenUsed/>
    <w:rsid w:val="004258BF"/>
  </w:style>
  <w:style w:type="numbering" w:customStyle="1" w:styleId="NoList121211">
    <w:name w:val="No List121211"/>
    <w:next w:val="a5"/>
    <w:uiPriority w:val="99"/>
    <w:semiHidden/>
    <w:unhideWhenUsed/>
    <w:rsid w:val="004258BF"/>
  </w:style>
  <w:style w:type="numbering" w:customStyle="1" w:styleId="NoList221211">
    <w:name w:val="No List221211"/>
    <w:next w:val="a5"/>
    <w:uiPriority w:val="99"/>
    <w:semiHidden/>
    <w:unhideWhenUsed/>
    <w:rsid w:val="004258BF"/>
  </w:style>
  <w:style w:type="numbering" w:customStyle="1" w:styleId="NoList321211">
    <w:name w:val="No List321211"/>
    <w:next w:val="a5"/>
    <w:uiPriority w:val="99"/>
    <w:semiHidden/>
    <w:unhideWhenUsed/>
    <w:rsid w:val="004258BF"/>
  </w:style>
  <w:style w:type="numbering" w:customStyle="1" w:styleId="NoList1611">
    <w:name w:val="No List1611"/>
    <w:next w:val="a5"/>
    <w:uiPriority w:val="99"/>
    <w:semiHidden/>
    <w:unhideWhenUsed/>
    <w:rsid w:val="004258BF"/>
  </w:style>
  <w:style w:type="numbering" w:customStyle="1" w:styleId="NoList1711">
    <w:name w:val="No List1711"/>
    <w:next w:val="a5"/>
    <w:uiPriority w:val="99"/>
    <w:semiHidden/>
    <w:unhideWhenUsed/>
    <w:rsid w:val="004258BF"/>
  </w:style>
  <w:style w:type="numbering" w:customStyle="1" w:styleId="NoList2511">
    <w:name w:val="No List2511"/>
    <w:next w:val="a5"/>
    <w:uiPriority w:val="99"/>
    <w:semiHidden/>
    <w:unhideWhenUsed/>
    <w:rsid w:val="004258BF"/>
  </w:style>
  <w:style w:type="numbering" w:customStyle="1" w:styleId="NoList3511">
    <w:name w:val="No List3511"/>
    <w:next w:val="a5"/>
    <w:uiPriority w:val="99"/>
    <w:semiHidden/>
    <w:unhideWhenUsed/>
    <w:rsid w:val="004258BF"/>
  </w:style>
  <w:style w:type="numbering" w:customStyle="1" w:styleId="NoList4511">
    <w:name w:val="No List4511"/>
    <w:next w:val="a5"/>
    <w:uiPriority w:val="99"/>
    <w:semiHidden/>
    <w:unhideWhenUsed/>
    <w:rsid w:val="004258BF"/>
  </w:style>
  <w:style w:type="numbering" w:customStyle="1" w:styleId="NoList5411">
    <w:name w:val="No List5411"/>
    <w:next w:val="a5"/>
    <w:uiPriority w:val="99"/>
    <w:semiHidden/>
    <w:unhideWhenUsed/>
    <w:rsid w:val="004258BF"/>
  </w:style>
  <w:style w:type="numbering" w:customStyle="1" w:styleId="NoList6411">
    <w:name w:val="No List6411"/>
    <w:next w:val="a5"/>
    <w:uiPriority w:val="99"/>
    <w:semiHidden/>
    <w:unhideWhenUsed/>
    <w:rsid w:val="004258BF"/>
  </w:style>
  <w:style w:type="numbering" w:customStyle="1" w:styleId="NoList7411">
    <w:name w:val="No List7411"/>
    <w:next w:val="a5"/>
    <w:uiPriority w:val="99"/>
    <w:semiHidden/>
    <w:unhideWhenUsed/>
    <w:rsid w:val="004258BF"/>
  </w:style>
  <w:style w:type="numbering" w:customStyle="1" w:styleId="NoList8311">
    <w:name w:val="No List8311"/>
    <w:next w:val="a5"/>
    <w:uiPriority w:val="99"/>
    <w:semiHidden/>
    <w:unhideWhenUsed/>
    <w:rsid w:val="004258BF"/>
  </w:style>
  <w:style w:type="numbering" w:customStyle="1" w:styleId="NoList9311">
    <w:name w:val="No List9311"/>
    <w:next w:val="a5"/>
    <w:uiPriority w:val="99"/>
    <w:semiHidden/>
    <w:unhideWhenUsed/>
    <w:rsid w:val="004258BF"/>
  </w:style>
  <w:style w:type="numbering" w:customStyle="1" w:styleId="NoList11411">
    <w:name w:val="No List11411"/>
    <w:next w:val="a5"/>
    <w:uiPriority w:val="99"/>
    <w:semiHidden/>
    <w:unhideWhenUsed/>
    <w:rsid w:val="004258BF"/>
  </w:style>
  <w:style w:type="numbering" w:customStyle="1" w:styleId="NoList21411">
    <w:name w:val="No List21411"/>
    <w:next w:val="a5"/>
    <w:uiPriority w:val="99"/>
    <w:semiHidden/>
    <w:unhideWhenUsed/>
    <w:rsid w:val="004258BF"/>
  </w:style>
  <w:style w:type="numbering" w:customStyle="1" w:styleId="NoList31411">
    <w:name w:val="No List31411"/>
    <w:next w:val="a5"/>
    <w:uiPriority w:val="99"/>
    <w:semiHidden/>
    <w:unhideWhenUsed/>
    <w:rsid w:val="004258BF"/>
  </w:style>
  <w:style w:type="numbering" w:customStyle="1" w:styleId="NoList41411">
    <w:name w:val="No List41411"/>
    <w:next w:val="a5"/>
    <w:uiPriority w:val="99"/>
    <w:semiHidden/>
    <w:unhideWhenUsed/>
    <w:rsid w:val="004258BF"/>
  </w:style>
  <w:style w:type="numbering" w:customStyle="1" w:styleId="NoList51311">
    <w:name w:val="No List51311"/>
    <w:next w:val="a5"/>
    <w:uiPriority w:val="99"/>
    <w:semiHidden/>
    <w:unhideWhenUsed/>
    <w:rsid w:val="004258BF"/>
  </w:style>
  <w:style w:type="numbering" w:customStyle="1" w:styleId="NoList61311">
    <w:name w:val="No List61311"/>
    <w:next w:val="a5"/>
    <w:uiPriority w:val="99"/>
    <w:semiHidden/>
    <w:unhideWhenUsed/>
    <w:rsid w:val="004258BF"/>
  </w:style>
  <w:style w:type="numbering" w:customStyle="1" w:styleId="NoList71311">
    <w:name w:val="No List71311"/>
    <w:next w:val="a5"/>
    <w:uiPriority w:val="99"/>
    <w:semiHidden/>
    <w:unhideWhenUsed/>
    <w:rsid w:val="004258BF"/>
  </w:style>
  <w:style w:type="numbering" w:customStyle="1" w:styleId="NoList81311">
    <w:name w:val="No List81311"/>
    <w:next w:val="a5"/>
    <w:uiPriority w:val="99"/>
    <w:semiHidden/>
    <w:unhideWhenUsed/>
    <w:rsid w:val="004258BF"/>
  </w:style>
  <w:style w:type="numbering" w:customStyle="1" w:styleId="NoList91211">
    <w:name w:val="No List91211"/>
    <w:next w:val="a5"/>
    <w:uiPriority w:val="99"/>
    <w:semiHidden/>
    <w:unhideWhenUsed/>
    <w:rsid w:val="004258BF"/>
  </w:style>
  <w:style w:type="numbering" w:customStyle="1" w:styleId="LFO19311">
    <w:name w:val="LFO19311"/>
    <w:basedOn w:val="a5"/>
    <w:rsid w:val="004258BF"/>
  </w:style>
  <w:style w:type="numbering" w:customStyle="1" w:styleId="NoList10211">
    <w:name w:val="No List10211"/>
    <w:next w:val="a5"/>
    <w:uiPriority w:val="99"/>
    <w:semiHidden/>
    <w:unhideWhenUsed/>
    <w:rsid w:val="004258BF"/>
  </w:style>
  <w:style w:type="numbering" w:customStyle="1" w:styleId="LFO191211">
    <w:name w:val="LFO191211"/>
    <w:basedOn w:val="a5"/>
    <w:rsid w:val="004258BF"/>
  </w:style>
  <w:style w:type="numbering" w:customStyle="1" w:styleId="NoList12411">
    <w:name w:val="No List12411"/>
    <w:next w:val="a5"/>
    <w:uiPriority w:val="99"/>
    <w:semiHidden/>
    <w:rsid w:val="004258BF"/>
  </w:style>
  <w:style w:type="numbering" w:customStyle="1" w:styleId="NoList111411">
    <w:name w:val="No List111411"/>
    <w:next w:val="a5"/>
    <w:uiPriority w:val="99"/>
    <w:semiHidden/>
    <w:unhideWhenUsed/>
    <w:rsid w:val="004258BF"/>
  </w:style>
  <w:style w:type="numbering" w:customStyle="1" w:styleId="14110">
    <w:name w:val="无列表1411"/>
    <w:next w:val="a5"/>
    <w:semiHidden/>
    <w:rsid w:val="004258BF"/>
  </w:style>
  <w:style w:type="numbering" w:customStyle="1" w:styleId="14111">
    <w:name w:val="リストなし1411"/>
    <w:next w:val="a5"/>
    <w:uiPriority w:val="99"/>
    <w:semiHidden/>
    <w:unhideWhenUsed/>
    <w:rsid w:val="004258BF"/>
  </w:style>
  <w:style w:type="numbering" w:customStyle="1" w:styleId="114110">
    <w:name w:val="无列表11411"/>
    <w:next w:val="a5"/>
    <w:semiHidden/>
    <w:rsid w:val="004258BF"/>
  </w:style>
  <w:style w:type="numbering" w:customStyle="1" w:styleId="113111">
    <w:name w:val="リストなし11311"/>
    <w:next w:val="a5"/>
    <w:uiPriority w:val="99"/>
    <w:semiHidden/>
    <w:unhideWhenUsed/>
    <w:rsid w:val="004258BF"/>
  </w:style>
  <w:style w:type="numbering" w:customStyle="1" w:styleId="NoList22411">
    <w:name w:val="No List22411"/>
    <w:next w:val="a5"/>
    <w:uiPriority w:val="99"/>
    <w:semiHidden/>
    <w:unhideWhenUsed/>
    <w:rsid w:val="004258BF"/>
  </w:style>
  <w:style w:type="numbering" w:customStyle="1" w:styleId="NoList32411">
    <w:name w:val="No List32411"/>
    <w:next w:val="a5"/>
    <w:uiPriority w:val="99"/>
    <w:semiHidden/>
    <w:unhideWhenUsed/>
    <w:rsid w:val="004258BF"/>
  </w:style>
  <w:style w:type="numbering" w:customStyle="1" w:styleId="NoList42311">
    <w:name w:val="No List42311"/>
    <w:next w:val="a5"/>
    <w:uiPriority w:val="99"/>
    <w:semiHidden/>
    <w:unhideWhenUsed/>
    <w:rsid w:val="004258BF"/>
  </w:style>
  <w:style w:type="numbering" w:customStyle="1" w:styleId="NoList211311">
    <w:name w:val="No List211311"/>
    <w:next w:val="a5"/>
    <w:uiPriority w:val="99"/>
    <w:semiHidden/>
    <w:unhideWhenUsed/>
    <w:rsid w:val="004258BF"/>
  </w:style>
  <w:style w:type="numbering" w:customStyle="1" w:styleId="NoList311311">
    <w:name w:val="No List311311"/>
    <w:next w:val="a5"/>
    <w:uiPriority w:val="99"/>
    <w:semiHidden/>
    <w:unhideWhenUsed/>
    <w:rsid w:val="004258BF"/>
  </w:style>
  <w:style w:type="numbering" w:customStyle="1" w:styleId="NoList411311">
    <w:name w:val="No List411311"/>
    <w:next w:val="a5"/>
    <w:uiPriority w:val="99"/>
    <w:semiHidden/>
    <w:unhideWhenUsed/>
    <w:rsid w:val="004258BF"/>
  </w:style>
  <w:style w:type="numbering" w:customStyle="1" w:styleId="111311">
    <w:name w:val="无列表111311"/>
    <w:next w:val="a5"/>
    <w:semiHidden/>
    <w:rsid w:val="004258BF"/>
  </w:style>
  <w:style w:type="numbering" w:customStyle="1" w:styleId="NoList1111311">
    <w:name w:val="No List1111311"/>
    <w:next w:val="a5"/>
    <w:uiPriority w:val="99"/>
    <w:semiHidden/>
    <w:unhideWhenUsed/>
    <w:rsid w:val="004258BF"/>
  </w:style>
  <w:style w:type="numbering" w:customStyle="1" w:styleId="NoList121311">
    <w:name w:val="No List121311"/>
    <w:next w:val="a5"/>
    <w:uiPriority w:val="99"/>
    <w:semiHidden/>
    <w:unhideWhenUsed/>
    <w:rsid w:val="004258BF"/>
  </w:style>
  <w:style w:type="numbering" w:customStyle="1" w:styleId="NoList221311">
    <w:name w:val="No List221311"/>
    <w:next w:val="a5"/>
    <w:uiPriority w:val="99"/>
    <w:semiHidden/>
    <w:unhideWhenUsed/>
    <w:rsid w:val="004258BF"/>
  </w:style>
  <w:style w:type="numbering" w:customStyle="1" w:styleId="NoList321311">
    <w:name w:val="No List321311"/>
    <w:next w:val="a5"/>
    <w:uiPriority w:val="99"/>
    <w:semiHidden/>
    <w:unhideWhenUsed/>
    <w:rsid w:val="004258BF"/>
  </w:style>
  <w:style w:type="numbering" w:customStyle="1" w:styleId="3b">
    <w:name w:val="无列表3"/>
    <w:next w:val="a5"/>
    <w:uiPriority w:val="99"/>
    <w:semiHidden/>
    <w:unhideWhenUsed/>
    <w:rsid w:val="004258BF"/>
  </w:style>
  <w:style w:type="numbering" w:customStyle="1" w:styleId="162">
    <w:name w:val="无列表16"/>
    <w:next w:val="a5"/>
    <w:semiHidden/>
    <w:rsid w:val="004258BF"/>
  </w:style>
  <w:style w:type="numbering" w:customStyle="1" w:styleId="163">
    <w:name w:val="リストなし16"/>
    <w:next w:val="a5"/>
    <w:uiPriority w:val="99"/>
    <w:semiHidden/>
    <w:unhideWhenUsed/>
    <w:rsid w:val="004258BF"/>
  </w:style>
  <w:style w:type="numbering" w:customStyle="1" w:styleId="NoList19">
    <w:name w:val="No List19"/>
    <w:next w:val="a5"/>
    <w:uiPriority w:val="99"/>
    <w:semiHidden/>
    <w:unhideWhenUsed/>
    <w:rsid w:val="004258BF"/>
  </w:style>
  <w:style w:type="numbering" w:customStyle="1" w:styleId="1160">
    <w:name w:val="无列表116"/>
    <w:next w:val="a5"/>
    <w:semiHidden/>
    <w:rsid w:val="004258BF"/>
  </w:style>
  <w:style w:type="numbering" w:customStyle="1" w:styleId="1152">
    <w:name w:val="リストなし115"/>
    <w:next w:val="a5"/>
    <w:uiPriority w:val="99"/>
    <w:semiHidden/>
    <w:unhideWhenUsed/>
    <w:rsid w:val="004258BF"/>
  </w:style>
  <w:style w:type="numbering" w:customStyle="1" w:styleId="NoList27">
    <w:name w:val="No List27"/>
    <w:next w:val="a5"/>
    <w:uiPriority w:val="99"/>
    <w:semiHidden/>
    <w:unhideWhenUsed/>
    <w:rsid w:val="004258BF"/>
  </w:style>
  <w:style w:type="numbering" w:customStyle="1" w:styleId="NoList37">
    <w:name w:val="No List37"/>
    <w:next w:val="a5"/>
    <w:uiPriority w:val="99"/>
    <w:semiHidden/>
    <w:unhideWhenUsed/>
    <w:rsid w:val="004258BF"/>
  </w:style>
  <w:style w:type="numbering" w:customStyle="1" w:styleId="NoList116">
    <w:name w:val="No List116"/>
    <w:next w:val="a5"/>
    <w:uiPriority w:val="99"/>
    <w:semiHidden/>
    <w:unhideWhenUsed/>
    <w:rsid w:val="004258BF"/>
  </w:style>
  <w:style w:type="numbering" w:customStyle="1" w:styleId="NoList47">
    <w:name w:val="No List47"/>
    <w:next w:val="a5"/>
    <w:uiPriority w:val="99"/>
    <w:semiHidden/>
    <w:unhideWhenUsed/>
    <w:rsid w:val="004258BF"/>
  </w:style>
  <w:style w:type="numbering" w:customStyle="1" w:styleId="NoList56">
    <w:name w:val="No List56"/>
    <w:next w:val="a5"/>
    <w:uiPriority w:val="99"/>
    <w:semiHidden/>
    <w:unhideWhenUsed/>
    <w:rsid w:val="004258BF"/>
  </w:style>
  <w:style w:type="numbering" w:customStyle="1" w:styleId="NoList1116">
    <w:name w:val="No List1116"/>
    <w:next w:val="a5"/>
    <w:uiPriority w:val="99"/>
    <w:semiHidden/>
    <w:unhideWhenUsed/>
    <w:rsid w:val="004258BF"/>
  </w:style>
  <w:style w:type="numbering" w:customStyle="1" w:styleId="NoList216">
    <w:name w:val="No List216"/>
    <w:next w:val="a5"/>
    <w:uiPriority w:val="99"/>
    <w:semiHidden/>
    <w:unhideWhenUsed/>
    <w:rsid w:val="004258BF"/>
  </w:style>
  <w:style w:type="numbering" w:customStyle="1" w:styleId="NoList316">
    <w:name w:val="No List316"/>
    <w:next w:val="a5"/>
    <w:uiPriority w:val="99"/>
    <w:semiHidden/>
    <w:unhideWhenUsed/>
    <w:rsid w:val="004258BF"/>
  </w:style>
  <w:style w:type="numbering" w:customStyle="1" w:styleId="NoList416">
    <w:name w:val="No List416"/>
    <w:next w:val="a5"/>
    <w:uiPriority w:val="99"/>
    <w:semiHidden/>
    <w:unhideWhenUsed/>
    <w:rsid w:val="004258BF"/>
  </w:style>
  <w:style w:type="numbering" w:customStyle="1" w:styleId="NoList66">
    <w:name w:val="No List66"/>
    <w:next w:val="a5"/>
    <w:uiPriority w:val="99"/>
    <w:semiHidden/>
    <w:unhideWhenUsed/>
    <w:rsid w:val="004258BF"/>
  </w:style>
  <w:style w:type="numbering" w:customStyle="1" w:styleId="NoList76">
    <w:name w:val="No List76"/>
    <w:next w:val="a5"/>
    <w:uiPriority w:val="99"/>
    <w:semiHidden/>
    <w:unhideWhenUsed/>
    <w:rsid w:val="004258BF"/>
  </w:style>
  <w:style w:type="numbering" w:customStyle="1" w:styleId="NoList126">
    <w:name w:val="No List126"/>
    <w:next w:val="a5"/>
    <w:uiPriority w:val="99"/>
    <w:semiHidden/>
    <w:unhideWhenUsed/>
    <w:rsid w:val="004258BF"/>
  </w:style>
  <w:style w:type="numbering" w:customStyle="1" w:styleId="NoList226">
    <w:name w:val="No List226"/>
    <w:next w:val="a5"/>
    <w:uiPriority w:val="99"/>
    <w:semiHidden/>
    <w:unhideWhenUsed/>
    <w:rsid w:val="004258BF"/>
  </w:style>
  <w:style w:type="numbering" w:customStyle="1" w:styleId="NoList326">
    <w:name w:val="No List326"/>
    <w:next w:val="a5"/>
    <w:uiPriority w:val="99"/>
    <w:semiHidden/>
    <w:unhideWhenUsed/>
    <w:rsid w:val="004258BF"/>
  </w:style>
  <w:style w:type="numbering" w:customStyle="1" w:styleId="NoList425">
    <w:name w:val="No List425"/>
    <w:next w:val="a5"/>
    <w:uiPriority w:val="99"/>
    <w:semiHidden/>
    <w:unhideWhenUsed/>
    <w:rsid w:val="004258BF"/>
  </w:style>
  <w:style w:type="numbering" w:customStyle="1" w:styleId="NoList515">
    <w:name w:val="No List515"/>
    <w:next w:val="a5"/>
    <w:uiPriority w:val="99"/>
    <w:semiHidden/>
    <w:unhideWhenUsed/>
    <w:rsid w:val="004258BF"/>
  </w:style>
  <w:style w:type="numbering" w:customStyle="1" w:styleId="NoList2115">
    <w:name w:val="No List2115"/>
    <w:next w:val="a5"/>
    <w:uiPriority w:val="99"/>
    <w:semiHidden/>
    <w:unhideWhenUsed/>
    <w:rsid w:val="004258BF"/>
  </w:style>
  <w:style w:type="numbering" w:customStyle="1" w:styleId="NoList3115">
    <w:name w:val="No List3115"/>
    <w:next w:val="a5"/>
    <w:uiPriority w:val="99"/>
    <w:semiHidden/>
    <w:unhideWhenUsed/>
    <w:rsid w:val="004258BF"/>
  </w:style>
  <w:style w:type="numbering" w:customStyle="1" w:styleId="NoList4115">
    <w:name w:val="No List4115"/>
    <w:next w:val="a5"/>
    <w:uiPriority w:val="99"/>
    <w:semiHidden/>
    <w:unhideWhenUsed/>
    <w:rsid w:val="004258BF"/>
  </w:style>
  <w:style w:type="numbering" w:customStyle="1" w:styleId="NoList615">
    <w:name w:val="No List615"/>
    <w:next w:val="a5"/>
    <w:uiPriority w:val="99"/>
    <w:semiHidden/>
    <w:unhideWhenUsed/>
    <w:rsid w:val="004258BF"/>
  </w:style>
  <w:style w:type="numbering" w:customStyle="1" w:styleId="11150">
    <w:name w:val="无列表1115"/>
    <w:next w:val="a5"/>
    <w:semiHidden/>
    <w:rsid w:val="004258BF"/>
  </w:style>
  <w:style w:type="numbering" w:customStyle="1" w:styleId="NoList11115">
    <w:name w:val="No List11115"/>
    <w:next w:val="a5"/>
    <w:uiPriority w:val="99"/>
    <w:semiHidden/>
    <w:unhideWhenUsed/>
    <w:rsid w:val="004258BF"/>
  </w:style>
  <w:style w:type="numbering" w:customStyle="1" w:styleId="NoList715">
    <w:name w:val="No List715"/>
    <w:next w:val="a5"/>
    <w:uiPriority w:val="99"/>
    <w:semiHidden/>
    <w:unhideWhenUsed/>
    <w:rsid w:val="004258BF"/>
  </w:style>
  <w:style w:type="numbering" w:customStyle="1" w:styleId="NoList1215">
    <w:name w:val="No List1215"/>
    <w:next w:val="a5"/>
    <w:uiPriority w:val="99"/>
    <w:semiHidden/>
    <w:unhideWhenUsed/>
    <w:rsid w:val="004258BF"/>
  </w:style>
  <w:style w:type="numbering" w:customStyle="1" w:styleId="NoList2215">
    <w:name w:val="No List2215"/>
    <w:next w:val="a5"/>
    <w:uiPriority w:val="99"/>
    <w:semiHidden/>
    <w:unhideWhenUsed/>
    <w:rsid w:val="004258BF"/>
  </w:style>
  <w:style w:type="numbering" w:customStyle="1" w:styleId="NoList3215">
    <w:name w:val="No List3215"/>
    <w:next w:val="a5"/>
    <w:uiPriority w:val="99"/>
    <w:semiHidden/>
    <w:unhideWhenUsed/>
    <w:rsid w:val="004258BF"/>
  </w:style>
  <w:style w:type="numbering" w:customStyle="1" w:styleId="NoList85">
    <w:name w:val="No List85"/>
    <w:next w:val="a5"/>
    <w:uiPriority w:val="99"/>
    <w:semiHidden/>
    <w:unhideWhenUsed/>
    <w:rsid w:val="004258BF"/>
  </w:style>
  <w:style w:type="numbering" w:customStyle="1" w:styleId="NoList95">
    <w:name w:val="No List95"/>
    <w:next w:val="a5"/>
    <w:uiPriority w:val="99"/>
    <w:semiHidden/>
    <w:unhideWhenUsed/>
    <w:rsid w:val="004258BF"/>
  </w:style>
  <w:style w:type="numbering" w:customStyle="1" w:styleId="NoList815">
    <w:name w:val="No List815"/>
    <w:next w:val="a5"/>
    <w:uiPriority w:val="99"/>
    <w:semiHidden/>
    <w:unhideWhenUsed/>
    <w:rsid w:val="004258BF"/>
  </w:style>
  <w:style w:type="numbering" w:customStyle="1" w:styleId="NoList914">
    <w:name w:val="No List914"/>
    <w:next w:val="a5"/>
    <w:uiPriority w:val="99"/>
    <w:semiHidden/>
    <w:unhideWhenUsed/>
    <w:rsid w:val="004258BF"/>
  </w:style>
  <w:style w:type="numbering" w:customStyle="1" w:styleId="LFO195">
    <w:name w:val="LFO195"/>
    <w:basedOn w:val="a5"/>
    <w:rsid w:val="004258BF"/>
  </w:style>
  <w:style w:type="numbering" w:customStyle="1" w:styleId="NoList104">
    <w:name w:val="No List104"/>
    <w:next w:val="a5"/>
    <w:uiPriority w:val="99"/>
    <w:semiHidden/>
    <w:unhideWhenUsed/>
    <w:rsid w:val="004258BF"/>
  </w:style>
  <w:style w:type="numbering" w:customStyle="1" w:styleId="LFO1914">
    <w:name w:val="LFO1914"/>
    <w:basedOn w:val="a5"/>
    <w:rsid w:val="004258BF"/>
  </w:style>
  <w:style w:type="numbering" w:customStyle="1" w:styleId="1220">
    <w:name w:val="无列表122"/>
    <w:next w:val="a5"/>
    <w:semiHidden/>
    <w:rsid w:val="004258BF"/>
  </w:style>
  <w:style w:type="numbering" w:customStyle="1" w:styleId="1221">
    <w:name w:val="リストなし122"/>
    <w:next w:val="a5"/>
    <w:uiPriority w:val="99"/>
    <w:semiHidden/>
    <w:unhideWhenUsed/>
    <w:rsid w:val="004258BF"/>
  </w:style>
  <w:style w:type="numbering" w:customStyle="1" w:styleId="11122">
    <w:name w:val="リストなし1112"/>
    <w:next w:val="a5"/>
    <w:uiPriority w:val="99"/>
    <w:semiHidden/>
    <w:unhideWhenUsed/>
    <w:rsid w:val="004258BF"/>
  </w:style>
  <w:style w:type="numbering" w:customStyle="1" w:styleId="NoList132">
    <w:name w:val="No List132"/>
    <w:next w:val="a5"/>
    <w:uiPriority w:val="99"/>
    <w:semiHidden/>
    <w:unhideWhenUsed/>
    <w:rsid w:val="004258BF"/>
  </w:style>
  <w:style w:type="numbering" w:customStyle="1" w:styleId="NoList232">
    <w:name w:val="No List232"/>
    <w:next w:val="a5"/>
    <w:uiPriority w:val="99"/>
    <w:semiHidden/>
    <w:unhideWhenUsed/>
    <w:rsid w:val="004258BF"/>
  </w:style>
  <w:style w:type="numbering" w:customStyle="1" w:styleId="NoList332">
    <w:name w:val="No List332"/>
    <w:next w:val="a5"/>
    <w:uiPriority w:val="99"/>
    <w:semiHidden/>
    <w:unhideWhenUsed/>
    <w:rsid w:val="004258BF"/>
  </w:style>
  <w:style w:type="numbering" w:customStyle="1" w:styleId="NoList432">
    <w:name w:val="No List432"/>
    <w:next w:val="a5"/>
    <w:uiPriority w:val="99"/>
    <w:semiHidden/>
    <w:unhideWhenUsed/>
    <w:rsid w:val="004258BF"/>
  </w:style>
  <w:style w:type="numbering" w:customStyle="1" w:styleId="NoList522">
    <w:name w:val="No List522"/>
    <w:next w:val="a5"/>
    <w:uiPriority w:val="99"/>
    <w:semiHidden/>
    <w:unhideWhenUsed/>
    <w:rsid w:val="004258BF"/>
  </w:style>
  <w:style w:type="numbering" w:customStyle="1" w:styleId="NoList622">
    <w:name w:val="No List622"/>
    <w:next w:val="a5"/>
    <w:uiPriority w:val="99"/>
    <w:semiHidden/>
    <w:unhideWhenUsed/>
    <w:rsid w:val="004258BF"/>
  </w:style>
  <w:style w:type="numbering" w:customStyle="1" w:styleId="NoList722">
    <w:name w:val="No List722"/>
    <w:next w:val="a5"/>
    <w:uiPriority w:val="99"/>
    <w:semiHidden/>
    <w:unhideWhenUsed/>
    <w:rsid w:val="004258BF"/>
  </w:style>
  <w:style w:type="numbering" w:customStyle="1" w:styleId="NoList1122">
    <w:name w:val="No List1122"/>
    <w:next w:val="a5"/>
    <w:uiPriority w:val="99"/>
    <w:semiHidden/>
    <w:unhideWhenUsed/>
    <w:rsid w:val="004258BF"/>
  </w:style>
  <w:style w:type="numbering" w:customStyle="1" w:styleId="NoList2122">
    <w:name w:val="No List2122"/>
    <w:next w:val="a5"/>
    <w:uiPriority w:val="99"/>
    <w:semiHidden/>
    <w:unhideWhenUsed/>
    <w:rsid w:val="004258BF"/>
  </w:style>
  <w:style w:type="numbering" w:customStyle="1" w:styleId="NoList3122">
    <w:name w:val="No List3122"/>
    <w:next w:val="a5"/>
    <w:uiPriority w:val="99"/>
    <w:semiHidden/>
    <w:unhideWhenUsed/>
    <w:rsid w:val="004258BF"/>
  </w:style>
  <w:style w:type="numbering" w:customStyle="1" w:styleId="NoList4122">
    <w:name w:val="No List4122"/>
    <w:next w:val="a5"/>
    <w:uiPriority w:val="99"/>
    <w:semiHidden/>
    <w:unhideWhenUsed/>
    <w:rsid w:val="004258BF"/>
  </w:style>
  <w:style w:type="numbering" w:customStyle="1" w:styleId="NoList5112">
    <w:name w:val="No List5112"/>
    <w:next w:val="a5"/>
    <w:uiPriority w:val="99"/>
    <w:semiHidden/>
    <w:unhideWhenUsed/>
    <w:rsid w:val="004258BF"/>
  </w:style>
  <w:style w:type="numbering" w:customStyle="1" w:styleId="NoList6112">
    <w:name w:val="No List6112"/>
    <w:next w:val="a5"/>
    <w:uiPriority w:val="99"/>
    <w:semiHidden/>
    <w:unhideWhenUsed/>
    <w:rsid w:val="004258BF"/>
  </w:style>
  <w:style w:type="numbering" w:customStyle="1" w:styleId="NoList7112">
    <w:name w:val="No List7112"/>
    <w:next w:val="a5"/>
    <w:uiPriority w:val="99"/>
    <w:semiHidden/>
    <w:unhideWhenUsed/>
    <w:rsid w:val="004258BF"/>
  </w:style>
  <w:style w:type="numbering" w:customStyle="1" w:styleId="NoList8112">
    <w:name w:val="No List8112"/>
    <w:next w:val="a5"/>
    <w:uiPriority w:val="99"/>
    <w:semiHidden/>
    <w:unhideWhenUsed/>
    <w:rsid w:val="004258BF"/>
  </w:style>
  <w:style w:type="numbering" w:customStyle="1" w:styleId="NoList1222">
    <w:name w:val="No List1222"/>
    <w:next w:val="a5"/>
    <w:uiPriority w:val="99"/>
    <w:semiHidden/>
    <w:rsid w:val="004258BF"/>
  </w:style>
  <w:style w:type="numbering" w:customStyle="1" w:styleId="NoList11122">
    <w:name w:val="No List11122"/>
    <w:next w:val="a5"/>
    <w:uiPriority w:val="99"/>
    <w:semiHidden/>
    <w:unhideWhenUsed/>
    <w:rsid w:val="004258BF"/>
  </w:style>
  <w:style w:type="numbering" w:customStyle="1" w:styleId="11220">
    <w:name w:val="无列表1122"/>
    <w:next w:val="a5"/>
    <w:semiHidden/>
    <w:rsid w:val="004258BF"/>
  </w:style>
  <w:style w:type="numbering" w:customStyle="1" w:styleId="NoList2222">
    <w:name w:val="No List2222"/>
    <w:next w:val="a5"/>
    <w:uiPriority w:val="99"/>
    <w:semiHidden/>
    <w:unhideWhenUsed/>
    <w:rsid w:val="004258BF"/>
  </w:style>
  <w:style w:type="numbering" w:customStyle="1" w:styleId="NoList3222">
    <w:name w:val="No List3222"/>
    <w:next w:val="a5"/>
    <w:uiPriority w:val="99"/>
    <w:semiHidden/>
    <w:unhideWhenUsed/>
    <w:rsid w:val="004258BF"/>
  </w:style>
  <w:style w:type="numbering" w:customStyle="1" w:styleId="NoList4212">
    <w:name w:val="No List4212"/>
    <w:next w:val="a5"/>
    <w:uiPriority w:val="99"/>
    <w:semiHidden/>
    <w:unhideWhenUsed/>
    <w:rsid w:val="004258BF"/>
  </w:style>
  <w:style w:type="numbering" w:customStyle="1" w:styleId="NoList21112">
    <w:name w:val="No List21112"/>
    <w:next w:val="a5"/>
    <w:uiPriority w:val="99"/>
    <w:semiHidden/>
    <w:unhideWhenUsed/>
    <w:rsid w:val="004258BF"/>
  </w:style>
  <w:style w:type="numbering" w:customStyle="1" w:styleId="NoList31112">
    <w:name w:val="No List31112"/>
    <w:next w:val="a5"/>
    <w:uiPriority w:val="99"/>
    <w:semiHidden/>
    <w:unhideWhenUsed/>
    <w:rsid w:val="004258BF"/>
  </w:style>
  <w:style w:type="numbering" w:customStyle="1" w:styleId="NoList41112">
    <w:name w:val="No List41112"/>
    <w:next w:val="a5"/>
    <w:uiPriority w:val="99"/>
    <w:semiHidden/>
    <w:unhideWhenUsed/>
    <w:rsid w:val="004258BF"/>
  </w:style>
  <w:style w:type="numbering" w:customStyle="1" w:styleId="111120">
    <w:name w:val="无列表11112"/>
    <w:next w:val="a5"/>
    <w:semiHidden/>
    <w:rsid w:val="004258BF"/>
  </w:style>
  <w:style w:type="numbering" w:customStyle="1" w:styleId="NoList111112">
    <w:name w:val="No List111112"/>
    <w:next w:val="a5"/>
    <w:uiPriority w:val="99"/>
    <w:semiHidden/>
    <w:unhideWhenUsed/>
    <w:rsid w:val="004258BF"/>
  </w:style>
  <w:style w:type="numbering" w:customStyle="1" w:styleId="NoList12112">
    <w:name w:val="No List12112"/>
    <w:next w:val="a5"/>
    <w:uiPriority w:val="99"/>
    <w:semiHidden/>
    <w:unhideWhenUsed/>
    <w:rsid w:val="004258BF"/>
  </w:style>
  <w:style w:type="numbering" w:customStyle="1" w:styleId="NoList22112">
    <w:name w:val="No List22112"/>
    <w:next w:val="a5"/>
    <w:uiPriority w:val="99"/>
    <w:semiHidden/>
    <w:unhideWhenUsed/>
    <w:rsid w:val="004258BF"/>
  </w:style>
  <w:style w:type="numbering" w:customStyle="1" w:styleId="NoList32112">
    <w:name w:val="No List32112"/>
    <w:next w:val="a5"/>
    <w:uiPriority w:val="99"/>
    <w:semiHidden/>
    <w:unhideWhenUsed/>
    <w:rsid w:val="004258BF"/>
  </w:style>
  <w:style w:type="numbering" w:customStyle="1" w:styleId="NoList142">
    <w:name w:val="No List142"/>
    <w:next w:val="a5"/>
    <w:uiPriority w:val="99"/>
    <w:semiHidden/>
    <w:unhideWhenUsed/>
    <w:rsid w:val="004258BF"/>
  </w:style>
  <w:style w:type="numbering" w:customStyle="1" w:styleId="NoList152">
    <w:name w:val="No List152"/>
    <w:next w:val="a5"/>
    <w:uiPriority w:val="99"/>
    <w:semiHidden/>
    <w:unhideWhenUsed/>
    <w:rsid w:val="004258BF"/>
  </w:style>
  <w:style w:type="numbering" w:customStyle="1" w:styleId="NoList242">
    <w:name w:val="No List242"/>
    <w:next w:val="a5"/>
    <w:uiPriority w:val="99"/>
    <w:semiHidden/>
    <w:unhideWhenUsed/>
    <w:rsid w:val="004258BF"/>
  </w:style>
  <w:style w:type="numbering" w:customStyle="1" w:styleId="NoList342">
    <w:name w:val="No List342"/>
    <w:next w:val="a5"/>
    <w:uiPriority w:val="99"/>
    <w:semiHidden/>
    <w:unhideWhenUsed/>
    <w:rsid w:val="004258BF"/>
  </w:style>
  <w:style w:type="numbering" w:customStyle="1" w:styleId="NoList442">
    <w:name w:val="No List442"/>
    <w:next w:val="a5"/>
    <w:uiPriority w:val="99"/>
    <w:semiHidden/>
    <w:unhideWhenUsed/>
    <w:rsid w:val="004258BF"/>
  </w:style>
  <w:style w:type="numbering" w:customStyle="1" w:styleId="NoList532">
    <w:name w:val="No List532"/>
    <w:next w:val="a5"/>
    <w:uiPriority w:val="99"/>
    <w:semiHidden/>
    <w:unhideWhenUsed/>
    <w:rsid w:val="004258BF"/>
  </w:style>
  <w:style w:type="numbering" w:customStyle="1" w:styleId="NoList632">
    <w:name w:val="No List632"/>
    <w:next w:val="a5"/>
    <w:uiPriority w:val="99"/>
    <w:semiHidden/>
    <w:unhideWhenUsed/>
    <w:rsid w:val="004258BF"/>
  </w:style>
  <w:style w:type="numbering" w:customStyle="1" w:styleId="NoList732">
    <w:name w:val="No List732"/>
    <w:next w:val="a5"/>
    <w:uiPriority w:val="99"/>
    <w:semiHidden/>
    <w:unhideWhenUsed/>
    <w:rsid w:val="004258BF"/>
  </w:style>
  <w:style w:type="numbering" w:customStyle="1" w:styleId="NoList822">
    <w:name w:val="No List822"/>
    <w:next w:val="a5"/>
    <w:uiPriority w:val="99"/>
    <w:semiHidden/>
    <w:unhideWhenUsed/>
    <w:rsid w:val="004258BF"/>
  </w:style>
  <w:style w:type="numbering" w:customStyle="1" w:styleId="NoList922">
    <w:name w:val="No List922"/>
    <w:next w:val="a5"/>
    <w:uiPriority w:val="99"/>
    <w:semiHidden/>
    <w:unhideWhenUsed/>
    <w:rsid w:val="004258BF"/>
  </w:style>
  <w:style w:type="numbering" w:customStyle="1" w:styleId="NoList1132">
    <w:name w:val="No List1132"/>
    <w:next w:val="a5"/>
    <w:uiPriority w:val="99"/>
    <w:semiHidden/>
    <w:unhideWhenUsed/>
    <w:rsid w:val="004258BF"/>
  </w:style>
  <w:style w:type="numbering" w:customStyle="1" w:styleId="NoList2132">
    <w:name w:val="No List2132"/>
    <w:next w:val="a5"/>
    <w:uiPriority w:val="99"/>
    <w:semiHidden/>
    <w:unhideWhenUsed/>
    <w:rsid w:val="004258BF"/>
  </w:style>
  <w:style w:type="numbering" w:customStyle="1" w:styleId="NoList3132">
    <w:name w:val="No List3132"/>
    <w:next w:val="a5"/>
    <w:uiPriority w:val="99"/>
    <w:semiHidden/>
    <w:unhideWhenUsed/>
    <w:rsid w:val="004258BF"/>
  </w:style>
  <w:style w:type="numbering" w:customStyle="1" w:styleId="NoList4132">
    <w:name w:val="No List4132"/>
    <w:next w:val="a5"/>
    <w:uiPriority w:val="99"/>
    <w:semiHidden/>
    <w:unhideWhenUsed/>
    <w:rsid w:val="004258BF"/>
  </w:style>
  <w:style w:type="numbering" w:customStyle="1" w:styleId="NoList5122">
    <w:name w:val="No List5122"/>
    <w:next w:val="a5"/>
    <w:uiPriority w:val="99"/>
    <w:semiHidden/>
    <w:unhideWhenUsed/>
    <w:rsid w:val="004258BF"/>
  </w:style>
  <w:style w:type="numbering" w:customStyle="1" w:styleId="NoList6122">
    <w:name w:val="No List6122"/>
    <w:next w:val="a5"/>
    <w:uiPriority w:val="99"/>
    <w:semiHidden/>
    <w:unhideWhenUsed/>
    <w:rsid w:val="004258BF"/>
  </w:style>
  <w:style w:type="numbering" w:customStyle="1" w:styleId="NoList7122">
    <w:name w:val="No List7122"/>
    <w:next w:val="a5"/>
    <w:uiPriority w:val="99"/>
    <w:semiHidden/>
    <w:unhideWhenUsed/>
    <w:rsid w:val="004258BF"/>
  </w:style>
  <w:style w:type="numbering" w:customStyle="1" w:styleId="NoList8122">
    <w:name w:val="No List8122"/>
    <w:next w:val="a5"/>
    <w:uiPriority w:val="99"/>
    <w:semiHidden/>
    <w:unhideWhenUsed/>
    <w:rsid w:val="004258BF"/>
  </w:style>
  <w:style w:type="numbering" w:customStyle="1" w:styleId="NoList9112">
    <w:name w:val="No List9112"/>
    <w:next w:val="a5"/>
    <w:uiPriority w:val="99"/>
    <w:semiHidden/>
    <w:unhideWhenUsed/>
    <w:rsid w:val="004258BF"/>
  </w:style>
  <w:style w:type="numbering" w:customStyle="1" w:styleId="LFO1922">
    <w:name w:val="LFO1922"/>
    <w:basedOn w:val="a5"/>
    <w:rsid w:val="004258BF"/>
  </w:style>
  <w:style w:type="numbering" w:customStyle="1" w:styleId="NoList1012">
    <w:name w:val="No List1012"/>
    <w:next w:val="a5"/>
    <w:uiPriority w:val="99"/>
    <w:semiHidden/>
    <w:unhideWhenUsed/>
    <w:rsid w:val="004258BF"/>
  </w:style>
  <w:style w:type="numbering" w:customStyle="1" w:styleId="LFO19112">
    <w:name w:val="LFO19112"/>
    <w:basedOn w:val="a5"/>
    <w:rsid w:val="004258BF"/>
  </w:style>
  <w:style w:type="numbering" w:customStyle="1" w:styleId="NoList1232">
    <w:name w:val="No List1232"/>
    <w:next w:val="a5"/>
    <w:uiPriority w:val="99"/>
    <w:semiHidden/>
    <w:rsid w:val="004258BF"/>
  </w:style>
  <w:style w:type="numbering" w:customStyle="1" w:styleId="NoList11132">
    <w:name w:val="No List11132"/>
    <w:next w:val="a5"/>
    <w:uiPriority w:val="99"/>
    <w:semiHidden/>
    <w:unhideWhenUsed/>
    <w:rsid w:val="004258BF"/>
  </w:style>
  <w:style w:type="numbering" w:customStyle="1" w:styleId="1320">
    <w:name w:val="无列表132"/>
    <w:next w:val="a5"/>
    <w:semiHidden/>
    <w:rsid w:val="004258BF"/>
  </w:style>
  <w:style w:type="numbering" w:customStyle="1" w:styleId="1321">
    <w:name w:val="リストなし132"/>
    <w:next w:val="a5"/>
    <w:uiPriority w:val="99"/>
    <w:semiHidden/>
    <w:unhideWhenUsed/>
    <w:rsid w:val="004258BF"/>
  </w:style>
  <w:style w:type="numbering" w:customStyle="1" w:styleId="11320">
    <w:name w:val="无列表1132"/>
    <w:next w:val="a5"/>
    <w:semiHidden/>
    <w:rsid w:val="004258BF"/>
  </w:style>
  <w:style w:type="numbering" w:customStyle="1" w:styleId="11221">
    <w:name w:val="リストなし1122"/>
    <w:next w:val="a5"/>
    <w:uiPriority w:val="99"/>
    <w:semiHidden/>
    <w:unhideWhenUsed/>
    <w:rsid w:val="004258BF"/>
  </w:style>
  <w:style w:type="numbering" w:customStyle="1" w:styleId="NoList2232">
    <w:name w:val="No List2232"/>
    <w:next w:val="a5"/>
    <w:uiPriority w:val="99"/>
    <w:semiHidden/>
    <w:unhideWhenUsed/>
    <w:rsid w:val="004258BF"/>
  </w:style>
  <w:style w:type="numbering" w:customStyle="1" w:styleId="NoList3232">
    <w:name w:val="No List3232"/>
    <w:next w:val="a5"/>
    <w:uiPriority w:val="99"/>
    <w:semiHidden/>
    <w:unhideWhenUsed/>
    <w:rsid w:val="004258BF"/>
  </w:style>
  <w:style w:type="numbering" w:customStyle="1" w:styleId="NoList4222">
    <w:name w:val="No List4222"/>
    <w:next w:val="a5"/>
    <w:uiPriority w:val="99"/>
    <w:semiHidden/>
    <w:unhideWhenUsed/>
    <w:rsid w:val="004258BF"/>
  </w:style>
  <w:style w:type="numbering" w:customStyle="1" w:styleId="NoList21122">
    <w:name w:val="No List21122"/>
    <w:next w:val="a5"/>
    <w:uiPriority w:val="99"/>
    <w:semiHidden/>
    <w:unhideWhenUsed/>
    <w:rsid w:val="004258BF"/>
  </w:style>
  <w:style w:type="numbering" w:customStyle="1" w:styleId="NoList31122">
    <w:name w:val="No List31122"/>
    <w:next w:val="a5"/>
    <w:uiPriority w:val="99"/>
    <w:semiHidden/>
    <w:unhideWhenUsed/>
    <w:rsid w:val="004258BF"/>
  </w:style>
  <w:style w:type="numbering" w:customStyle="1" w:styleId="NoList41122">
    <w:name w:val="No List41122"/>
    <w:next w:val="a5"/>
    <w:uiPriority w:val="99"/>
    <w:semiHidden/>
    <w:unhideWhenUsed/>
    <w:rsid w:val="004258BF"/>
  </w:style>
  <w:style w:type="numbering" w:customStyle="1" w:styleId="111220">
    <w:name w:val="无列表11122"/>
    <w:next w:val="a5"/>
    <w:semiHidden/>
    <w:rsid w:val="004258BF"/>
  </w:style>
  <w:style w:type="numbering" w:customStyle="1" w:styleId="NoList111122">
    <w:name w:val="No List111122"/>
    <w:next w:val="a5"/>
    <w:uiPriority w:val="99"/>
    <w:semiHidden/>
    <w:unhideWhenUsed/>
    <w:rsid w:val="004258BF"/>
  </w:style>
  <w:style w:type="numbering" w:customStyle="1" w:styleId="NoList12122">
    <w:name w:val="No List12122"/>
    <w:next w:val="a5"/>
    <w:uiPriority w:val="99"/>
    <w:semiHidden/>
    <w:unhideWhenUsed/>
    <w:rsid w:val="004258BF"/>
  </w:style>
  <w:style w:type="numbering" w:customStyle="1" w:styleId="NoList22122">
    <w:name w:val="No List22122"/>
    <w:next w:val="a5"/>
    <w:uiPriority w:val="99"/>
    <w:semiHidden/>
    <w:unhideWhenUsed/>
    <w:rsid w:val="004258BF"/>
  </w:style>
  <w:style w:type="numbering" w:customStyle="1" w:styleId="NoList32122">
    <w:name w:val="No List32122"/>
    <w:next w:val="a5"/>
    <w:uiPriority w:val="99"/>
    <w:semiHidden/>
    <w:unhideWhenUsed/>
    <w:rsid w:val="004258BF"/>
  </w:style>
  <w:style w:type="numbering" w:customStyle="1" w:styleId="NoList162">
    <w:name w:val="No List162"/>
    <w:next w:val="a5"/>
    <w:uiPriority w:val="99"/>
    <w:semiHidden/>
    <w:unhideWhenUsed/>
    <w:rsid w:val="004258BF"/>
  </w:style>
  <w:style w:type="numbering" w:customStyle="1" w:styleId="NoList172">
    <w:name w:val="No List172"/>
    <w:next w:val="a5"/>
    <w:uiPriority w:val="99"/>
    <w:semiHidden/>
    <w:unhideWhenUsed/>
    <w:rsid w:val="004258BF"/>
  </w:style>
  <w:style w:type="numbering" w:customStyle="1" w:styleId="NoList252">
    <w:name w:val="No List252"/>
    <w:next w:val="a5"/>
    <w:uiPriority w:val="99"/>
    <w:semiHidden/>
    <w:unhideWhenUsed/>
    <w:rsid w:val="004258BF"/>
  </w:style>
  <w:style w:type="numbering" w:customStyle="1" w:styleId="NoList352">
    <w:name w:val="No List352"/>
    <w:next w:val="a5"/>
    <w:uiPriority w:val="99"/>
    <w:semiHidden/>
    <w:unhideWhenUsed/>
    <w:rsid w:val="004258BF"/>
  </w:style>
  <w:style w:type="numbering" w:customStyle="1" w:styleId="NoList452">
    <w:name w:val="No List452"/>
    <w:next w:val="a5"/>
    <w:uiPriority w:val="99"/>
    <w:semiHidden/>
    <w:unhideWhenUsed/>
    <w:rsid w:val="004258BF"/>
  </w:style>
  <w:style w:type="numbering" w:customStyle="1" w:styleId="NoList542">
    <w:name w:val="No List542"/>
    <w:next w:val="a5"/>
    <w:uiPriority w:val="99"/>
    <w:semiHidden/>
    <w:unhideWhenUsed/>
    <w:rsid w:val="004258BF"/>
  </w:style>
  <w:style w:type="numbering" w:customStyle="1" w:styleId="NoList642">
    <w:name w:val="No List642"/>
    <w:next w:val="a5"/>
    <w:uiPriority w:val="99"/>
    <w:semiHidden/>
    <w:unhideWhenUsed/>
    <w:rsid w:val="004258BF"/>
  </w:style>
  <w:style w:type="numbering" w:customStyle="1" w:styleId="NoList742">
    <w:name w:val="No List742"/>
    <w:next w:val="a5"/>
    <w:uiPriority w:val="99"/>
    <w:semiHidden/>
    <w:unhideWhenUsed/>
    <w:rsid w:val="004258BF"/>
  </w:style>
  <w:style w:type="numbering" w:customStyle="1" w:styleId="NoList832">
    <w:name w:val="No List832"/>
    <w:next w:val="a5"/>
    <w:uiPriority w:val="99"/>
    <w:semiHidden/>
    <w:unhideWhenUsed/>
    <w:rsid w:val="004258BF"/>
  </w:style>
  <w:style w:type="numbering" w:customStyle="1" w:styleId="NoList932">
    <w:name w:val="No List932"/>
    <w:next w:val="a5"/>
    <w:uiPriority w:val="99"/>
    <w:semiHidden/>
    <w:unhideWhenUsed/>
    <w:rsid w:val="004258BF"/>
  </w:style>
  <w:style w:type="numbering" w:customStyle="1" w:styleId="NoList1142">
    <w:name w:val="No List1142"/>
    <w:next w:val="a5"/>
    <w:uiPriority w:val="99"/>
    <w:semiHidden/>
    <w:unhideWhenUsed/>
    <w:rsid w:val="004258BF"/>
  </w:style>
  <w:style w:type="numbering" w:customStyle="1" w:styleId="NoList2142">
    <w:name w:val="No List2142"/>
    <w:next w:val="a5"/>
    <w:uiPriority w:val="99"/>
    <w:semiHidden/>
    <w:unhideWhenUsed/>
    <w:rsid w:val="004258BF"/>
  </w:style>
  <w:style w:type="numbering" w:customStyle="1" w:styleId="NoList3142">
    <w:name w:val="No List3142"/>
    <w:next w:val="a5"/>
    <w:uiPriority w:val="99"/>
    <w:semiHidden/>
    <w:unhideWhenUsed/>
    <w:rsid w:val="004258BF"/>
  </w:style>
  <w:style w:type="numbering" w:customStyle="1" w:styleId="NoList4142">
    <w:name w:val="No List4142"/>
    <w:next w:val="a5"/>
    <w:uiPriority w:val="99"/>
    <w:semiHidden/>
    <w:unhideWhenUsed/>
    <w:rsid w:val="004258BF"/>
  </w:style>
  <w:style w:type="numbering" w:customStyle="1" w:styleId="NoList5132">
    <w:name w:val="No List5132"/>
    <w:next w:val="a5"/>
    <w:uiPriority w:val="99"/>
    <w:semiHidden/>
    <w:unhideWhenUsed/>
    <w:rsid w:val="004258BF"/>
  </w:style>
  <w:style w:type="numbering" w:customStyle="1" w:styleId="NoList6132">
    <w:name w:val="No List6132"/>
    <w:next w:val="a5"/>
    <w:uiPriority w:val="99"/>
    <w:semiHidden/>
    <w:unhideWhenUsed/>
    <w:rsid w:val="004258BF"/>
  </w:style>
  <w:style w:type="numbering" w:customStyle="1" w:styleId="NoList7132">
    <w:name w:val="No List7132"/>
    <w:next w:val="a5"/>
    <w:uiPriority w:val="99"/>
    <w:semiHidden/>
    <w:unhideWhenUsed/>
    <w:rsid w:val="004258BF"/>
  </w:style>
  <w:style w:type="numbering" w:customStyle="1" w:styleId="NoList8132">
    <w:name w:val="No List8132"/>
    <w:next w:val="a5"/>
    <w:uiPriority w:val="99"/>
    <w:semiHidden/>
    <w:unhideWhenUsed/>
    <w:rsid w:val="004258BF"/>
  </w:style>
  <w:style w:type="numbering" w:customStyle="1" w:styleId="NoList9122">
    <w:name w:val="No List9122"/>
    <w:next w:val="a5"/>
    <w:uiPriority w:val="99"/>
    <w:semiHidden/>
    <w:unhideWhenUsed/>
    <w:rsid w:val="004258BF"/>
  </w:style>
  <w:style w:type="numbering" w:customStyle="1" w:styleId="LFO1932">
    <w:name w:val="LFO1932"/>
    <w:basedOn w:val="a5"/>
    <w:rsid w:val="004258BF"/>
  </w:style>
  <w:style w:type="numbering" w:customStyle="1" w:styleId="NoList1022">
    <w:name w:val="No List1022"/>
    <w:next w:val="a5"/>
    <w:uiPriority w:val="99"/>
    <w:semiHidden/>
    <w:unhideWhenUsed/>
    <w:rsid w:val="004258BF"/>
  </w:style>
  <w:style w:type="numbering" w:customStyle="1" w:styleId="LFO19122">
    <w:name w:val="LFO19122"/>
    <w:basedOn w:val="a5"/>
    <w:rsid w:val="004258BF"/>
  </w:style>
  <w:style w:type="numbering" w:customStyle="1" w:styleId="NoList1242">
    <w:name w:val="No List1242"/>
    <w:next w:val="a5"/>
    <w:uiPriority w:val="99"/>
    <w:semiHidden/>
    <w:rsid w:val="004258BF"/>
  </w:style>
  <w:style w:type="numbering" w:customStyle="1" w:styleId="NoList11142">
    <w:name w:val="No List11142"/>
    <w:next w:val="a5"/>
    <w:uiPriority w:val="99"/>
    <w:semiHidden/>
    <w:unhideWhenUsed/>
    <w:rsid w:val="004258BF"/>
  </w:style>
  <w:style w:type="numbering" w:customStyle="1" w:styleId="1420">
    <w:name w:val="无列表142"/>
    <w:next w:val="a5"/>
    <w:semiHidden/>
    <w:rsid w:val="004258BF"/>
  </w:style>
  <w:style w:type="numbering" w:customStyle="1" w:styleId="1421">
    <w:name w:val="リストなし142"/>
    <w:next w:val="a5"/>
    <w:uiPriority w:val="99"/>
    <w:semiHidden/>
    <w:unhideWhenUsed/>
    <w:rsid w:val="004258BF"/>
  </w:style>
  <w:style w:type="numbering" w:customStyle="1" w:styleId="1142">
    <w:name w:val="无列表1142"/>
    <w:next w:val="a5"/>
    <w:semiHidden/>
    <w:rsid w:val="004258BF"/>
  </w:style>
  <w:style w:type="numbering" w:customStyle="1" w:styleId="11321">
    <w:name w:val="リストなし1132"/>
    <w:next w:val="a5"/>
    <w:uiPriority w:val="99"/>
    <w:semiHidden/>
    <w:unhideWhenUsed/>
    <w:rsid w:val="004258BF"/>
  </w:style>
  <w:style w:type="numbering" w:customStyle="1" w:styleId="NoList2242">
    <w:name w:val="No List2242"/>
    <w:next w:val="a5"/>
    <w:uiPriority w:val="99"/>
    <w:semiHidden/>
    <w:unhideWhenUsed/>
    <w:rsid w:val="004258BF"/>
  </w:style>
  <w:style w:type="numbering" w:customStyle="1" w:styleId="NoList3242">
    <w:name w:val="No List3242"/>
    <w:next w:val="a5"/>
    <w:uiPriority w:val="99"/>
    <w:semiHidden/>
    <w:unhideWhenUsed/>
    <w:rsid w:val="004258BF"/>
  </w:style>
  <w:style w:type="numbering" w:customStyle="1" w:styleId="NoList4232">
    <w:name w:val="No List4232"/>
    <w:next w:val="a5"/>
    <w:uiPriority w:val="99"/>
    <w:semiHidden/>
    <w:unhideWhenUsed/>
    <w:rsid w:val="004258BF"/>
  </w:style>
  <w:style w:type="numbering" w:customStyle="1" w:styleId="NoList21132">
    <w:name w:val="No List21132"/>
    <w:next w:val="a5"/>
    <w:uiPriority w:val="99"/>
    <w:semiHidden/>
    <w:unhideWhenUsed/>
    <w:rsid w:val="004258BF"/>
  </w:style>
  <w:style w:type="numbering" w:customStyle="1" w:styleId="NoList31132">
    <w:name w:val="No List31132"/>
    <w:next w:val="a5"/>
    <w:uiPriority w:val="99"/>
    <w:semiHidden/>
    <w:unhideWhenUsed/>
    <w:rsid w:val="004258BF"/>
  </w:style>
  <w:style w:type="numbering" w:customStyle="1" w:styleId="NoList41132">
    <w:name w:val="No List41132"/>
    <w:next w:val="a5"/>
    <w:uiPriority w:val="99"/>
    <w:semiHidden/>
    <w:unhideWhenUsed/>
    <w:rsid w:val="004258BF"/>
  </w:style>
  <w:style w:type="numbering" w:customStyle="1" w:styleId="11132">
    <w:name w:val="无列表11132"/>
    <w:next w:val="a5"/>
    <w:semiHidden/>
    <w:rsid w:val="004258BF"/>
  </w:style>
  <w:style w:type="numbering" w:customStyle="1" w:styleId="NoList111132">
    <w:name w:val="No List111132"/>
    <w:next w:val="a5"/>
    <w:uiPriority w:val="99"/>
    <w:semiHidden/>
    <w:unhideWhenUsed/>
    <w:rsid w:val="004258BF"/>
  </w:style>
  <w:style w:type="numbering" w:customStyle="1" w:styleId="NoList12132">
    <w:name w:val="No List12132"/>
    <w:next w:val="a5"/>
    <w:uiPriority w:val="99"/>
    <w:semiHidden/>
    <w:unhideWhenUsed/>
    <w:rsid w:val="004258BF"/>
  </w:style>
  <w:style w:type="numbering" w:customStyle="1" w:styleId="NoList22132">
    <w:name w:val="No List22132"/>
    <w:next w:val="a5"/>
    <w:uiPriority w:val="99"/>
    <w:semiHidden/>
    <w:unhideWhenUsed/>
    <w:rsid w:val="004258BF"/>
  </w:style>
  <w:style w:type="numbering" w:customStyle="1" w:styleId="NoList32132">
    <w:name w:val="No List32132"/>
    <w:next w:val="a5"/>
    <w:uiPriority w:val="99"/>
    <w:semiHidden/>
    <w:unhideWhenUsed/>
    <w:rsid w:val="004258BF"/>
  </w:style>
  <w:style w:type="numbering" w:customStyle="1" w:styleId="224">
    <w:name w:val="无列表22"/>
    <w:next w:val="a5"/>
    <w:uiPriority w:val="99"/>
    <w:semiHidden/>
    <w:unhideWhenUsed/>
    <w:rsid w:val="004258BF"/>
  </w:style>
  <w:style w:type="numbering" w:customStyle="1" w:styleId="1520">
    <w:name w:val="无列表152"/>
    <w:next w:val="a5"/>
    <w:semiHidden/>
    <w:rsid w:val="004258BF"/>
  </w:style>
  <w:style w:type="numbering" w:customStyle="1" w:styleId="1521">
    <w:name w:val="リストなし152"/>
    <w:next w:val="a5"/>
    <w:uiPriority w:val="99"/>
    <w:semiHidden/>
    <w:unhideWhenUsed/>
    <w:rsid w:val="004258BF"/>
  </w:style>
  <w:style w:type="numbering" w:customStyle="1" w:styleId="NoList182">
    <w:name w:val="No List182"/>
    <w:next w:val="a5"/>
    <w:uiPriority w:val="99"/>
    <w:semiHidden/>
    <w:unhideWhenUsed/>
    <w:rsid w:val="004258BF"/>
  </w:style>
  <w:style w:type="numbering" w:customStyle="1" w:styleId="11520">
    <w:name w:val="无列表1152"/>
    <w:next w:val="a5"/>
    <w:semiHidden/>
    <w:rsid w:val="004258BF"/>
  </w:style>
  <w:style w:type="numbering" w:customStyle="1" w:styleId="11420">
    <w:name w:val="リストなし1142"/>
    <w:next w:val="a5"/>
    <w:uiPriority w:val="99"/>
    <w:semiHidden/>
    <w:unhideWhenUsed/>
    <w:rsid w:val="004258BF"/>
  </w:style>
  <w:style w:type="numbering" w:customStyle="1" w:styleId="NoList262">
    <w:name w:val="No List262"/>
    <w:next w:val="a5"/>
    <w:uiPriority w:val="99"/>
    <w:semiHidden/>
    <w:unhideWhenUsed/>
    <w:rsid w:val="004258BF"/>
  </w:style>
  <w:style w:type="numbering" w:customStyle="1" w:styleId="NoList362">
    <w:name w:val="No List362"/>
    <w:next w:val="a5"/>
    <w:uiPriority w:val="99"/>
    <w:semiHidden/>
    <w:unhideWhenUsed/>
    <w:rsid w:val="004258BF"/>
  </w:style>
  <w:style w:type="numbering" w:customStyle="1" w:styleId="NoList1152">
    <w:name w:val="No List1152"/>
    <w:next w:val="a5"/>
    <w:uiPriority w:val="99"/>
    <w:semiHidden/>
    <w:unhideWhenUsed/>
    <w:rsid w:val="004258BF"/>
  </w:style>
  <w:style w:type="numbering" w:customStyle="1" w:styleId="NoList462">
    <w:name w:val="No List462"/>
    <w:next w:val="a5"/>
    <w:uiPriority w:val="99"/>
    <w:semiHidden/>
    <w:unhideWhenUsed/>
    <w:rsid w:val="004258BF"/>
  </w:style>
  <w:style w:type="numbering" w:customStyle="1" w:styleId="NoList552">
    <w:name w:val="No List552"/>
    <w:next w:val="a5"/>
    <w:uiPriority w:val="99"/>
    <w:semiHidden/>
    <w:unhideWhenUsed/>
    <w:rsid w:val="004258BF"/>
  </w:style>
  <w:style w:type="numbering" w:customStyle="1" w:styleId="NoList11152">
    <w:name w:val="No List11152"/>
    <w:next w:val="a5"/>
    <w:uiPriority w:val="99"/>
    <w:semiHidden/>
    <w:unhideWhenUsed/>
    <w:rsid w:val="004258BF"/>
  </w:style>
  <w:style w:type="numbering" w:customStyle="1" w:styleId="NoList2152">
    <w:name w:val="No List2152"/>
    <w:next w:val="a5"/>
    <w:uiPriority w:val="99"/>
    <w:semiHidden/>
    <w:unhideWhenUsed/>
    <w:rsid w:val="004258BF"/>
  </w:style>
  <w:style w:type="numbering" w:customStyle="1" w:styleId="NoList3152">
    <w:name w:val="No List3152"/>
    <w:next w:val="a5"/>
    <w:uiPriority w:val="99"/>
    <w:semiHidden/>
    <w:unhideWhenUsed/>
    <w:rsid w:val="004258BF"/>
  </w:style>
  <w:style w:type="numbering" w:customStyle="1" w:styleId="NoList4152">
    <w:name w:val="No List4152"/>
    <w:next w:val="a5"/>
    <w:uiPriority w:val="99"/>
    <w:semiHidden/>
    <w:unhideWhenUsed/>
    <w:rsid w:val="004258BF"/>
  </w:style>
  <w:style w:type="numbering" w:customStyle="1" w:styleId="NoList652">
    <w:name w:val="No List652"/>
    <w:next w:val="a5"/>
    <w:uiPriority w:val="99"/>
    <w:semiHidden/>
    <w:unhideWhenUsed/>
    <w:rsid w:val="004258BF"/>
  </w:style>
  <w:style w:type="numbering" w:customStyle="1" w:styleId="NoList752">
    <w:name w:val="No List752"/>
    <w:next w:val="a5"/>
    <w:uiPriority w:val="99"/>
    <w:semiHidden/>
    <w:unhideWhenUsed/>
    <w:rsid w:val="004258BF"/>
  </w:style>
  <w:style w:type="numbering" w:customStyle="1" w:styleId="NoList1252">
    <w:name w:val="No List1252"/>
    <w:next w:val="a5"/>
    <w:uiPriority w:val="99"/>
    <w:semiHidden/>
    <w:unhideWhenUsed/>
    <w:rsid w:val="004258BF"/>
  </w:style>
  <w:style w:type="numbering" w:customStyle="1" w:styleId="NoList2252">
    <w:name w:val="No List2252"/>
    <w:next w:val="a5"/>
    <w:uiPriority w:val="99"/>
    <w:semiHidden/>
    <w:unhideWhenUsed/>
    <w:rsid w:val="004258BF"/>
  </w:style>
  <w:style w:type="numbering" w:customStyle="1" w:styleId="NoList3252">
    <w:name w:val="No List3252"/>
    <w:next w:val="a5"/>
    <w:uiPriority w:val="99"/>
    <w:semiHidden/>
    <w:unhideWhenUsed/>
    <w:rsid w:val="004258BF"/>
  </w:style>
  <w:style w:type="numbering" w:customStyle="1" w:styleId="NoList4242">
    <w:name w:val="No List4242"/>
    <w:next w:val="a5"/>
    <w:uiPriority w:val="99"/>
    <w:semiHidden/>
    <w:unhideWhenUsed/>
    <w:rsid w:val="004258BF"/>
  </w:style>
  <w:style w:type="numbering" w:customStyle="1" w:styleId="NoList5142">
    <w:name w:val="No List5142"/>
    <w:next w:val="a5"/>
    <w:uiPriority w:val="99"/>
    <w:semiHidden/>
    <w:unhideWhenUsed/>
    <w:rsid w:val="004258BF"/>
  </w:style>
  <w:style w:type="numbering" w:customStyle="1" w:styleId="NoList21142">
    <w:name w:val="No List21142"/>
    <w:next w:val="a5"/>
    <w:uiPriority w:val="99"/>
    <w:semiHidden/>
    <w:unhideWhenUsed/>
    <w:rsid w:val="004258BF"/>
  </w:style>
  <w:style w:type="numbering" w:customStyle="1" w:styleId="NoList31142">
    <w:name w:val="No List31142"/>
    <w:next w:val="a5"/>
    <w:uiPriority w:val="99"/>
    <w:semiHidden/>
    <w:unhideWhenUsed/>
    <w:rsid w:val="004258BF"/>
  </w:style>
  <w:style w:type="numbering" w:customStyle="1" w:styleId="NoList41142">
    <w:name w:val="No List41142"/>
    <w:next w:val="a5"/>
    <w:uiPriority w:val="99"/>
    <w:semiHidden/>
    <w:unhideWhenUsed/>
    <w:rsid w:val="004258BF"/>
  </w:style>
  <w:style w:type="numbering" w:customStyle="1" w:styleId="NoList6142">
    <w:name w:val="No List6142"/>
    <w:next w:val="a5"/>
    <w:uiPriority w:val="99"/>
    <w:semiHidden/>
    <w:unhideWhenUsed/>
    <w:rsid w:val="004258BF"/>
  </w:style>
  <w:style w:type="numbering" w:customStyle="1" w:styleId="11142">
    <w:name w:val="无列表11142"/>
    <w:next w:val="a5"/>
    <w:semiHidden/>
    <w:rsid w:val="004258BF"/>
  </w:style>
  <w:style w:type="numbering" w:customStyle="1" w:styleId="NoList111142">
    <w:name w:val="No List111142"/>
    <w:next w:val="a5"/>
    <w:uiPriority w:val="99"/>
    <w:semiHidden/>
    <w:unhideWhenUsed/>
    <w:rsid w:val="004258BF"/>
  </w:style>
  <w:style w:type="numbering" w:customStyle="1" w:styleId="NoList7142">
    <w:name w:val="No List7142"/>
    <w:next w:val="a5"/>
    <w:uiPriority w:val="99"/>
    <w:semiHidden/>
    <w:unhideWhenUsed/>
    <w:rsid w:val="004258BF"/>
  </w:style>
  <w:style w:type="numbering" w:customStyle="1" w:styleId="NoList12142">
    <w:name w:val="No List12142"/>
    <w:next w:val="a5"/>
    <w:uiPriority w:val="99"/>
    <w:semiHidden/>
    <w:unhideWhenUsed/>
    <w:rsid w:val="004258BF"/>
  </w:style>
  <w:style w:type="numbering" w:customStyle="1" w:styleId="NoList22142">
    <w:name w:val="No List22142"/>
    <w:next w:val="a5"/>
    <w:uiPriority w:val="99"/>
    <w:semiHidden/>
    <w:unhideWhenUsed/>
    <w:rsid w:val="004258BF"/>
  </w:style>
  <w:style w:type="numbering" w:customStyle="1" w:styleId="NoList32142">
    <w:name w:val="No List32142"/>
    <w:next w:val="a5"/>
    <w:uiPriority w:val="99"/>
    <w:semiHidden/>
    <w:unhideWhenUsed/>
    <w:rsid w:val="004258BF"/>
  </w:style>
  <w:style w:type="numbering" w:customStyle="1" w:styleId="NoList842">
    <w:name w:val="No List842"/>
    <w:next w:val="a5"/>
    <w:uiPriority w:val="99"/>
    <w:semiHidden/>
    <w:unhideWhenUsed/>
    <w:rsid w:val="004258BF"/>
  </w:style>
  <w:style w:type="numbering" w:customStyle="1" w:styleId="NoList942">
    <w:name w:val="No List942"/>
    <w:next w:val="a5"/>
    <w:uiPriority w:val="99"/>
    <w:semiHidden/>
    <w:unhideWhenUsed/>
    <w:rsid w:val="004258BF"/>
  </w:style>
  <w:style w:type="numbering" w:customStyle="1" w:styleId="NoList8142">
    <w:name w:val="No List8142"/>
    <w:next w:val="a5"/>
    <w:uiPriority w:val="99"/>
    <w:semiHidden/>
    <w:unhideWhenUsed/>
    <w:rsid w:val="004258BF"/>
  </w:style>
  <w:style w:type="numbering" w:customStyle="1" w:styleId="NoList9132">
    <w:name w:val="No List9132"/>
    <w:next w:val="a5"/>
    <w:uiPriority w:val="99"/>
    <w:semiHidden/>
    <w:unhideWhenUsed/>
    <w:rsid w:val="004258BF"/>
  </w:style>
  <w:style w:type="numbering" w:customStyle="1" w:styleId="LFO1942">
    <w:name w:val="LFO1942"/>
    <w:basedOn w:val="a5"/>
    <w:rsid w:val="004258BF"/>
  </w:style>
  <w:style w:type="numbering" w:customStyle="1" w:styleId="NoList1032">
    <w:name w:val="No List1032"/>
    <w:next w:val="a5"/>
    <w:uiPriority w:val="99"/>
    <w:semiHidden/>
    <w:unhideWhenUsed/>
    <w:rsid w:val="004258BF"/>
  </w:style>
  <w:style w:type="numbering" w:customStyle="1" w:styleId="LFO19132">
    <w:name w:val="LFO19132"/>
    <w:basedOn w:val="a5"/>
    <w:rsid w:val="004258BF"/>
  </w:style>
  <w:style w:type="numbering" w:customStyle="1" w:styleId="12120">
    <w:name w:val="无列表1212"/>
    <w:next w:val="a5"/>
    <w:semiHidden/>
    <w:rsid w:val="004258BF"/>
  </w:style>
  <w:style w:type="numbering" w:customStyle="1" w:styleId="12121">
    <w:name w:val="リストなし1212"/>
    <w:next w:val="a5"/>
    <w:uiPriority w:val="99"/>
    <w:semiHidden/>
    <w:unhideWhenUsed/>
    <w:rsid w:val="004258BF"/>
  </w:style>
  <w:style w:type="numbering" w:customStyle="1" w:styleId="111121">
    <w:name w:val="リストなし11112"/>
    <w:next w:val="a5"/>
    <w:uiPriority w:val="99"/>
    <w:semiHidden/>
    <w:unhideWhenUsed/>
    <w:rsid w:val="004258BF"/>
  </w:style>
  <w:style w:type="numbering" w:customStyle="1" w:styleId="NoList1312">
    <w:name w:val="No List1312"/>
    <w:next w:val="a5"/>
    <w:uiPriority w:val="99"/>
    <w:semiHidden/>
    <w:unhideWhenUsed/>
    <w:rsid w:val="004258BF"/>
  </w:style>
  <w:style w:type="numbering" w:customStyle="1" w:styleId="NoList2312">
    <w:name w:val="No List2312"/>
    <w:next w:val="a5"/>
    <w:uiPriority w:val="99"/>
    <w:semiHidden/>
    <w:unhideWhenUsed/>
    <w:rsid w:val="004258BF"/>
  </w:style>
  <w:style w:type="numbering" w:customStyle="1" w:styleId="NoList3312">
    <w:name w:val="No List3312"/>
    <w:next w:val="a5"/>
    <w:uiPriority w:val="99"/>
    <w:semiHidden/>
    <w:unhideWhenUsed/>
    <w:rsid w:val="004258BF"/>
  </w:style>
  <w:style w:type="numbering" w:customStyle="1" w:styleId="NoList4312">
    <w:name w:val="No List4312"/>
    <w:next w:val="a5"/>
    <w:uiPriority w:val="99"/>
    <w:semiHidden/>
    <w:unhideWhenUsed/>
    <w:rsid w:val="004258BF"/>
  </w:style>
  <w:style w:type="numbering" w:customStyle="1" w:styleId="NoList5212">
    <w:name w:val="No List5212"/>
    <w:next w:val="a5"/>
    <w:uiPriority w:val="99"/>
    <w:semiHidden/>
    <w:unhideWhenUsed/>
    <w:rsid w:val="004258BF"/>
  </w:style>
  <w:style w:type="numbering" w:customStyle="1" w:styleId="NoList6212">
    <w:name w:val="No List6212"/>
    <w:next w:val="a5"/>
    <w:uiPriority w:val="99"/>
    <w:semiHidden/>
    <w:unhideWhenUsed/>
    <w:rsid w:val="004258BF"/>
  </w:style>
  <w:style w:type="numbering" w:customStyle="1" w:styleId="NoList7212">
    <w:name w:val="No List7212"/>
    <w:next w:val="a5"/>
    <w:uiPriority w:val="99"/>
    <w:semiHidden/>
    <w:unhideWhenUsed/>
    <w:rsid w:val="004258BF"/>
  </w:style>
  <w:style w:type="numbering" w:customStyle="1" w:styleId="NoList11212">
    <w:name w:val="No List11212"/>
    <w:next w:val="a5"/>
    <w:uiPriority w:val="99"/>
    <w:semiHidden/>
    <w:unhideWhenUsed/>
    <w:rsid w:val="004258BF"/>
  </w:style>
  <w:style w:type="numbering" w:customStyle="1" w:styleId="NoList21212">
    <w:name w:val="No List21212"/>
    <w:next w:val="a5"/>
    <w:uiPriority w:val="99"/>
    <w:semiHidden/>
    <w:unhideWhenUsed/>
    <w:rsid w:val="004258BF"/>
  </w:style>
  <w:style w:type="numbering" w:customStyle="1" w:styleId="NoList31212">
    <w:name w:val="No List31212"/>
    <w:next w:val="a5"/>
    <w:uiPriority w:val="99"/>
    <w:semiHidden/>
    <w:unhideWhenUsed/>
    <w:rsid w:val="004258BF"/>
  </w:style>
  <w:style w:type="numbering" w:customStyle="1" w:styleId="NoList41212">
    <w:name w:val="No List41212"/>
    <w:next w:val="a5"/>
    <w:uiPriority w:val="99"/>
    <w:semiHidden/>
    <w:unhideWhenUsed/>
    <w:rsid w:val="004258BF"/>
  </w:style>
  <w:style w:type="numbering" w:customStyle="1" w:styleId="NoList51112">
    <w:name w:val="No List51112"/>
    <w:next w:val="a5"/>
    <w:uiPriority w:val="99"/>
    <w:semiHidden/>
    <w:unhideWhenUsed/>
    <w:rsid w:val="004258BF"/>
  </w:style>
  <w:style w:type="numbering" w:customStyle="1" w:styleId="NoList61112">
    <w:name w:val="No List61112"/>
    <w:next w:val="a5"/>
    <w:uiPriority w:val="99"/>
    <w:semiHidden/>
    <w:unhideWhenUsed/>
    <w:rsid w:val="004258BF"/>
  </w:style>
  <w:style w:type="numbering" w:customStyle="1" w:styleId="NoList71112">
    <w:name w:val="No List71112"/>
    <w:next w:val="a5"/>
    <w:uiPriority w:val="99"/>
    <w:semiHidden/>
    <w:unhideWhenUsed/>
    <w:rsid w:val="004258BF"/>
  </w:style>
  <w:style w:type="numbering" w:customStyle="1" w:styleId="NoList81112">
    <w:name w:val="No List81112"/>
    <w:next w:val="a5"/>
    <w:uiPriority w:val="99"/>
    <w:semiHidden/>
    <w:unhideWhenUsed/>
    <w:rsid w:val="004258BF"/>
  </w:style>
  <w:style w:type="numbering" w:customStyle="1" w:styleId="NoList12212">
    <w:name w:val="No List12212"/>
    <w:next w:val="a5"/>
    <w:uiPriority w:val="99"/>
    <w:semiHidden/>
    <w:rsid w:val="004258BF"/>
  </w:style>
  <w:style w:type="numbering" w:customStyle="1" w:styleId="NoList111212">
    <w:name w:val="No List111212"/>
    <w:next w:val="a5"/>
    <w:uiPriority w:val="99"/>
    <w:semiHidden/>
    <w:unhideWhenUsed/>
    <w:rsid w:val="004258BF"/>
  </w:style>
  <w:style w:type="numbering" w:customStyle="1" w:styleId="11212">
    <w:name w:val="无列表11212"/>
    <w:next w:val="a5"/>
    <w:semiHidden/>
    <w:rsid w:val="004258BF"/>
  </w:style>
  <w:style w:type="numbering" w:customStyle="1" w:styleId="NoList22212">
    <w:name w:val="No List22212"/>
    <w:next w:val="a5"/>
    <w:uiPriority w:val="99"/>
    <w:semiHidden/>
    <w:unhideWhenUsed/>
    <w:rsid w:val="004258BF"/>
  </w:style>
  <w:style w:type="numbering" w:customStyle="1" w:styleId="NoList32212">
    <w:name w:val="No List32212"/>
    <w:next w:val="a5"/>
    <w:uiPriority w:val="99"/>
    <w:semiHidden/>
    <w:unhideWhenUsed/>
    <w:rsid w:val="004258BF"/>
  </w:style>
  <w:style w:type="numbering" w:customStyle="1" w:styleId="NoList42112">
    <w:name w:val="No List42112"/>
    <w:next w:val="a5"/>
    <w:uiPriority w:val="99"/>
    <w:semiHidden/>
    <w:unhideWhenUsed/>
    <w:rsid w:val="004258BF"/>
  </w:style>
  <w:style w:type="numbering" w:customStyle="1" w:styleId="NoList211112">
    <w:name w:val="No List211112"/>
    <w:next w:val="a5"/>
    <w:uiPriority w:val="99"/>
    <w:semiHidden/>
    <w:unhideWhenUsed/>
    <w:rsid w:val="004258BF"/>
  </w:style>
  <w:style w:type="numbering" w:customStyle="1" w:styleId="NoList311112">
    <w:name w:val="No List311112"/>
    <w:next w:val="a5"/>
    <w:uiPriority w:val="99"/>
    <w:semiHidden/>
    <w:unhideWhenUsed/>
    <w:rsid w:val="004258BF"/>
  </w:style>
  <w:style w:type="numbering" w:customStyle="1" w:styleId="NoList411112">
    <w:name w:val="No List411112"/>
    <w:next w:val="a5"/>
    <w:uiPriority w:val="99"/>
    <w:semiHidden/>
    <w:unhideWhenUsed/>
    <w:rsid w:val="004258BF"/>
  </w:style>
  <w:style w:type="numbering" w:customStyle="1" w:styleId="1111120">
    <w:name w:val="无列表111112"/>
    <w:next w:val="a5"/>
    <w:semiHidden/>
    <w:rsid w:val="004258BF"/>
  </w:style>
  <w:style w:type="numbering" w:customStyle="1" w:styleId="NoList1111112">
    <w:name w:val="No List1111112"/>
    <w:next w:val="a5"/>
    <w:uiPriority w:val="99"/>
    <w:semiHidden/>
    <w:unhideWhenUsed/>
    <w:rsid w:val="004258BF"/>
  </w:style>
  <w:style w:type="numbering" w:customStyle="1" w:styleId="NoList121112">
    <w:name w:val="No List121112"/>
    <w:next w:val="a5"/>
    <w:uiPriority w:val="99"/>
    <w:semiHidden/>
    <w:unhideWhenUsed/>
    <w:rsid w:val="004258BF"/>
  </w:style>
  <w:style w:type="numbering" w:customStyle="1" w:styleId="NoList221112">
    <w:name w:val="No List221112"/>
    <w:next w:val="a5"/>
    <w:uiPriority w:val="99"/>
    <w:semiHidden/>
    <w:unhideWhenUsed/>
    <w:rsid w:val="004258BF"/>
  </w:style>
  <w:style w:type="numbering" w:customStyle="1" w:styleId="NoList321112">
    <w:name w:val="No List321112"/>
    <w:next w:val="a5"/>
    <w:uiPriority w:val="99"/>
    <w:semiHidden/>
    <w:unhideWhenUsed/>
    <w:rsid w:val="004258BF"/>
  </w:style>
  <w:style w:type="numbering" w:customStyle="1" w:styleId="NoList1412">
    <w:name w:val="No List1412"/>
    <w:next w:val="a5"/>
    <w:uiPriority w:val="99"/>
    <w:semiHidden/>
    <w:unhideWhenUsed/>
    <w:rsid w:val="004258BF"/>
  </w:style>
  <w:style w:type="numbering" w:customStyle="1" w:styleId="NoList1512">
    <w:name w:val="No List1512"/>
    <w:next w:val="a5"/>
    <w:uiPriority w:val="99"/>
    <w:semiHidden/>
    <w:unhideWhenUsed/>
    <w:rsid w:val="004258BF"/>
  </w:style>
  <w:style w:type="numbering" w:customStyle="1" w:styleId="NoList2412">
    <w:name w:val="No List2412"/>
    <w:next w:val="a5"/>
    <w:uiPriority w:val="99"/>
    <w:semiHidden/>
    <w:unhideWhenUsed/>
    <w:rsid w:val="004258BF"/>
  </w:style>
  <w:style w:type="numbering" w:customStyle="1" w:styleId="NoList3412">
    <w:name w:val="No List3412"/>
    <w:next w:val="a5"/>
    <w:uiPriority w:val="99"/>
    <w:semiHidden/>
    <w:unhideWhenUsed/>
    <w:rsid w:val="004258BF"/>
  </w:style>
  <w:style w:type="numbering" w:customStyle="1" w:styleId="NoList4412">
    <w:name w:val="No List4412"/>
    <w:next w:val="a5"/>
    <w:uiPriority w:val="99"/>
    <w:semiHidden/>
    <w:unhideWhenUsed/>
    <w:rsid w:val="004258BF"/>
  </w:style>
  <w:style w:type="numbering" w:customStyle="1" w:styleId="NoList5312">
    <w:name w:val="No List5312"/>
    <w:next w:val="a5"/>
    <w:uiPriority w:val="99"/>
    <w:semiHidden/>
    <w:unhideWhenUsed/>
    <w:rsid w:val="004258BF"/>
  </w:style>
  <w:style w:type="numbering" w:customStyle="1" w:styleId="NoList6312">
    <w:name w:val="No List6312"/>
    <w:next w:val="a5"/>
    <w:uiPriority w:val="99"/>
    <w:semiHidden/>
    <w:unhideWhenUsed/>
    <w:rsid w:val="004258BF"/>
  </w:style>
  <w:style w:type="numbering" w:customStyle="1" w:styleId="NoList7312">
    <w:name w:val="No List7312"/>
    <w:next w:val="a5"/>
    <w:uiPriority w:val="99"/>
    <w:semiHidden/>
    <w:unhideWhenUsed/>
    <w:rsid w:val="004258BF"/>
  </w:style>
  <w:style w:type="numbering" w:customStyle="1" w:styleId="NoList8212">
    <w:name w:val="No List8212"/>
    <w:next w:val="a5"/>
    <w:uiPriority w:val="99"/>
    <w:semiHidden/>
    <w:unhideWhenUsed/>
    <w:rsid w:val="004258BF"/>
  </w:style>
  <w:style w:type="numbering" w:customStyle="1" w:styleId="NoList9212">
    <w:name w:val="No List9212"/>
    <w:next w:val="a5"/>
    <w:uiPriority w:val="99"/>
    <w:semiHidden/>
    <w:unhideWhenUsed/>
    <w:rsid w:val="004258BF"/>
  </w:style>
  <w:style w:type="numbering" w:customStyle="1" w:styleId="NoList11312">
    <w:name w:val="No List11312"/>
    <w:next w:val="a5"/>
    <w:uiPriority w:val="99"/>
    <w:semiHidden/>
    <w:unhideWhenUsed/>
    <w:rsid w:val="004258BF"/>
  </w:style>
  <w:style w:type="numbering" w:customStyle="1" w:styleId="NoList21312">
    <w:name w:val="No List21312"/>
    <w:next w:val="a5"/>
    <w:uiPriority w:val="99"/>
    <w:semiHidden/>
    <w:unhideWhenUsed/>
    <w:rsid w:val="004258BF"/>
  </w:style>
  <w:style w:type="numbering" w:customStyle="1" w:styleId="NoList31312">
    <w:name w:val="No List31312"/>
    <w:next w:val="a5"/>
    <w:uiPriority w:val="99"/>
    <w:semiHidden/>
    <w:unhideWhenUsed/>
    <w:rsid w:val="004258BF"/>
  </w:style>
  <w:style w:type="numbering" w:customStyle="1" w:styleId="NoList41312">
    <w:name w:val="No List41312"/>
    <w:next w:val="a5"/>
    <w:uiPriority w:val="99"/>
    <w:semiHidden/>
    <w:unhideWhenUsed/>
    <w:rsid w:val="004258BF"/>
  </w:style>
  <w:style w:type="numbering" w:customStyle="1" w:styleId="NoList51212">
    <w:name w:val="No List51212"/>
    <w:next w:val="a5"/>
    <w:uiPriority w:val="99"/>
    <w:semiHidden/>
    <w:unhideWhenUsed/>
    <w:rsid w:val="004258BF"/>
  </w:style>
  <w:style w:type="numbering" w:customStyle="1" w:styleId="NoList61212">
    <w:name w:val="No List61212"/>
    <w:next w:val="a5"/>
    <w:uiPriority w:val="99"/>
    <w:semiHidden/>
    <w:unhideWhenUsed/>
    <w:rsid w:val="004258BF"/>
  </w:style>
  <w:style w:type="numbering" w:customStyle="1" w:styleId="NoList71212">
    <w:name w:val="No List71212"/>
    <w:next w:val="a5"/>
    <w:uiPriority w:val="99"/>
    <w:semiHidden/>
    <w:unhideWhenUsed/>
    <w:rsid w:val="004258BF"/>
  </w:style>
  <w:style w:type="numbering" w:customStyle="1" w:styleId="NoList81212">
    <w:name w:val="No List81212"/>
    <w:next w:val="a5"/>
    <w:uiPriority w:val="99"/>
    <w:semiHidden/>
    <w:unhideWhenUsed/>
    <w:rsid w:val="004258BF"/>
  </w:style>
  <w:style w:type="numbering" w:customStyle="1" w:styleId="NoList91112">
    <w:name w:val="No List91112"/>
    <w:next w:val="a5"/>
    <w:uiPriority w:val="99"/>
    <w:semiHidden/>
    <w:unhideWhenUsed/>
    <w:rsid w:val="004258BF"/>
  </w:style>
  <w:style w:type="numbering" w:customStyle="1" w:styleId="LFO19212">
    <w:name w:val="LFO19212"/>
    <w:basedOn w:val="a5"/>
    <w:rsid w:val="004258BF"/>
  </w:style>
  <w:style w:type="numbering" w:customStyle="1" w:styleId="NoList10112">
    <w:name w:val="No List10112"/>
    <w:next w:val="a5"/>
    <w:uiPriority w:val="99"/>
    <w:semiHidden/>
    <w:unhideWhenUsed/>
    <w:rsid w:val="004258BF"/>
  </w:style>
  <w:style w:type="numbering" w:customStyle="1" w:styleId="LFO191112">
    <w:name w:val="LFO191112"/>
    <w:basedOn w:val="a5"/>
    <w:rsid w:val="004258BF"/>
  </w:style>
  <w:style w:type="numbering" w:customStyle="1" w:styleId="NoList12312">
    <w:name w:val="No List12312"/>
    <w:next w:val="a5"/>
    <w:uiPriority w:val="99"/>
    <w:semiHidden/>
    <w:rsid w:val="004258BF"/>
  </w:style>
  <w:style w:type="numbering" w:customStyle="1" w:styleId="NoList111312">
    <w:name w:val="No List111312"/>
    <w:next w:val="a5"/>
    <w:uiPriority w:val="99"/>
    <w:semiHidden/>
    <w:unhideWhenUsed/>
    <w:rsid w:val="004258BF"/>
  </w:style>
  <w:style w:type="numbering" w:customStyle="1" w:styleId="1312">
    <w:name w:val="无列表1312"/>
    <w:next w:val="a5"/>
    <w:semiHidden/>
    <w:rsid w:val="004258BF"/>
  </w:style>
  <w:style w:type="numbering" w:customStyle="1" w:styleId="13120">
    <w:name w:val="リストなし1312"/>
    <w:next w:val="a5"/>
    <w:uiPriority w:val="99"/>
    <w:semiHidden/>
    <w:unhideWhenUsed/>
    <w:rsid w:val="004258BF"/>
  </w:style>
  <w:style w:type="numbering" w:customStyle="1" w:styleId="11312">
    <w:name w:val="无列表11312"/>
    <w:next w:val="a5"/>
    <w:semiHidden/>
    <w:rsid w:val="004258BF"/>
  </w:style>
  <w:style w:type="numbering" w:customStyle="1" w:styleId="112120">
    <w:name w:val="リストなし11212"/>
    <w:next w:val="a5"/>
    <w:uiPriority w:val="99"/>
    <w:semiHidden/>
    <w:unhideWhenUsed/>
    <w:rsid w:val="004258BF"/>
  </w:style>
  <w:style w:type="numbering" w:customStyle="1" w:styleId="NoList22312">
    <w:name w:val="No List22312"/>
    <w:next w:val="a5"/>
    <w:uiPriority w:val="99"/>
    <w:semiHidden/>
    <w:unhideWhenUsed/>
    <w:rsid w:val="004258BF"/>
  </w:style>
  <w:style w:type="numbering" w:customStyle="1" w:styleId="NoList32312">
    <w:name w:val="No List32312"/>
    <w:next w:val="a5"/>
    <w:uiPriority w:val="99"/>
    <w:semiHidden/>
    <w:unhideWhenUsed/>
    <w:rsid w:val="004258BF"/>
  </w:style>
  <w:style w:type="numbering" w:customStyle="1" w:styleId="NoList42212">
    <w:name w:val="No List42212"/>
    <w:next w:val="a5"/>
    <w:uiPriority w:val="99"/>
    <w:semiHidden/>
    <w:unhideWhenUsed/>
    <w:rsid w:val="004258BF"/>
  </w:style>
  <w:style w:type="numbering" w:customStyle="1" w:styleId="NoList211212">
    <w:name w:val="No List211212"/>
    <w:next w:val="a5"/>
    <w:uiPriority w:val="99"/>
    <w:semiHidden/>
    <w:unhideWhenUsed/>
    <w:rsid w:val="004258BF"/>
  </w:style>
  <w:style w:type="numbering" w:customStyle="1" w:styleId="NoList311212">
    <w:name w:val="No List311212"/>
    <w:next w:val="a5"/>
    <w:uiPriority w:val="99"/>
    <w:semiHidden/>
    <w:unhideWhenUsed/>
    <w:rsid w:val="004258BF"/>
  </w:style>
  <w:style w:type="numbering" w:customStyle="1" w:styleId="NoList411212">
    <w:name w:val="No List411212"/>
    <w:next w:val="a5"/>
    <w:uiPriority w:val="99"/>
    <w:semiHidden/>
    <w:unhideWhenUsed/>
    <w:rsid w:val="004258BF"/>
  </w:style>
  <w:style w:type="numbering" w:customStyle="1" w:styleId="111212">
    <w:name w:val="无列表111212"/>
    <w:next w:val="a5"/>
    <w:semiHidden/>
    <w:rsid w:val="004258BF"/>
  </w:style>
  <w:style w:type="numbering" w:customStyle="1" w:styleId="NoList1111212">
    <w:name w:val="No List1111212"/>
    <w:next w:val="a5"/>
    <w:uiPriority w:val="99"/>
    <w:semiHidden/>
    <w:unhideWhenUsed/>
    <w:rsid w:val="004258BF"/>
  </w:style>
  <w:style w:type="numbering" w:customStyle="1" w:styleId="NoList121212">
    <w:name w:val="No List121212"/>
    <w:next w:val="a5"/>
    <w:uiPriority w:val="99"/>
    <w:semiHidden/>
    <w:unhideWhenUsed/>
    <w:rsid w:val="004258BF"/>
  </w:style>
  <w:style w:type="numbering" w:customStyle="1" w:styleId="NoList221212">
    <w:name w:val="No List221212"/>
    <w:next w:val="a5"/>
    <w:uiPriority w:val="99"/>
    <w:semiHidden/>
    <w:unhideWhenUsed/>
    <w:rsid w:val="004258BF"/>
  </w:style>
  <w:style w:type="numbering" w:customStyle="1" w:styleId="NoList321212">
    <w:name w:val="No List321212"/>
    <w:next w:val="a5"/>
    <w:uiPriority w:val="99"/>
    <w:semiHidden/>
    <w:unhideWhenUsed/>
    <w:rsid w:val="004258BF"/>
  </w:style>
  <w:style w:type="numbering" w:customStyle="1" w:styleId="NoList1612">
    <w:name w:val="No List1612"/>
    <w:next w:val="a5"/>
    <w:uiPriority w:val="99"/>
    <w:semiHidden/>
    <w:unhideWhenUsed/>
    <w:rsid w:val="004258BF"/>
  </w:style>
  <w:style w:type="numbering" w:customStyle="1" w:styleId="NoList1712">
    <w:name w:val="No List1712"/>
    <w:next w:val="a5"/>
    <w:uiPriority w:val="99"/>
    <w:semiHidden/>
    <w:unhideWhenUsed/>
    <w:rsid w:val="004258BF"/>
  </w:style>
  <w:style w:type="numbering" w:customStyle="1" w:styleId="NoList2512">
    <w:name w:val="No List2512"/>
    <w:next w:val="a5"/>
    <w:uiPriority w:val="99"/>
    <w:semiHidden/>
    <w:unhideWhenUsed/>
    <w:rsid w:val="004258BF"/>
  </w:style>
  <w:style w:type="numbering" w:customStyle="1" w:styleId="NoList3512">
    <w:name w:val="No List3512"/>
    <w:next w:val="a5"/>
    <w:uiPriority w:val="99"/>
    <w:semiHidden/>
    <w:unhideWhenUsed/>
    <w:rsid w:val="004258BF"/>
  </w:style>
  <w:style w:type="numbering" w:customStyle="1" w:styleId="NoList4512">
    <w:name w:val="No List4512"/>
    <w:next w:val="a5"/>
    <w:uiPriority w:val="99"/>
    <w:semiHidden/>
    <w:unhideWhenUsed/>
    <w:rsid w:val="004258BF"/>
  </w:style>
  <w:style w:type="numbering" w:customStyle="1" w:styleId="NoList5412">
    <w:name w:val="No List5412"/>
    <w:next w:val="a5"/>
    <w:uiPriority w:val="99"/>
    <w:semiHidden/>
    <w:unhideWhenUsed/>
    <w:rsid w:val="004258BF"/>
  </w:style>
  <w:style w:type="numbering" w:customStyle="1" w:styleId="NoList6412">
    <w:name w:val="No List6412"/>
    <w:next w:val="a5"/>
    <w:uiPriority w:val="99"/>
    <w:semiHidden/>
    <w:unhideWhenUsed/>
    <w:rsid w:val="004258BF"/>
  </w:style>
  <w:style w:type="numbering" w:customStyle="1" w:styleId="NoList7412">
    <w:name w:val="No List7412"/>
    <w:next w:val="a5"/>
    <w:uiPriority w:val="99"/>
    <w:semiHidden/>
    <w:unhideWhenUsed/>
    <w:rsid w:val="004258BF"/>
  </w:style>
  <w:style w:type="numbering" w:customStyle="1" w:styleId="NoList8312">
    <w:name w:val="No List8312"/>
    <w:next w:val="a5"/>
    <w:uiPriority w:val="99"/>
    <w:semiHidden/>
    <w:unhideWhenUsed/>
    <w:rsid w:val="004258BF"/>
  </w:style>
  <w:style w:type="numbering" w:customStyle="1" w:styleId="NoList9312">
    <w:name w:val="No List9312"/>
    <w:next w:val="a5"/>
    <w:uiPriority w:val="99"/>
    <w:semiHidden/>
    <w:unhideWhenUsed/>
    <w:rsid w:val="004258BF"/>
  </w:style>
  <w:style w:type="numbering" w:customStyle="1" w:styleId="NoList11412">
    <w:name w:val="No List11412"/>
    <w:next w:val="a5"/>
    <w:uiPriority w:val="99"/>
    <w:semiHidden/>
    <w:unhideWhenUsed/>
    <w:rsid w:val="004258BF"/>
  </w:style>
  <w:style w:type="numbering" w:customStyle="1" w:styleId="NoList21412">
    <w:name w:val="No List21412"/>
    <w:next w:val="a5"/>
    <w:uiPriority w:val="99"/>
    <w:semiHidden/>
    <w:unhideWhenUsed/>
    <w:rsid w:val="004258BF"/>
  </w:style>
  <w:style w:type="numbering" w:customStyle="1" w:styleId="NoList31412">
    <w:name w:val="No List31412"/>
    <w:next w:val="a5"/>
    <w:uiPriority w:val="99"/>
    <w:semiHidden/>
    <w:unhideWhenUsed/>
    <w:rsid w:val="004258BF"/>
  </w:style>
  <w:style w:type="numbering" w:customStyle="1" w:styleId="NoList41412">
    <w:name w:val="No List41412"/>
    <w:next w:val="a5"/>
    <w:uiPriority w:val="99"/>
    <w:semiHidden/>
    <w:unhideWhenUsed/>
    <w:rsid w:val="004258BF"/>
  </w:style>
  <w:style w:type="numbering" w:customStyle="1" w:styleId="NoList51312">
    <w:name w:val="No List51312"/>
    <w:next w:val="a5"/>
    <w:uiPriority w:val="99"/>
    <w:semiHidden/>
    <w:unhideWhenUsed/>
    <w:rsid w:val="004258BF"/>
  </w:style>
  <w:style w:type="numbering" w:customStyle="1" w:styleId="NoList61312">
    <w:name w:val="No List61312"/>
    <w:next w:val="a5"/>
    <w:uiPriority w:val="99"/>
    <w:semiHidden/>
    <w:unhideWhenUsed/>
    <w:rsid w:val="004258BF"/>
  </w:style>
  <w:style w:type="numbering" w:customStyle="1" w:styleId="NoList71312">
    <w:name w:val="No List71312"/>
    <w:next w:val="a5"/>
    <w:uiPriority w:val="99"/>
    <w:semiHidden/>
    <w:unhideWhenUsed/>
    <w:rsid w:val="004258BF"/>
  </w:style>
  <w:style w:type="numbering" w:customStyle="1" w:styleId="NoList81312">
    <w:name w:val="No List81312"/>
    <w:next w:val="a5"/>
    <w:uiPriority w:val="99"/>
    <w:semiHidden/>
    <w:unhideWhenUsed/>
    <w:rsid w:val="004258BF"/>
  </w:style>
  <w:style w:type="numbering" w:customStyle="1" w:styleId="NoList91212">
    <w:name w:val="No List91212"/>
    <w:next w:val="a5"/>
    <w:uiPriority w:val="99"/>
    <w:semiHidden/>
    <w:unhideWhenUsed/>
    <w:rsid w:val="004258BF"/>
  </w:style>
  <w:style w:type="numbering" w:customStyle="1" w:styleId="LFO19312">
    <w:name w:val="LFO19312"/>
    <w:basedOn w:val="a5"/>
    <w:rsid w:val="004258BF"/>
  </w:style>
  <w:style w:type="numbering" w:customStyle="1" w:styleId="NoList10212">
    <w:name w:val="No List10212"/>
    <w:next w:val="a5"/>
    <w:uiPriority w:val="99"/>
    <w:semiHidden/>
    <w:unhideWhenUsed/>
    <w:rsid w:val="004258BF"/>
  </w:style>
  <w:style w:type="numbering" w:customStyle="1" w:styleId="LFO191212">
    <w:name w:val="LFO191212"/>
    <w:basedOn w:val="a5"/>
    <w:rsid w:val="004258BF"/>
  </w:style>
  <w:style w:type="numbering" w:customStyle="1" w:styleId="NoList12412">
    <w:name w:val="No List12412"/>
    <w:next w:val="a5"/>
    <w:uiPriority w:val="99"/>
    <w:semiHidden/>
    <w:rsid w:val="004258BF"/>
  </w:style>
  <w:style w:type="numbering" w:customStyle="1" w:styleId="NoList111412">
    <w:name w:val="No List111412"/>
    <w:next w:val="a5"/>
    <w:uiPriority w:val="99"/>
    <w:semiHidden/>
    <w:unhideWhenUsed/>
    <w:rsid w:val="004258BF"/>
  </w:style>
  <w:style w:type="numbering" w:customStyle="1" w:styleId="1412">
    <w:name w:val="无列表1412"/>
    <w:next w:val="a5"/>
    <w:semiHidden/>
    <w:rsid w:val="004258BF"/>
  </w:style>
  <w:style w:type="numbering" w:customStyle="1" w:styleId="14120">
    <w:name w:val="リストなし1412"/>
    <w:next w:val="a5"/>
    <w:uiPriority w:val="99"/>
    <w:semiHidden/>
    <w:unhideWhenUsed/>
    <w:rsid w:val="004258BF"/>
  </w:style>
  <w:style w:type="numbering" w:customStyle="1" w:styleId="11412">
    <w:name w:val="无列表11412"/>
    <w:next w:val="a5"/>
    <w:semiHidden/>
    <w:rsid w:val="004258BF"/>
  </w:style>
  <w:style w:type="numbering" w:customStyle="1" w:styleId="113120">
    <w:name w:val="リストなし11312"/>
    <w:next w:val="a5"/>
    <w:uiPriority w:val="99"/>
    <w:semiHidden/>
    <w:unhideWhenUsed/>
    <w:rsid w:val="004258BF"/>
  </w:style>
  <w:style w:type="numbering" w:customStyle="1" w:styleId="NoList22412">
    <w:name w:val="No List22412"/>
    <w:next w:val="a5"/>
    <w:uiPriority w:val="99"/>
    <w:semiHidden/>
    <w:unhideWhenUsed/>
    <w:rsid w:val="004258BF"/>
  </w:style>
  <w:style w:type="numbering" w:customStyle="1" w:styleId="NoList32412">
    <w:name w:val="No List32412"/>
    <w:next w:val="a5"/>
    <w:uiPriority w:val="99"/>
    <w:semiHidden/>
    <w:unhideWhenUsed/>
    <w:rsid w:val="004258BF"/>
  </w:style>
  <w:style w:type="numbering" w:customStyle="1" w:styleId="NoList42312">
    <w:name w:val="No List42312"/>
    <w:next w:val="a5"/>
    <w:uiPriority w:val="99"/>
    <w:semiHidden/>
    <w:unhideWhenUsed/>
    <w:rsid w:val="004258BF"/>
  </w:style>
  <w:style w:type="numbering" w:customStyle="1" w:styleId="NoList211312">
    <w:name w:val="No List211312"/>
    <w:next w:val="a5"/>
    <w:uiPriority w:val="99"/>
    <w:semiHidden/>
    <w:unhideWhenUsed/>
    <w:rsid w:val="004258BF"/>
  </w:style>
  <w:style w:type="numbering" w:customStyle="1" w:styleId="NoList311312">
    <w:name w:val="No List311312"/>
    <w:next w:val="a5"/>
    <w:uiPriority w:val="99"/>
    <w:semiHidden/>
    <w:unhideWhenUsed/>
    <w:rsid w:val="004258BF"/>
  </w:style>
  <w:style w:type="numbering" w:customStyle="1" w:styleId="NoList411312">
    <w:name w:val="No List411312"/>
    <w:next w:val="a5"/>
    <w:uiPriority w:val="99"/>
    <w:semiHidden/>
    <w:unhideWhenUsed/>
    <w:rsid w:val="004258BF"/>
  </w:style>
  <w:style w:type="numbering" w:customStyle="1" w:styleId="111312">
    <w:name w:val="无列表111312"/>
    <w:next w:val="a5"/>
    <w:semiHidden/>
    <w:rsid w:val="004258BF"/>
  </w:style>
  <w:style w:type="numbering" w:customStyle="1" w:styleId="NoList1111312">
    <w:name w:val="No List1111312"/>
    <w:next w:val="a5"/>
    <w:uiPriority w:val="99"/>
    <w:semiHidden/>
    <w:unhideWhenUsed/>
    <w:rsid w:val="004258BF"/>
  </w:style>
  <w:style w:type="numbering" w:customStyle="1" w:styleId="NoList121312">
    <w:name w:val="No List121312"/>
    <w:next w:val="a5"/>
    <w:uiPriority w:val="99"/>
    <w:semiHidden/>
    <w:unhideWhenUsed/>
    <w:rsid w:val="004258BF"/>
  </w:style>
  <w:style w:type="numbering" w:customStyle="1" w:styleId="NoList221312">
    <w:name w:val="No List221312"/>
    <w:next w:val="a5"/>
    <w:uiPriority w:val="99"/>
    <w:semiHidden/>
    <w:unhideWhenUsed/>
    <w:rsid w:val="004258BF"/>
  </w:style>
  <w:style w:type="numbering" w:customStyle="1" w:styleId="NoList321312">
    <w:name w:val="No List321312"/>
    <w:next w:val="a5"/>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a5"/>
    <w:uiPriority w:val="99"/>
    <w:semiHidden/>
    <w:unhideWhenUsed/>
    <w:rsid w:val="004258BF"/>
  </w:style>
  <w:style w:type="table" w:customStyle="1" w:styleId="Tabellenraster1">
    <w:name w:val="Tabellenraster1"/>
    <w:basedOn w:val="a4"/>
    <w:next w:val="afe"/>
    <w:qFormat/>
    <w:rsid w:val="004258B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58BF"/>
    <w:rPr>
      <w:color w:val="605E5C"/>
      <w:shd w:val="clear" w:color="auto" w:fill="E1DFDD"/>
    </w:rPr>
  </w:style>
  <w:style w:type="table" w:customStyle="1" w:styleId="126">
    <w:name w:val="网格型 12"/>
    <w:basedOn w:val="a4"/>
    <w:next w:val="14"/>
    <w:semiHidden/>
    <w:unhideWhenUsed/>
    <w:qFormat/>
    <w:rsid w:val="004258B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a4"/>
    <w:next w:val="14"/>
    <w:qFormat/>
    <w:rsid w:val="004258BF"/>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a2"/>
    <w:link w:val="3GPPChar"/>
    <w:qFormat/>
    <w:rsid w:val="004258BF"/>
    <w:pPr>
      <w:autoSpaceDN w:val="0"/>
    </w:pPr>
    <w:rPr>
      <w:lang w:eastAsia="ja-JP"/>
    </w:rPr>
  </w:style>
  <w:style w:type="paragraph" w:customStyle="1" w:styleId="00BodyText">
    <w:name w:val="00 BodyText"/>
    <w:basedOn w:val="a2"/>
    <w:uiPriority w:val="99"/>
    <w:qFormat/>
    <w:rsid w:val="004258BF"/>
    <w:pPr>
      <w:autoSpaceDN w:val="0"/>
      <w:spacing w:after="220"/>
    </w:pPr>
    <w:rPr>
      <w:rFonts w:ascii="Arial" w:eastAsia="Malgun Gothic" w:hAnsi="Arial"/>
      <w:sz w:val="22"/>
      <w:lang w:val="en-US"/>
    </w:rPr>
  </w:style>
  <w:style w:type="paragraph" w:customStyle="1" w:styleId="afffa">
    <w:name w:val="??"/>
    <w:uiPriority w:val="99"/>
    <w:qFormat/>
    <w:rsid w:val="004258BF"/>
    <w:pPr>
      <w:widowControl w:val="0"/>
      <w:autoSpaceDN w:val="0"/>
    </w:pPr>
    <w:rPr>
      <w:rFonts w:ascii="Times New Roman" w:eastAsia="Malgun Gothic" w:hAnsi="Times New Roman"/>
      <w:lang w:eastAsia="en-US"/>
    </w:rPr>
  </w:style>
  <w:style w:type="paragraph" w:customStyle="1" w:styleId="2f1">
    <w:name w:val="??? 2"/>
    <w:basedOn w:val="afffa"/>
    <w:next w:val="afffa"/>
    <w:uiPriority w:val="99"/>
    <w:qFormat/>
    <w:rsid w:val="004258BF"/>
    <w:pPr>
      <w:keepNext/>
    </w:pPr>
    <w:rPr>
      <w:rFonts w:ascii="Arial" w:hAnsi="Arial"/>
      <w:b/>
      <w:sz w:val="24"/>
    </w:rPr>
  </w:style>
  <w:style w:type="paragraph" w:customStyle="1" w:styleId="Norma">
    <w:name w:val="Norma"/>
    <w:basedOn w:val="1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a2"/>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af"/>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a4"/>
    <w:semiHidden/>
    <w:qFormat/>
    <w:rsid w:val="004258BF"/>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258BF"/>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D8492C"/>
  </w:style>
  <w:style w:type="numbering" w:customStyle="1" w:styleId="NoList3111111">
    <w:name w:val="No List3111111"/>
    <w:next w:val="a5"/>
    <w:uiPriority w:val="99"/>
    <w:semiHidden/>
    <w:unhideWhenUsed/>
    <w:rsid w:val="00D8492C"/>
  </w:style>
  <w:style w:type="numbering" w:customStyle="1" w:styleId="NoList4111111">
    <w:name w:val="No List4111111"/>
    <w:next w:val="a5"/>
    <w:uiPriority w:val="99"/>
    <w:semiHidden/>
    <w:unhideWhenUsed/>
    <w:rsid w:val="00D8492C"/>
  </w:style>
  <w:style w:type="numbering" w:customStyle="1" w:styleId="NoList11111111">
    <w:name w:val="No List11111111"/>
    <w:next w:val="a5"/>
    <w:uiPriority w:val="99"/>
    <w:semiHidden/>
    <w:unhideWhenUsed/>
    <w:rsid w:val="00D8492C"/>
  </w:style>
  <w:style w:type="numbering" w:customStyle="1" w:styleId="NoList1211111">
    <w:name w:val="No List1211111"/>
    <w:next w:val="a5"/>
    <w:uiPriority w:val="99"/>
    <w:semiHidden/>
    <w:unhideWhenUsed/>
    <w:rsid w:val="00D8492C"/>
  </w:style>
  <w:style w:type="numbering" w:customStyle="1" w:styleId="LFO1911111">
    <w:name w:val="LFO1911111"/>
    <w:basedOn w:val="a5"/>
    <w:rsid w:val="00D8492C"/>
  </w:style>
  <w:style w:type="table" w:styleId="4-6">
    <w:name w:val="Grid Table 4 Accent 6"/>
    <w:basedOn w:val="a4"/>
    <w:uiPriority w:val="49"/>
    <w:rsid w:val="00D8492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492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492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D8492C"/>
    <w:rPr>
      <w:color w:val="808080"/>
    </w:rPr>
  </w:style>
  <w:style w:type="paragraph" w:customStyle="1" w:styleId="DunkleListe-Akzent31">
    <w:name w:val="Dunkle Liste - Akzent 31"/>
    <w:hidden/>
    <w:uiPriority w:val="99"/>
    <w:semiHidden/>
    <w:rsid w:val="00D8492C"/>
    <w:rPr>
      <w:rFonts w:ascii="Calibri" w:eastAsia="宋体" w:hAnsi="Calibri"/>
      <w:sz w:val="22"/>
      <w:szCs w:val="22"/>
    </w:rPr>
  </w:style>
  <w:style w:type="paragraph" w:customStyle="1" w:styleId="afffb">
    <w:name w:val="段"/>
    <w:uiPriority w:val="99"/>
    <w:rsid w:val="00D8492C"/>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rsid w:val="00D8492C"/>
    <w:rPr>
      <w:rFonts w:ascii="Arial" w:eastAsia="宋体" w:hAnsi="Arial" w:cs="Arial"/>
      <w:sz w:val="22"/>
      <w:szCs w:val="22"/>
    </w:rPr>
  </w:style>
  <w:style w:type="character" w:customStyle="1" w:styleId="c-phonebook-results-content">
    <w:name w:val="c-phonebook-results-content"/>
    <w:basedOn w:val="a3"/>
    <w:rsid w:val="00D8492C"/>
  </w:style>
  <w:style w:type="character" w:styleId="HTML3">
    <w:name w:val="HTML Acronym"/>
    <w:basedOn w:val="a3"/>
    <w:uiPriority w:val="99"/>
    <w:unhideWhenUsed/>
    <w:rsid w:val="00D8492C"/>
  </w:style>
  <w:style w:type="table" w:styleId="afffc">
    <w:name w:val="Light List"/>
    <w:basedOn w:val="a4"/>
    <w:uiPriority w:val="61"/>
    <w:rsid w:val="00D8492C"/>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D8492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D8492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492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D8492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D8492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492C"/>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B6186"/>
    <w:rPr>
      <w:rFonts w:ascii="Times New Roman" w:hAnsi="Times New Roman" w:cs="Times New Roman" w:hint="default"/>
    </w:rPr>
  </w:style>
  <w:style w:type="numbering" w:customStyle="1" w:styleId="LFO196">
    <w:name w:val="LFO196"/>
    <w:basedOn w:val="a5"/>
    <w:rsid w:val="00EB6186"/>
  </w:style>
  <w:style w:type="table" w:customStyle="1" w:styleId="TableClassic224">
    <w:name w:val="Table Classic 2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B618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EB6186"/>
    <w:rPr>
      <w:lang w:val="en-GB" w:eastAsia="ja-JP" w:bidi="ar-SA"/>
    </w:rPr>
  </w:style>
  <w:style w:type="paragraph" w:customStyle="1" w:styleId="1Char5">
    <w:name w:val="(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B6186"/>
    <w:rPr>
      <w:rFonts w:ascii="Calibri Light" w:hAnsi="Calibri Light"/>
      <w:lang w:val="nb-NO" w:eastAsia="ja-JP" w:bidi="ar-SA"/>
    </w:rPr>
  </w:style>
  <w:style w:type="paragraph" w:customStyle="1" w:styleId="CharCharCharCharCharChar5">
    <w:name w:val="Char Char Char Char Char Char5"/>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4">
    <w:name w:val="(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EB6186"/>
    <w:rPr>
      <w:rFonts w:ascii="Intel Clear" w:hAnsi="Intel Clear" w:cs="Intel Clear"/>
      <w:shd w:val="clear" w:color="auto" w:fill="000080"/>
      <w:lang w:val="en-GB" w:eastAsia="en-US"/>
    </w:rPr>
  </w:style>
  <w:style w:type="character" w:customStyle="1" w:styleId="ZchnZchn55">
    <w:name w:val="Zchn Zchn55"/>
    <w:rsid w:val="00EB6186"/>
    <w:rPr>
      <w:rFonts w:ascii="Calibri Light" w:eastAsia="Calibri Light" w:hAnsi="Calibri Light"/>
      <w:lang w:val="nb-NO" w:eastAsia="en-US" w:bidi="ar-SA"/>
    </w:rPr>
  </w:style>
  <w:style w:type="character" w:customStyle="1" w:styleId="CharChar105">
    <w:name w:val="Char Char105"/>
    <w:semiHidden/>
    <w:rsid w:val="00EB6186"/>
    <w:rPr>
      <w:rFonts w:ascii="Intel Clear" w:hAnsi="Intel Clear"/>
      <w:lang w:val="en-GB" w:eastAsia="en-US"/>
    </w:rPr>
  </w:style>
  <w:style w:type="character" w:customStyle="1" w:styleId="CharChar95">
    <w:name w:val="Char Char95"/>
    <w:semiHidden/>
    <w:rsid w:val="00EB6186"/>
    <w:rPr>
      <w:rFonts w:ascii="Intel Clear" w:hAnsi="Intel Clear" w:cs="Intel Clear"/>
      <w:sz w:val="16"/>
      <w:szCs w:val="16"/>
      <w:lang w:val="en-GB" w:eastAsia="en-US"/>
    </w:rPr>
  </w:style>
  <w:style w:type="character" w:customStyle="1" w:styleId="CharChar85">
    <w:name w:val="Char Char85"/>
    <w:semiHidden/>
    <w:rsid w:val="00EB6186"/>
    <w:rPr>
      <w:rFonts w:ascii="Intel Clear" w:hAnsi="Intel Clear"/>
      <w:b/>
      <w:bCs/>
      <w:lang w:val="en-GB" w:eastAsia="en-US"/>
    </w:rPr>
  </w:style>
  <w:style w:type="paragraph" w:customStyle="1" w:styleId="1CharChar1Char5">
    <w:name w:val="(文字) (文字)1 Char (文字) (文字) Char (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B6186"/>
    <w:rPr>
      <w:rFonts w:ascii="Intel Clear" w:hAnsi="Intel Clear"/>
      <w:sz w:val="36"/>
      <w:lang w:val="en-GB" w:eastAsia="en-US" w:bidi="ar-SA"/>
    </w:rPr>
  </w:style>
  <w:style w:type="character" w:customStyle="1" w:styleId="CharChar285">
    <w:name w:val="Char Char285"/>
    <w:rsid w:val="00EB6186"/>
    <w:rPr>
      <w:rFonts w:ascii="Intel Clear" w:hAnsi="Intel Clear"/>
      <w:sz w:val="32"/>
      <w:lang w:val="en-GB"/>
    </w:rPr>
  </w:style>
  <w:style w:type="paragraph" w:customStyle="1" w:styleId="CharCharCharCharChar4">
    <w:name w:val="Char Char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EB6186"/>
    <w:rPr>
      <w:lang w:val="en-GB" w:eastAsia="ja-JP" w:bidi="ar-SA"/>
    </w:rPr>
  </w:style>
  <w:style w:type="paragraph" w:customStyle="1" w:styleId="1Char4">
    <w:name w:val="(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B6186"/>
    <w:rPr>
      <w:rFonts w:ascii="Calibri Light" w:hAnsi="Calibri Light"/>
      <w:lang w:val="nb-NO" w:eastAsia="ja-JP" w:bidi="ar-SA"/>
    </w:rPr>
  </w:style>
  <w:style w:type="paragraph" w:customStyle="1" w:styleId="CharCharCharCharCharChar4">
    <w:name w:val="Char Char Char Char Char Char4"/>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EB6186"/>
    <w:rPr>
      <w:rFonts w:ascii="Intel Clear" w:hAnsi="Intel Clear" w:cs="Intel Clear"/>
      <w:shd w:val="clear" w:color="auto" w:fill="000080"/>
      <w:lang w:val="en-GB" w:eastAsia="en-US"/>
    </w:rPr>
  </w:style>
  <w:style w:type="character" w:customStyle="1" w:styleId="ZchnZchn54">
    <w:name w:val="Zchn Zchn54"/>
    <w:rsid w:val="00EB6186"/>
    <w:rPr>
      <w:rFonts w:ascii="Calibri Light" w:eastAsia="Calibri Light" w:hAnsi="Calibri Light"/>
      <w:lang w:val="nb-NO" w:eastAsia="en-US" w:bidi="ar-SA"/>
    </w:rPr>
  </w:style>
  <w:style w:type="character" w:customStyle="1" w:styleId="CharChar104">
    <w:name w:val="Char Char104"/>
    <w:semiHidden/>
    <w:rsid w:val="00EB6186"/>
    <w:rPr>
      <w:rFonts w:ascii="Intel Clear" w:hAnsi="Intel Clear"/>
      <w:lang w:val="en-GB" w:eastAsia="en-US"/>
    </w:rPr>
  </w:style>
  <w:style w:type="character" w:customStyle="1" w:styleId="CharChar94">
    <w:name w:val="Char Char94"/>
    <w:semiHidden/>
    <w:rsid w:val="00EB6186"/>
    <w:rPr>
      <w:rFonts w:ascii="Intel Clear" w:hAnsi="Intel Clear" w:cs="Intel Clear"/>
      <w:sz w:val="16"/>
      <w:szCs w:val="16"/>
      <w:lang w:val="en-GB" w:eastAsia="en-US"/>
    </w:rPr>
  </w:style>
  <w:style w:type="character" w:customStyle="1" w:styleId="CharChar84">
    <w:name w:val="Char Char84"/>
    <w:semiHidden/>
    <w:rsid w:val="00EB6186"/>
    <w:rPr>
      <w:rFonts w:ascii="Intel Clear" w:hAnsi="Intel Clear"/>
      <w:b/>
      <w:bCs/>
      <w:lang w:val="en-GB" w:eastAsia="en-US"/>
    </w:rPr>
  </w:style>
  <w:style w:type="paragraph" w:customStyle="1" w:styleId="1CharChar1Char4">
    <w:name w:val="(文字) (文字)1 Char (文字) (文字) Char (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B6186"/>
    <w:rPr>
      <w:rFonts w:ascii="Intel Clear" w:hAnsi="Intel Clear"/>
      <w:sz w:val="36"/>
      <w:lang w:val="en-GB" w:eastAsia="en-US" w:bidi="ar-SA"/>
    </w:rPr>
  </w:style>
  <w:style w:type="character" w:customStyle="1" w:styleId="CharChar284">
    <w:name w:val="Char Char284"/>
    <w:rsid w:val="00EB6186"/>
    <w:rPr>
      <w:rFonts w:ascii="Intel Clear" w:hAnsi="Intel Clear"/>
      <w:sz w:val="32"/>
      <w:lang w:val="en-GB"/>
    </w:rPr>
  </w:style>
  <w:style w:type="paragraph" w:customStyle="1" w:styleId="CharCharCharCharChar3">
    <w:name w:val="Char Char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B6186"/>
    <w:rPr>
      <w:rFonts w:ascii="Calibri Light" w:hAnsi="Calibri Light"/>
      <w:lang w:val="nb-NO" w:eastAsia="ja-JP" w:bidi="ar-SA"/>
    </w:rPr>
  </w:style>
  <w:style w:type="paragraph" w:customStyle="1" w:styleId="CharCharCharCharCharChar3">
    <w:name w:val="Char Char Char Char Char Char3"/>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5">
    <w:name w:val="(文字) (文字)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EB6186"/>
    <w:rPr>
      <w:rFonts w:ascii="Intel Clear" w:hAnsi="Intel Clear" w:cs="Intel Clear"/>
      <w:shd w:val="clear" w:color="auto" w:fill="000080"/>
      <w:lang w:val="en-GB" w:eastAsia="en-US"/>
    </w:rPr>
  </w:style>
  <w:style w:type="character" w:customStyle="1" w:styleId="ZchnZchn53">
    <w:name w:val="Zchn Zchn53"/>
    <w:rsid w:val="00EB6186"/>
    <w:rPr>
      <w:rFonts w:ascii="Calibri Light" w:eastAsia="Calibri Light" w:hAnsi="Calibri Light"/>
      <w:lang w:val="nb-NO" w:eastAsia="en-US" w:bidi="ar-SA"/>
    </w:rPr>
  </w:style>
  <w:style w:type="character" w:customStyle="1" w:styleId="CharChar103">
    <w:name w:val="Char Char103"/>
    <w:semiHidden/>
    <w:rsid w:val="00EB6186"/>
    <w:rPr>
      <w:rFonts w:ascii="Intel Clear" w:hAnsi="Intel Clear"/>
      <w:lang w:val="en-GB" w:eastAsia="en-US"/>
    </w:rPr>
  </w:style>
  <w:style w:type="character" w:customStyle="1" w:styleId="CharChar93">
    <w:name w:val="Char Char93"/>
    <w:semiHidden/>
    <w:rsid w:val="00EB6186"/>
    <w:rPr>
      <w:rFonts w:ascii="Intel Clear" w:hAnsi="Intel Clear" w:cs="Intel Clear"/>
      <w:sz w:val="16"/>
      <w:szCs w:val="16"/>
      <w:lang w:val="en-GB" w:eastAsia="en-US"/>
    </w:rPr>
  </w:style>
  <w:style w:type="character" w:customStyle="1" w:styleId="CharChar83">
    <w:name w:val="Char Char83"/>
    <w:semiHidden/>
    <w:rsid w:val="00EB6186"/>
    <w:rPr>
      <w:rFonts w:ascii="Intel Clear" w:hAnsi="Intel Clear"/>
      <w:b/>
      <w:bCs/>
      <w:lang w:val="en-GB" w:eastAsia="en-US"/>
    </w:rPr>
  </w:style>
  <w:style w:type="paragraph" w:customStyle="1" w:styleId="1CharChar1Char3">
    <w:name w:val="(文字) (文字)1 Char (文字) (文字) Char (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c">
    <w:name w:val="题注4"/>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B6186"/>
    <w:rPr>
      <w:rFonts w:ascii="Intel Clear" w:hAnsi="Intel Clear"/>
      <w:sz w:val="36"/>
      <w:lang w:val="en-GB" w:eastAsia="en-US" w:bidi="ar-SA"/>
    </w:rPr>
  </w:style>
  <w:style w:type="character" w:customStyle="1" w:styleId="CharChar283">
    <w:name w:val="Char Char283"/>
    <w:rsid w:val="00EB6186"/>
    <w:rPr>
      <w:rFonts w:ascii="Intel Clear" w:hAnsi="Intel Clear"/>
      <w:sz w:val="32"/>
      <w:lang w:val="en-GB"/>
    </w:rPr>
  </w:style>
  <w:style w:type="paragraph" w:customStyle="1" w:styleId="95">
    <w:name w:val="目录 95"/>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B6186"/>
    <w:pPr>
      <w:overflowPunct w:val="0"/>
      <w:autoSpaceDE w:val="0"/>
      <w:autoSpaceDN w:val="0"/>
      <w:adjustRightInd w:val="0"/>
      <w:textAlignment w:val="baseline"/>
    </w:pPr>
    <w:rPr>
      <w:lang w:eastAsia="en-GB"/>
    </w:rPr>
  </w:style>
  <w:style w:type="paragraph" w:customStyle="1" w:styleId="Header7">
    <w:name w:val="Header 7"/>
    <w:basedOn w:val="H6"/>
    <w:rsid w:val="00EB6186"/>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B6186"/>
  </w:style>
  <w:style w:type="table" w:customStyle="1" w:styleId="TableGrid542">
    <w:name w:val="Table Grid542"/>
    <w:basedOn w:val="a4"/>
    <w:uiPriority w:val="39"/>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B61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B6186"/>
  </w:style>
  <w:style w:type="numbering" w:customStyle="1" w:styleId="NoList20">
    <w:name w:val="No List20"/>
    <w:next w:val="a5"/>
    <w:uiPriority w:val="99"/>
    <w:semiHidden/>
    <w:unhideWhenUsed/>
    <w:rsid w:val="00EB6186"/>
  </w:style>
  <w:style w:type="numbering" w:customStyle="1" w:styleId="NoList117">
    <w:name w:val="No List117"/>
    <w:next w:val="a5"/>
    <w:uiPriority w:val="99"/>
    <w:semiHidden/>
    <w:unhideWhenUsed/>
    <w:rsid w:val="00EB6186"/>
  </w:style>
  <w:style w:type="numbering" w:customStyle="1" w:styleId="NoList28">
    <w:name w:val="No List28"/>
    <w:next w:val="a5"/>
    <w:uiPriority w:val="99"/>
    <w:semiHidden/>
    <w:unhideWhenUsed/>
    <w:rsid w:val="00EB6186"/>
  </w:style>
  <w:style w:type="numbering" w:customStyle="1" w:styleId="NoList38">
    <w:name w:val="No List38"/>
    <w:next w:val="a5"/>
    <w:uiPriority w:val="99"/>
    <w:semiHidden/>
    <w:unhideWhenUsed/>
    <w:rsid w:val="00EB6186"/>
  </w:style>
  <w:style w:type="numbering" w:customStyle="1" w:styleId="NoList48">
    <w:name w:val="No List48"/>
    <w:next w:val="a5"/>
    <w:uiPriority w:val="99"/>
    <w:semiHidden/>
    <w:unhideWhenUsed/>
    <w:rsid w:val="00EB6186"/>
  </w:style>
  <w:style w:type="numbering" w:customStyle="1" w:styleId="NoList57">
    <w:name w:val="No List57"/>
    <w:next w:val="a5"/>
    <w:uiPriority w:val="99"/>
    <w:semiHidden/>
    <w:unhideWhenUsed/>
    <w:rsid w:val="00EB6186"/>
  </w:style>
  <w:style w:type="numbering" w:customStyle="1" w:styleId="NoList118">
    <w:name w:val="No List118"/>
    <w:next w:val="a5"/>
    <w:uiPriority w:val="99"/>
    <w:semiHidden/>
    <w:unhideWhenUsed/>
    <w:rsid w:val="00EB6186"/>
  </w:style>
  <w:style w:type="numbering" w:customStyle="1" w:styleId="NoList217">
    <w:name w:val="No List217"/>
    <w:next w:val="a5"/>
    <w:uiPriority w:val="99"/>
    <w:semiHidden/>
    <w:unhideWhenUsed/>
    <w:rsid w:val="00EB6186"/>
  </w:style>
  <w:style w:type="numbering" w:customStyle="1" w:styleId="NoList317">
    <w:name w:val="No List317"/>
    <w:next w:val="a5"/>
    <w:uiPriority w:val="99"/>
    <w:semiHidden/>
    <w:unhideWhenUsed/>
    <w:rsid w:val="00EB6186"/>
  </w:style>
  <w:style w:type="numbering" w:customStyle="1" w:styleId="NoList417">
    <w:name w:val="No List417"/>
    <w:next w:val="a5"/>
    <w:uiPriority w:val="99"/>
    <w:semiHidden/>
    <w:unhideWhenUsed/>
    <w:rsid w:val="00EB6186"/>
  </w:style>
  <w:style w:type="numbering" w:customStyle="1" w:styleId="NoList67">
    <w:name w:val="No List67"/>
    <w:next w:val="a5"/>
    <w:uiPriority w:val="99"/>
    <w:semiHidden/>
    <w:unhideWhenUsed/>
    <w:rsid w:val="00EB6186"/>
  </w:style>
  <w:style w:type="numbering" w:customStyle="1" w:styleId="171">
    <w:name w:val="无列表17"/>
    <w:next w:val="a5"/>
    <w:semiHidden/>
    <w:rsid w:val="00EB6186"/>
  </w:style>
  <w:style w:type="numbering" w:customStyle="1" w:styleId="172">
    <w:name w:val="リストなし17"/>
    <w:next w:val="a5"/>
    <w:uiPriority w:val="99"/>
    <w:semiHidden/>
    <w:unhideWhenUsed/>
    <w:rsid w:val="00EB6186"/>
  </w:style>
  <w:style w:type="numbering" w:customStyle="1" w:styleId="1170">
    <w:name w:val="无列表117"/>
    <w:next w:val="a5"/>
    <w:semiHidden/>
    <w:rsid w:val="00EB6186"/>
  </w:style>
  <w:style w:type="numbering" w:customStyle="1" w:styleId="1161">
    <w:name w:val="リストなし116"/>
    <w:next w:val="a5"/>
    <w:uiPriority w:val="99"/>
    <w:semiHidden/>
    <w:unhideWhenUsed/>
    <w:rsid w:val="00EB6186"/>
  </w:style>
  <w:style w:type="numbering" w:customStyle="1" w:styleId="NoList1117">
    <w:name w:val="No List1117"/>
    <w:next w:val="a5"/>
    <w:uiPriority w:val="99"/>
    <w:semiHidden/>
    <w:unhideWhenUsed/>
    <w:rsid w:val="00EB6186"/>
  </w:style>
  <w:style w:type="numbering" w:customStyle="1" w:styleId="NoList77">
    <w:name w:val="No List77"/>
    <w:next w:val="a5"/>
    <w:uiPriority w:val="99"/>
    <w:semiHidden/>
    <w:unhideWhenUsed/>
    <w:rsid w:val="00EB6186"/>
  </w:style>
  <w:style w:type="numbering" w:customStyle="1" w:styleId="NoList127">
    <w:name w:val="No List127"/>
    <w:next w:val="a5"/>
    <w:uiPriority w:val="99"/>
    <w:semiHidden/>
    <w:unhideWhenUsed/>
    <w:rsid w:val="00EB6186"/>
  </w:style>
  <w:style w:type="numbering" w:customStyle="1" w:styleId="NoList227">
    <w:name w:val="No List227"/>
    <w:next w:val="a5"/>
    <w:uiPriority w:val="99"/>
    <w:semiHidden/>
    <w:unhideWhenUsed/>
    <w:rsid w:val="00EB6186"/>
  </w:style>
  <w:style w:type="numbering" w:customStyle="1" w:styleId="NoList327">
    <w:name w:val="No List327"/>
    <w:next w:val="a5"/>
    <w:uiPriority w:val="99"/>
    <w:semiHidden/>
    <w:unhideWhenUsed/>
    <w:rsid w:val="00EB6186"/>
  </w:style>
  <w:style w:type="numbering" w:customStyle="1" w:styleId="NoList426">
    <w:name w:val="No List426"/>
    <w:next w:val="a5"/>
    <w:uiPriority w:val="99"/>
    <w:semiHidden/>
    <w:unhideWhenUsed/>
    <w:rsid w:val="00EB6186"/>
  </w:style>
  <w:style w:type="numbering" w:customStyle="1" w:styleId="NoList516">
    <w:name w:val="No List516"/>
    <w:next w:val="a5"/>
    <w:uiPriority w:val="99"/>
    <w:semiHidden/>
    <w:unhideWhenUsed/>
    <w:rsid w:val="00EB6186"/>
  </w:style>
  <w:style w:type="numbering" w:customStyle="1" w:styleId="NoList2116">
    <w:name w:val="No List2116"/>
    <w:next w:val="a5"/>
    <w:uiPriority w:val="99"/>
    <w:semiHidden/>
    <w:unhideWhenUsed/>
    <w:rsid w:val="00EB6186"/>
  </w:style>
  <w:style w:type="numbering" w:customStyle="1" w:styleId="NoList3116">
    <w:name w:val="No List3116"/>
    <w:next w:val="a5"/>
    <w:uiPriority w:val="99"/>
    <w:semiHidden/>
    <w:unhideWhenUsed/>
    <w:rsid w:val="00EB6186"/>
  </w:style>
  <w:style w:type="numbering" w:customStyle="1" w:styleId="NoList4116">
    <w:name w:val="No List4116"/>
    <w:next w:val="a5"/>
    <w:uiPriority w:val="99"/>
    <w:semiHidden/>
    <w:unhideWhenUsed/>
    <w:rsid w:val="00EB6186"/>
  </w:style>
  <w:style w:type="numbering" w:customStyle="1" w:styleId="NoList616">
    <w:name w:val="No List616"/>
    <w:next w:val="a5"/>
    <w:uiPriority w:val="99"/>
    <w:semiHidden/>
    <w:unhideWhenUsed/>
    <w:rsid w:val="00EB6186"/>
  </w:style>
  <w:style w:type="numbering" w:customStyle="1" w:styleId="1116">
    <w:name w:val="无列表1116"/>
    <w:next w:val="a5"/>
    <w:semiHidden/>
    <w:rsid w:val="00EB6186"/>
  </w:style>
  <w:style w:type="numbering" w:customStyle="1" w:styleId="NoList11116">
    <w:name w:val="No List11116"/>
    <w:next w:val="a5"/>
    <w:uiPriority w:val="99"/>
    <w:semiHidden/>
    <w:unhideWhenUsed/>
    <w:rsid w:val="00EB6186"/>
  </w:style>
  <w:style w:type="numbering" w:customStyle="1" w:styleId="NoList716">
    <w:name w:val="No List716"/>
    <w:next w:val="a5"/>
    <w:uiPriority w:val="99"/>
    <w:semiHidden/>
    <w:unhideWhenUsed/>
    <w:rsid w:val="00EB6186"/>
  </w:style>
  <w:style w:type="numbering" w:customStyle="1" w:styleId="NoList1216">
    <w:name w:val="No List1216"/>
    <w:next w:val="a5"/>
    <w:uiPriority w:val="99"/>
    <w:semiHidden/>
    <w:unhideWhenUsed/>
    <w:rsid w:val="00EB6186"/>
  </w:style>
  <w:style w:type="numbering" w:customStyle="1" w:styleId="NoList2216">
    <w:name w:val="No List2216"/>
    <w:next w:val="a5"/>
    <w:uiPriority w:val="99"/>
    <w:semiHidden/>
    <w:unhideWhenUsed/>
    <w:rsid w:val="00EB6186"/>
  </w:style>
  <w:style w:type="numbering" w:customStyle="1" w:styleId="NoList3216">
    <w:name w:val="No List3216"/>
    <w:next w:val="a5"/>
    <w:uiPriority w:val="99"/>
    <w:semiHidden/>
    <w:unhideWhenUsed/>
    <w:rsid w:val="00EB6186"/>
  </w:style>
  <w:style w:type="numbering" w:customStyle="1" w:styleId="NoList86">
    <w:name w:val="No List86"/>
    <w:next w:val="a5"/>
    <w:uiPriority w:val="99"/>
    <w:semiHidden/>
    <w:unhideWhenUsed/>
    <w:rsid w:val="00EB6186"/>
  </w:style>
  <w:style w:type="numbering" w:customStyle="1" w:styleId="NoList133">
    <w:name w:val="No List133"/>
    <w:next w:val="a5"/>
    <w:uiPriority w:val="99"/>
    <w:semiHidden/>
    <w:unhideWhenUsed/>
    <w:rsid w:val="00EB6186"/>
  </w:style>
  <w:style w:type="numbering" w:customStyle="1" w:styleId="NoList233">
    <w:name w:val="No List233"/>
    <w:next w:val="a5"/>
    <w:uiPriority w:val="99"/>
    <w:semiHidden/>
    <w:unhideWhenUsed/>
    <w:rsid w:val="00EB6186"/>
  </w:style>
  <w:style w:type="numbering" w:customStyle="1" w:styleId="NoList333">
    <w:name w:val="No List333"/>
    <w:next w:val="a5"/>
    <w:uiPriority w:val="99"/>
    <w:semiHidden/>
    <w:unhideWhenUsed/>
    <w:rsid w:val="00EB6186"/>
  </w:style>
  <w:style w:type="numbering" w:customStyle="1" w:styleId="NoList433">
    <w:name w:val="No List433"/>
    <w:next w:val="a5"/>
    <w:uiPriority w:val="99"/>
    <w:semiHidden/>
    <w:unhideWhenUsed/>
    <w:rsid w:val="00EB6186"/>
  </w:style>
  <w:style w:type="numbering" w:customStyle="1" w:styleId="NoList523">
    <w:name w:val="No List523"/>
    <w:next w:val="a5"/>
    <w:uiPriority w:val="99"/>
    <w:semiHidden/>
    <w:unhideWhenUsed/>
    <w:rsid w:val="00EB6186"/>
  </w:style>
  <w:style w:type="numbering" w:customStyle="1" w:styleId="NoList623">
    <w:name w:val="No List623"/>
    <w:next w:val="a5"/>
    <w:uiPriority w:val="99"/>
    <w:semiHidden/>
    <w:unhideWhenUsed/>
    <w:rsid w:val="00EB6186"/>
  </w:style>
  <w:style w:type="numbering" w:customStyle="1" w:styleId="NoList723">
    <w:name w:val="No List723"/>
    <w:next w:val="a5"/>
    <w:uiPriority w:val="99"/>
    <w:semiHidden/>
    <w:unhideWhenUsed/>
    <w:rsid w:val="00EB6186"/>
  </w:style>
  <w:style w:type="numbering" w:customStyle="1" w:styleId="NoList816">
    <w:name w:val="No List816"/>
    <w:next w:val="a5"/>
    <w:uiPriority w:val="99"/>
    <w:semiHidden/>
    <w:unhideWhenUsed/>
    <w:rsid w:val="00EB6186"/>
  </w:style>
  <w:style w:type="numbering" w:customStyle="1" w:styleId="NoList96">
    <w:name w:val="No List96"/>
    <w:next w:val="a5"/>
    <w:uiPriority w:val="99"/>
    <w:semiHidden/>
    <w:unhideWhenUsed/>
    <w:rsid w:val="00EB6186"/>
  </w:style>
  <w:style w:type="numbering" w:customStyle="1" w:styleId="NoList1123">
    <w:name w:val="No List1123"/>
    <w:next w:val="a5"/>
    <w:uiPriority w:val="99"/>
    <w:semiHidden/>
    <w:unhideWhenUsed/>
    <w:rsid w:val="00EB6186"/>
  </w:style>
  <w:style w:type="numbering" w:customStyle="1" w:styleId="NoList2123">
    <w:name w:val="No List2123"/>
    <w:next w:val="a5"/>
    <w:uiPriority w:val="99"/>
    <w:semiHidden/>
    <w:unhideWhenUsed/>
    <w:rsid w:val="00EB6186"/>
  </w:style>
  <w:style w:type="numbering" w:customStyle="1" w:styleId="NoList3123">
    <w:name w:val="No List3123"/>
    <w:next w:val="a5"/>
    <w:uiPriority w:val="99"/>
    <w:semiHidden/>
    <w:unhideWhenUsed/>
    <w:rsid w:val="00EB6186"/>
  </w:style>
  <w:style w:type="numbering" w:customStyle="1" w:styleId="NoList4123">
    <w:name w:val="No List4123"/>
    <w:next w:val="a5"/>
    <w:uiPriority w:val="99"/>
    <w:semiHidden/>
    <w:unhideWhenUsed/>
    <w:rsid w:val="00EB6186"/>
  </w:style>
  <w:style w:type="numbering" w:customStyle="1" w:styleId="NoList5113">
    <w:name w:val="No List5113"/>
    <w:next w:val="a5"/>
    <w:uiPriority w:val="99"/>
    <w:semiHidden/>
    <w:unhideWhenUsed/>
    <w:rsid w:val="00EB6186"/>
  </w:style>
  <w:style w:type="numbering" w:customStyle="1" w:styleId="NoList6113">
    <w:name w:val="No List6113"/>
    <w:next w:val="a5"/>
    <w:uiPriority w:val="99"/>
    <w:semiHidden/>
    <w:unhideWhenUsed/>
    <w:rsid w:val="00EB6186"/>
  </w:style>
  <w:style w:type="numbering" w:customStyle="1" w:styleId="NoList7113">
    <w:name w:val="No List7113"/>
    <w:next w:val="a5"/>
    <w:uiPriority w:val="99"/>
    <w:semiHidden/>
    <w:unhideWhenUsed/>
    <w:rsid w:val="00EB6186"/>
  </w:style>
  <w:style w:type="numbering" w:customStyle="1" w:styleId="NoList8113">
    <w:name w:val="No List8113"/>
    <w:next w:val="a5"/>
    <w:uiPriority w:val="99"/>
    <w:semiHidden/>
    <w:unhideWhenUsed/>
    <w:rsid w:val="00EB6186"/>
  </w:style>
  <w:style w:type="numbering" w:customStyle="1" w:styleId="NoList915">
    <w:name w:val="No List915"/>
    <w:next w:val="a5"/>
    <w:uiPriority w:val="99"/>
    <w:semiHidden/>
    <w:unhideWhenUsed/>
    <w:rsid w:val="00EB6186"/>
  </w:style>
  <w:style w:type="numbering" w:customStyle="1" w:styleId="LFO197">
    <w:name w:val="LFO197"/>
    <w:basedOn w:val="a5"/>
    <w:rsid w:val="00EB6186"/>
  </w:style>
  <w:style w:type="numbering" w:customStyle="1" w:styleId="NoList105">
    <w:name w:val="No List105"/>
    <w:next w:val="a5"/>
    <w:uiPriority w:val="99"/>
    <w:semiHidden/>
    <w:unhideWhenUsed/>
    <w:rsid w:val="00EB6186"/>
  </w:style>
  <w:style w:type="numbering" w:customStyle="1" w:styleId="LFO1915">
    <w:name w:val="LFO1915"/>
    <w:basedOn w:val="a5"/>
    <w:rsid w:val="00EB6186"/>
  </w:style>
  <w:style w:type="numbering" w:customStyle="1" w:styleId="NoList1223">
    <w:name w:val="No List1223"/>
    <w:next w:val="a5"/>
    <w:uiPriority w:val="99"/>
    <w:semiHidden/>
    <w:rsid w:val="00EB6186"/>
  </w:style>
  <w:style w:type="numbering" w:customStyle="1" w:styleId="NoList11123">
    <w:name w:val="No List11123"/>
    <w:next w:val="a5"/>
    <w:uiPriority w:val="99"/>
    <w:semiHidden/>
    <w:unhideWhenUsed/>
    <w:rsid w:val="00EB6186"/>
  </w:style>
  <w:style w:type="numbering" w:customStyle="1" w:styleId="1230">
    <w:name w:val="无列表123"/>
    <w:next w:val="a5"/>
    <w:semiHidden/>
    <w:rsid w:val="00EB6186"/>
  </w:style>
  <w:style w:type="numbering" w:customStyle="1" w:styleId="1231">
    <w:name w:val="リストなし123"/>
    <w:next w:val="a5"/>
    <w:uiPriority w:val="99"/>
    <w:semiHidden/>
    <w:unhideWhenUsed/>
    <w:rsid w:val="00EB6186"/>
  </w:style>
  <w:style w:type="numbering" w:customStyle="1" w:styleId="1123">
    <w:name w:val="无列表1123"/>
    <w:next w:val="a5"/>
    <w:semiHidden/>
    <w:rsid w:val="00EB6186"/>
  </w:style>
  <w:style w:type="numbering" w:customStyle="1" w:styleId="11133">
    <w:name w:val="リストなし1113"/>
    <w:next w:val="a5"/>
    <w:uiPriority w:val="99"/>
    <w:semiHidden/>
    <w:unhideWhenUsed/>
    <w:rsid w:val="00EB6186"/>
  </w:style>
  <w:style w:type="numbering" w:customStyle="1" w:styleId="NoList2223">
    <w:name w:val="No List2223"/>
    <w:next w:val="a5"/>
    <w:uiPriority w:val="99"/>
    <w:semiHidden/>
    <w:unhideWhenUsed/>
    <w:rsid w:val="00EB6186"/>
  </w:style>
  <w:style w:type="numbering" w:customStyle="1" w:styleId="NoList3223">
    <w:name w:val="No List3223"/>
    <w:next w:val="a5"/>
    <w:uiPriority w:val="99"/>
    <w:semiHidden/>
    <w:unhideWhenUsed/>
    <w:rsid w:val="00EB6186"/>
  </w:style>
  <w:style w:type="numbering" w:customStyle="1" w:styleId="NoList4213">
    <w:name w:val="No List4213"/>
    <w:next w:val="a5"/>
    <w:uiPriority w:val="99"/>
    <w:semiHidden/>
    <w:unhideWhenUsed/>
    <w:rsid w:val="00EB6186"/>
  </w:style>
  <w:style w:type="numbering" w:customStyle="1" w:styleId="NoList21113">
    <w:name w:val="No List21113"/>
    <w:next w:val="a5"/>
    <w:uiPriority w:val="99"/>
    <w:semiHidden/>
    <w:unhideWhenUsed/>
    <w:rsid w:val="00EB6186"/>
  </w:style>
  <w:style w:type="numbering" w:customStyle="1" w:styleId="NoList31113">
    <w:name w:val="No List31113"/>
    <w:next w:val="a5"/>
    <w:uiPriority w:val="99"/>
    <w:semiHidden/>
    <w:unhideWhenUsed/>
    <w:rsid w:val="00EB6186"/>
  </w:style>
  <w:style w:type="numbering" w:customStyle="1" w:styleId="NoList41113">
    <w:name w:val="No List41113"/>
    <w:next w:val="a5"/>
    <w:uiPriority w:val="99"/>
    <w:semiHidden/>
    <w:unhideWhenUsed/>
    <w:rsid w:val="00EB6186"/>
  </w:style>
  <w:style w:type="numbering" w:customStyle="1" w:styleId="111130">
    <w:name w:val="无列表11113"/>
    <w:next w:val="a5"/>
    <w:semiHidden/>
    <w:rsid w:val="00EB6186"/>
  </w:style>
  <w:style w:type="numbering" w:customStyle="1" w:styleId="NoList111113">
    <w:name w:val="No List111113"/>
    <w:next w:val="a5"/>
    <w:uiPriority w:val="99"/>
    <w:semiHidden/>
    <w:unhideWhenUsed/>
    <w:rsid w:val="00EB6186"/>
  </w:style>
  <w:style w:type="numbering" w:customStyle="1" w:styleId="NoList12113">
    <w:name w:val="No List12113"/>
    <w:next w:val="a5"/>
    <w:uiPriority w:val="99"/>
    <w:semiHidden/>
    <w:unhideWhenUsed/>
    <w:rsid w:val="00EB6186"/>
  </w:style>
  <w:style w:type="numbering" w:customStyle="1" w:styleId="NoList22113">
    <w:name w:val="No List22113"/>
    <w:next w:val="a5"/>
    <w:uiPriority w:val="99"/>
    <w:semiHidden/>
    <w:unhideWhenUsed/>
    <w:rsid w:val="00EB6186"/>
  </w:style>
  <w:style w:type="numbering" w:customStyle="1" w:styleId="NoList32113">
    <w:name w:val="No List32113"/>
    <w:next w:val="a5"/>
    <w:uiPriority w:val="99"/>
    <w:semiHidden/>
    <w:unhideWhenUsed/>
    <w:rsid w:val="00EB6186"/>
  </w:style>
  <w:style w:type="numbering" w:customStyle="1" w:styleId="NoList143">
    <w:name w:val="No List143"/>
    <w:next w:val="a5"/>
    <w:uiPriority w:val="99"/>
    <w:semiHidden/>
    <w:unhideWhenUsed/>
    <w:rsid w:val="00EB6186"/>
  </w:style>
  <w:style w:type="numbering" w:customStyle="1" w:styleId="NoList153">
    <w:name w:val="No List153"/>
    <w:next w:val="a5"/>
    <w:uiPriority w:val="99"/>
    <w:semiHidden/>
    <w:unhideWhenUsed/>
    <w:rsid w:val="00EB6186"/>
  </w:style>
  <w:style w:type="numbering" w:customStyle="1" w:styleId="NoList243">
    <w:name w:val="No List243"/>
    <w:next w:val="a5"/>
    <w:uiPriority w:val="99"/>
    <w:semiHidden/>
    <w:unhideWhenUsed/>
    <w:rsid w:val="00EB6186"/>
  </w:style>
  <w:style w:type="numbering" w:customStyle="1" w:styleId="NoList343">
    <w:name w:val="No List343"/>
    <w:next w:val="a5"/>
    <w:uiPriority w:val="99"/>
    <w:semiHidden/>
    <w:unhideWhenUsed/>
    <w:rsid w:val="00EB6186"/>
  </w:style>
  <w:style w:type="numbering" w:customStyle="1" w:styleId="NoList443">
    <w:name w:val="No List443"/>
    <w:next w:val="a5"/>
    <w:uiPriority w:val="99"/>
    <w:semiHidden/>
    <w:unhideWhenUsed/>
    <w:rsid w:val="00EB6186"/>
  </w:style>
  <w:style w:type="numbering" w:customStyle="1" w:styleId="NoList533">
    <w:name w:val="No List533"/>
    <w:next w:val="a5"/>
    <w:uiPriority w:val="99"/>
    <w:semiHidden/>
    <w:unhideWhenUsed/>
    <w:rsid w:val="00EB6186"/>
  </w:style>
  <w:style w:type="numbering" w:customStyle="1" w:styleId="NoList633">
    <w:name w:val="No List633"/>
    <w:next w:val="a5"/>
    <w:uiPriority w:val="99"/>
    <w:semiHidden/>
    <w:unhideWhenUsed/>
    <w:rsid w:val="00EB6186"/>
  </w:style>
  <w:style w:type="numbering" w:customStyle="1" w:styleId="NoList733">
    <w:name w:val="No List733"/>
    <w:next w:val="a5"/>
    <w:uiPriority w:val="99"/>
    <w:semiHidden/>
    <w:unhideWhenUsed/>
    <w:rsid w:val="00EB6186"/>
  </w:style>
  <w:style w:type="numbering" w:customStyle="1" w:styleId="NoList823">
    <w:name w:val="No List823"/>
    <w:next w:val="a5"/>
    <w:uiPriority w:val="99"/>
    <w:semiHidden/>
    <w:unhideWhenUsed/>
    <w:rsid w:val="00EB6186"/>
  </w:style>
  <w:style w:type="numbering" w:customStyle="1" w:styleId="NoList923">
    <w:name w:val="No List923"/>
    <w:next w:val="a5"/>
    <w:uiPriority w:val="99"/>
    <w:semiHidden/>
    <w:unhideWhenUsed/>
    <w:rsid w:val="00EB6186"/>
  </w:style>
  <w:style w:type="numbering" w:customStyle="1" w:styleId="NoList1133">
    <w:name w:val="No List1133"/>
    <w:next w:val="a5"/>
    <w:uiPriority w:val="99"/>
    <w:semiHidden/>
    <w:unhideWhenUsed/>
    <w:rsid w:val="00EB6186"/>
  </w:style>
  <w:style w:type="numbering" w:customStyle="1" w:styleId="NoList2133">
    <w:name w:val="No List2133"/>
    <w:next w:val="a5"/>
    <w:uiPriority w:val="99"/>
    <w:semiHidden/>
    <w:unhideWhenUsed/>
    <w:rsid w:val="00EB6186"/>
  </w:style>
  <w:style w:type="numbering" w:customStyle="1" w:styleId="NoList3133">
    <w:name w:val="No List3133"/>
    <w:next w:val="a5"/>
    <w:uiPriority w:val="99"/>
    <w:semiHidden/>
    <w:unhideWhenUsed/>
    <w:rsid w:val="00EB6186"/>
  </w:style>
  <w:style w:type="numbering" w:customStyle="1" w:styleId="NoList4133">
    <w:name w:val="No List4133"/>
    <w:next w:val="a5"/>
    <w:uiPriority w:val="99"/>
    <w:semiHidden/>
    <w:unhideWhenUsed/>
    <w:rsid w:val="00EB6186"/>
  </w:style>
  <w:style w:type="numbering" w:customStyle="1" w:styleId="NoList5123">
    <w:name w:val="No List5123"/>
    <w:next w:val="a5"/>
    <w:uiPriority w:val="99"/>
    <w:semiHidden/>
    <w:unhideWhenUsed/>
    <w:rsid w:val="00EB6186"/>
  </w:style>
  <w:style w:type="numbering" w:customStyle="1" w:styleId="NoList6123">
    <w:name w:val="No List6123"/>
    <w:next w:val="a5"/>
    <w:uiPriority w:val="99"/>
    <w:semiHidden/>
    <w:unhideWhenUsed/>
    <w:rsid w:val="00EB6186"/>
  </w:style>
  <w:style w:type="numbering" w:customStyle="1" w:styleId="NoList7123">
    <w:name w:val="No List7123"/>
    <w:next w:val="a5"/>
    <w:uiPriority w:val="99"/>
    <w:semiHidden/>
    <w:unhideWhenUsed/>
    <w:rsid w:val="00EB6186"/>
  </w:style>
  <w:style w:type="numbering" w:customStyle="1" w:styleId="NoList8123">
    <w:name w:val="No List8123"/>
    <w:next w:val="a5"/>
    <w:uiPriority w:val="99"/>
    <w:semiHidden/>
    <w:unhideWhenUsed/>
    <w:rsid w:val="00EB6186"/>
  </w:style>
  <w:style w:type="numbering" w:customStyle="1" w:styleId="NoList9113">
    <w:name w:val="No List9113"/>
    <w:next w:val="a5"/>
    <w:uiPriority w:val="99"/>
    <w:semiHidden/>
    <w:unhideWhenUsed/>
    <w:rsid w:val="00EB6186"/>
  </w:style>
  <w:style w:type="numbering" w:customStyle="1" w:styleId="LFO1923">
    <w:name w:val="LFO1923"/>
    <w:basedOn w:val="a5"/>
    <w:rsid w:val="00EB6186"/>
  </w:style>
  <w:style w:type="numbering" w:customStyle="1" w:styleId="NoList1013">
    <w:name w:val="No List1013"/>
    <w:next w:val="a5"/>
    <w:uiPriority w:val="99"/>
    <w:semiHidden/>
    <w:unhideWhenUsed/>
    <w:rsid w:val="00EB6186"/>
  </w:style>
  <w:style w:type="numbering" w:customStyle="1" w:styleId="LFO19113">
    <w:name w:val="LFO19113"/>
    <w:basedOn w:val="a5"/>
    <w:rsid w:val="00EB6186"/>
  </w:style>
  <w:style w:type="numbering" w:customStyle="1" w:styleId="NoList1233">
    <w:name w:val="No List1233"/>
    <w:next w:val="a5"/>
    <w:uiPriority w:val="99"/>
    <w:semiHidden/>
    <w:rsid w:val="00EB6186"/>
  </w:style>
  <w:style w:type="numbering" w:customStyle="1" w:styleId="NoList11133">
    <w:name w:val="No List11133"/>
    <w:next w:val="a5"/>
    <w:uiPriority w:val="99"/>
    <w:semiHidden/>
    <w:unhideWhenUsed/>
    <w:rsid w:val="00EB6186"/>
  </w:style>
  <w:style w:type="numbering" w:customStyle="1" w:styleId="1330">
    <w:name w:val="无列表133"/>
    <w:next w:val="a5"/>
    <w:semiHidden/>
    <w:rsid w:val="00EB6186"/>
  </w:style>
  <w:style w:type="numbering" w:customStyle="1" w:styleId="1331">
    <w:name w:val="リストなし133"/>
    <w:next w:val="a5"/>
    <w:uiPriority w:val="99"/>
    <w:semiHidden/>
    <w:unhideWhenUsed/>
    <w:rsid w:val="00EB6186"/>
  </w:style>
  <w:style w:type="numbering" w:customStyle="1" w:styleId="1133">
    <w:name w:val="无列表1133"/>
    <w:next w:val="a5"/>
    <w:semiHidden/>
    <w:rsid w:val="00EB6186"/>
  </w:style>
  <w:style w:type="numbering" w:customStyle="1" w:styleId="11230">
    <w:name w:val="リストなし1123"/>
    <w:next w:val="a5"/>
    <w:uiPriority w:val="99"/>
    <w:semiHidden/>
    <w:unhideWhenUsed/>
    <w:rsid w:val="00EB6186"/>
  </w:style>
  <w:style w:type="numbering" w:customStyle="1" w:styleId="NoList2233">
    <w:name w:val="No List2233"/>
    <w:next w:val="a5"/>
    <w:uiPriority w:val="99"/>
    <w:semiHidden/>
    <w:unhideWhenUsed/>
    <w:rsid w:val="00EB6186"/>
  </w:style>
  <w:style w:type="numbering" w:customStyle="1" w:styleId="NoList3233">
    <w:name w:val="No List3233"/>
    <w:next w:val="a5"/>
    <w:uiPriority w:val="99"/>
    <w:semiHidden/>
    <w:unhideWhenUsed/>
    <w:rsid w:val="00EB6186"/>
  </w:style>
  <w:style w:type="numbering" w:customStyle="1" w:styleId="NoList4223">
    <w:name w:val="No List4223"/>
    <w:next w:val="a5"/>
    <w:uiPriority w:val="99"/>
    <w:semiHidden/>
    <w:unhideWhenUsed/>
    <w:rsid w:val="00EB6186"/>
  </w:style>
  <w:style w:type="numbering" w:customStyle="1" w:styleId="NoList21123">
    <w:name w:val="No List21123"/>
    <w:next w:val="a5"/>
    <w:uiPriority w:val="99"/>
    <w:semiHidden/>
    <w:unhideWhenUsed/>
    <w:rsid w:val="00EB6186"/>
  </w:style>
  <w:style w:type="numbering" w:customStyle="1" w:styleId="NoList31123">
    <w:name w:val="No List31123"/>
    <w:next w:val="a5"/>
    <w:uiPriority w:val="99"/>
    <w:semiHidden/>
    <w:unhideWhenUsed/>
    <w:rsid w:val="00EB6186"/>
  </w:style>
  <w:style w:type="numbering" w:customStyle="1" w:styleId="NoList41123">
    <w:name w:val="No List41123"/>
    <w:next w:val="a5"/>
    <w:uiPriority w:val="99"/>
    <w:semiHidden/>
    <w:unhideWhenUsed/>
    <w:rsid w:val="00EB6186"/>
  </w:style>
  <w:style w:type="numbering" w:customStyle="1" w:styleId="11123">
    <w:name w:val="无列表11123"/>
    <w:next w:val="a5"/>
    <w:semiHidden/>
    <w:rsid w:val="00EB6186"/>
  </w:style>
  <w:style w:type="numbering" w:customStyle="1" w:styleId="NoList111123">
    <w:name w:val="No List111123"/>
    <w:next w:val="a5"/>
    <w:uiPriority w:val="99"/>
    <w:semiHidden/>
    <w:unhideWhenUsed/>
    <w:rsid w:val="00EB6186"/>
  </w:style>
  <w:style w:type="numbering" w:customStyle="1" w:styleId="NoList12123">
    <w:name w:val="No List12123"/>
    <w:next w:val="a5"/>
    <w:uiPriority w:val="99"/>
    <w:semiHidden/>
    <w:unhideWhenUsed/>
    <w:rsid w:val="00EB6186"/>
  </w:style>
  <w:style w:type="numbering" w:customStyle="1" w:styleId="NoList22123">
    <w:name w:val="No List22123"/>
    <w:next w:val="a5"/>
    <w:uiPriority w:val="99"/>
    <w:semiHidden/>
    <w:unhideWhenUsed/>
    <w:rsid w:val="00EB6186"/>
  </w:style>
  <w:style w:type="numbering" w:customStyle="1" w:styleId="NoList32123">
    <w:name w:val="No List32123"/>
    <w:next w:val="a5"/>
    <w:uiPriority w:val="99"/>
    <w:semiHidden/>
    <w:unhideWhenUsed/>
    <w:rsid w:val="00EB6186"/>
  </w:style>
  <w:style w:type="numbering" w:customStyle="1" w:styleId="NoList163">
    <w:name w:val="No List163"/>
    <w:next w:val="a5"/>
    <w:uiPriority w:val="99"/>
    <w:semiHidden/>
    <w:unhideWhenUsed/>
    <w:rsid w:val="00EB6186"/>
  </w:style>
  <w:style w:type="numbering" w:customStyle="1" w:styleId="NoList173">
    <w:name w:val="No List173"/>
    <w:next w:val="a5"/>
    <w:uiPriority w:val="99"/>
    <w:semiHidden/>
    <w:unhideWhenUsed/>
    <w:rsid w:val="00EB6186"/>
  </w:style>
  <w:style w:type="numbering" w:customStyle="1" w:styleId="NoList253">
    <w:name w:val="No List253"/>
    <w:next w:val="a5"/>
    <w:uiPriority w:val="99"/>
    <w:semiHidden/>
    <w:unhideWhenUsed/>
    <w:rsid w:val="00EB6186"/>
  </w:style>
  <w:style w:type="numbering" w:customStyle="1" w:styleId="NoList353">
    <w:name w:val="No List353"/>
    <w:next w:val="a5"/>
    <w:uiPriority w:val="99"/>
    <w:semiHidden/>
    <w:unhideWhenUsed/>
    <w:rsid w:val="00EB6186"/>
  </w:style>
  <w:style w:type="numbering" w:customStyle="1" w:styleId="NoList453">
    <w:name w:val="No List453"/>
    <w:next w:val="a5"/>
    <w:uiPriority w:val="99"/>
    <w:semiHidden/>
    <w:unhideWhenUsed/>
    <w:rsid w:val="00EB6186"/>
  </w:style>
  <w:style w:type="numbering" w:customStyle="1" w:styleId="NoList543">
    <w:name w:val="No List543"/>
    <w:next w:val="a5"/>
    <w:uiPriority w:val="99"/>
    <w:semiHidden/>
    <w:unhideWhenUsed/>
    <w:rsid w:val="00EB6186"/>
  </w:style>
  <w:style w:type="numbering" w:customStyle="1" w:styleId="NoList643">
    <w:name w:val="No List643"/>
    <w:next w:val="a5"/>
    <w:uiPriority w:val="99"/>
    <w:semiHidden/>
    <w:unhideWhenUsed/>
    <w:rsid w:val="00EB6186"/>
  </w:style>
  <w:style w:type="numbering" w:customStyle="1" w:styleId="NoList743">
    <w:name w:val="No List743"/>
    <w:next w:val="a5"/>
    <w:uiPriority w:val="99"/>
    <w:semiHidden/>
    <w:unhideWhenUsed/>
    <w:rsid w:val="00EB6186"/>
  </w:style>
  <w:style w:type="numbering" w:customStyle="1" w:styleId="NoList833">
    <w:name w:val="No List833"/>
    <w:next w:val="a5"/>
    <w:uiPriority w:val="99"/>
    <w:semiHidden/>
    <w:unhideWhenUsed/>
    <w:rsid w:val="00EB6186"/>
  </w:style>
  <w:style w:type="numbering" w:customStyle="1" w:styleId="NoList933">
    <w:name w:val="No List933"/>
    <w:next w:val="a5"/>
    <w:uiPriority w:val="99"/>
    <w:semiHidden/>
    <w:unhideWhenUsed/>
    <w:rsid w:val="00EB6186"/>
  </w:style>
  <w:style w:type="numbering" w:customStyle="1" w:styleId="NoList1143">
    <w:name w:val="No List1143"/>
    <w:next w:val="a5"/>
    <w:uiPriority w:val="99"/>
    <w:semiHidden/>
    <w:unhideWhenUsed/>
    <w:rsid w:val="00EB6186"/>
  </w:style>
  <w:style w:type="numbering" w:customStyle="1" w:styleId="NoList2143">
    <w:name w:val="No List2143"/>
    <w:next w:val="a5"/>
    <w:uiPriority w:val="99"/>
    <w:semiHidden/>
    <w:unhideWhenUsed/>
    <w:rsid w:val="00EB6186"/>
  </w:style>
  <w:style w:type="numbering" w:customStyle="1" w:styleId="NoList3143">
    <w:name w:val="No List3143"/>
    <w:next w:val="a5"/>
    <w:uiPriority w:val="99"/>
    <w:semiHidden/>
    <w:unhideWhenUsed/>
    <w:rsid w:val="00EB6186"/>
  </w:style>
  <w:style w:type="numbering" w:customStyle="1" w:styleId="NoList4143">
    <w:name w:val="No List4143"/>
    <w:next w:val="a5"/>
    <w:uiPriority w:val="99"/>
    <w:semiHidden/>
    <w:unhideWhenUsed/>
    <w:rsid w:val="00EB6186"/>
  </w:style>
  <w:style w:type="numbering" w:customStyle="1" w:styleId="NoList5133">
    <w:name w:val="No List5133"/>
    <w:next w:val="a5"/>
    <w:uiPriority w:val="99"/>
    <w:semiHidden/>
    <w:unhideWhenUsed/>
    <w:rsid w:val="00EB6186"/>
  </w:style>
  <w:style w:type="numbering" w:customStyle="1" w:styleId="NoList6133">
    <w:name w:val="No List6133"/>
    <w:next w:val="a5"/>
    <w:uiPriority w:val="99"/>
    <w:semiHidden/>
    <w:unhideWhenUsed/>
    <w:rsid w:val="00EB6186"/>
  </w:style>
  <w:style w:type="numbering" w:customStyle="1" w:styleId="NoList7133">
    <w:name w:val="No List7133"/>
    <w:next w:val="a5"/>
    <w:uiPriority w:val="99"/>
    <w:semiHidden/>
    <w:unhideWhenUsed/>
    <w:rsid w:val="00EB6186"/>
  </w:style>
  <w:style w:type="numbering" w:customStyle="1" w:styleId="NoList8133">
    <w:name w:val="No List8133"/>
    <w:next w:val="a5"/>
    <w:uiPriority w:val="99"/>
    <w:semiHidden/>
    <w:unhideWhenUsed/>
    <w:rsid w:val="00EB6186"/>
  </w:style>
  <w:style w:type="numbering" w:customStyle="1" w:styleId="NoList9123">
    <w:name w:val="No List9123"/>
    <w:next w:val="a5"/>
    <w:uiPriority w:val="99"/>
    <w:semiHidden/>
    <w:unhideWhenUsed/>
    <w:rsid w:val="00EB6186"/>
  </w:style>
  <w:style w:type="numbering" w:customStyle="1" w:styleId="LFO1933">
    <w:name w:val="LFO1933"/>
    <w:basedOn w:val="a5"/>
    <w:rsid w:val="00EB6186"/>
  </w:style>
  <w:style w:type="numbering" w:customStyle="1" w:styleId="NoList1023">
    <w:name w:val="No List1023"/>
    <w:next w:val="a5"/>
    <w:uiPriority w:val="99"/>
    <w:semiHidden/>
    <w:unhideWhenUsed/>
    <w:rsid w:val="00EB6186"/>
  </w:style>
  <w:style w:type="numbering" w:customStyle="1" w:styleId="LFO19123">
    <w:name w:val="LFO19123"/>
    <w:basedOn w:val="a5"/>
    <w:rsid w:val="00EB6186"/>
  </w:style>
  <w:style w:type="numbering" w:customStyle="1" w:styleId="NoList1243">
    <w:name w:val="No List1243"/>
    <w:next w:val="a5"/>
    <w:uiPriority w:val="99"/>
    <w:semiHidden/>
    <w:rsid w:val="00EB6186"/>
  </w:style>
  <w:style w:type="numbering" w:customStyle="1" w:styleId="NoList11143">
    <w:name w:val="No List11143"/>
    <w:next w:val="a5"/>
    <w:uiPriority w:val="99"/>
    <w:semiHidden/>
    <w:unhideWhenUsed/>
    <w:rsid w:val="00EB6186"/>
  </w:style>
  <w:style w:type="numbering" w:customStyle="1" w:styleId="1430">
    <w:name w:val="无列表143"/>
    <w:next w:val="a5"/>
    <w:semiHidden/>
    <w:rsid w:val="00EB6186"/>
  </w:style>
  <w:style w:type="numbering" w:customStyle="1" w:styleId="1431">
    <w:name w:val="リストなし143"/>
    <w:next w:val="a5"/>
    <w:uiPriority w:val="99"/>
    <w:semiHidden/>
    <w:unhideWhenUsed/>
    <w:rsid w:val="00EB6186"/>
  </w:style>
  <w:style w:type="numbering" w:customStyle="1" w:styleId="11430">
    <w:name w:val="无列表1143"/>
    <w:next w:val="a5"/>
    <w:semiHidden/>
    <w:rsid w:val="00EB6186"/>
  </w:style>
  <w:style w:type="numbering" w:customStyle="1" w:styleId="11330">
    <w:name w:val="リストなし1133"/>
    <w:next w:val="a5"/>
    <w:uiPriority w:val="99"/>
    <w:semiHidden/>
    <w:unhideWhenUsed/>
    <w:rsid w:val="00EB6186"/>
  </w:style>
  <w:style w:type="numbering" w:customStyle="1" w:styleId="NoList2243">
    <w:name w:val="No List2243"/>
    <w:next w:val="a5"/>
    <w:uiPriority w:val="99"/>
    <w:semiHidden/>
    <w:unhideWhenUsed/>
    <w:rsid w:val="00EB6186"/>
  </w:style>
  <w:style w:type="numbering" w:customStyle="1" w:styleId="NoList3243">
    <w:name w:val="No List3243"/>
    <w:next w:val="a5"/>
    <w:uiPriority w:val="99"/>
    <w:semiHidden/>
    <w:unhideWhenUsed/>
    <w:rsid w:val="00EB6186"/>
  </w:style>
  <w:style w:type="numbering" w:customStyle="1" w:styleId="NoList4233">
    <w:name w:val="No List4233"/>
    <w:next w:val="a5"/>
    <w:uiPriority w:val="99"/>
    <w:semiHidden/>
    <w:unhideWhenUsed/>
    <w:rsid w:val="00EB6186"/>
  </w:style>
  <w:style w:type="numbering" w:customStyle="1" w:styleId="NoList21133">
    <w:name w:val="No List21133"/>
    <w:next w:val="a5"/>
    <w:uiPriority w:val="99"/>
    <w:semiHidden/>
    <w:unhideWhenUsed/>
    <w:rsid w:val="00EB6186"/>
  </w:style>
  <w:style w:type="numbering" w:customStyle="1" w:styleId="NoList31133">
    <w:name w:val="No List31133"/>
    <w:next w:val="a5"/>
    <w:uiPriority w:val="99"/>
    <w:semiHidden/>
    <w:unhideWhenUsed/>
    <w:rsid w:val="00EB6186"/>
  </w:style>
  <w:style w:type="numbering" w:customStyle="1" w:styleId="NoList41133">
    <w:name w:val="No List41133"/>
    <w:next w:val="a5"/>
    <w:uiPriority w:val="99"/>
    <w:semiHidden/>
    <w:unhideWhenUsed/>
    <w:rsid w:val="00EB6186"/>
  </w:style>
  <w:style w:type="numbering" w:customStyle="1" w:styleId="111330">
    <w:name w:val="无列表11133"/>
    <w:next w:val="a5"/>
    <w:semiHidden/>
    <w:rsid w:val="00EB6186"/>
  </w:style>
  <w:style w:type="numbering" w:customStyle="1" w:styleId="NoList111133">
    <w:name w:val="No List111133"/>
    <w:next w:val="a5"/>
    <w:uiPriority w:val="99"/>
    <w:semiHidden/>
    <w:unhideWhenUsed/>
    <w:rsid w:val="00EB6186"/>
  </w:style>
  <w:style w:type="numbering" w:customStyle="1" w:styleId="NoList12133">
    <w:name w:val="No List12133"/>
    <w:next w:val="a5"/>
    <w:uiPriority w:val="99"/>
    <w:semiHidden/>
    <w:unhideWhenUsed/>
    <w:rsid w:val="00EB6186"/>
  </w:style>
  <w:style w:type="numbering" w:customStyle="1" w:styleId="NoList22133">
    <w:name w:val="No List22133"/>
    <w:next w:val="a5"/>
    <w:uiPriority w:val="99"/>
    <w:semiHidden/>
    <w:unhideWhenUsed/>
    <w:rsid w:val="00EB6186"/>
  </w:style>
  <w:style w:type="numbering" w:customStyle="1" w:styleId="NoList32133">
    <w:name w:val="No List32133"/>
    <w:next w:val="a5"/>
    <w:uiPriority w:val="99"/>
    <w:semiHidden/>
    <w:unhideWhenUsed/>
    <w:rsid w:val="00EB6186"/>
  </w:style>
  <w:style w:type="numbering" w:customStyle="1" w:styleId="NoList191">
    <w:name w:val="No List191"/>
    <w:next w:val="a5"/>
    <w:uiPriority w:val="99"/>
    <w:semiHidden/>
    <w:unhideWhenUsed/>
    <w:rsid w:val="00EB6186"/>
  </w:style>
  <w:style w:type="numbering" w:customStyle="1" w:styleId="324">
    <w:name w:val="无列表32"/>
    <w:next w:val="a5"/>
    <w:uiPriority w:val="99"/>
    <w:semiHidden/>
    <w:unhideWhenUsed/>
    <w:rsid w:val="00EB6186"/>
  </w:style>
  <w:style w:type="table" w:customStyle="1" w:styleId="TableGrid652">
    <w:name w:val="Table Grid652"/>
    <w:basedOn w:val="a4"/>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B6186"/>
    <w:rPr>
      <w:color w:val="605E5C"/>
      <w:shd w:val="clear" w:color="auto" w:fill="E1DFDD"/>
    </w:rPr>
  </w:style>
  <w:style w:type="table" w:customStyle="1" w:styleId="TableGrid98">
    <w:name w:val="Table Grid9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EB618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B618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B618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B618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B618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18973A-A7A1-4B7A-9768-894F257A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206</Pages>
  <Words>40815</Words>
  <Characters>232651</Characters>
  <Application>Microsoft Office Word</Application>
  <DocSecurity>0</DocSecurity>
  <Lines>1938</Lines>
  <Paragraphs>545</Paragraphs>
  <ScaleCrop>false</ScaleCrop>
  <Company>3GPP Support Team</Company>
  <LinksUpToDate>false</LinksUpToDate>
  <CharactersWithSpaces>272921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242</cp:revision>
  <cp:lastPrinted>2411-12-31T15:59:00Z</cp:lastPrinted>
  <dcterms:created xsi:type="dcterms:W3CDTF">2020-02-03T08:32:00Z</dcterms:created>
  <dcterms:modified xsi:type="dcterms:W3CDTF">2023-10-16T07:33:00Z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